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4D1CEE" w14:paraId="0C50F294" w14:textId="77777777" w:rsidTr="00726FA8">
        <w:tc>
          <w:tcPr>
            <w:tcW w:w="10423" w:type="dxa"/>
            <w:gridSpan w:val="2"/>
            <w:shd w:val="clear" w:color="auto" w:fill="auto"/>
          </w:tcPr>
          <w:p w14:paraId="7744251E" w14:textId="5DFDEF97" w:rsidR="004F0988" w:rsidRPr="004D1CEE" w:rsidRDefault="004F0988" w:rsidP="00133525">
            <w:pPr>
              <w:pStyle w:val="ZA"/>
              <w:framePr w:w="0" w:hRule="auto" w:wrap="auto" w:vAnchor="margin" w:hAnchor="text" w:yAlign="inline"/>
            </w:pPr>
            <w:bookmarkStart w:id="0" w:name="page1"/>
            <w:r w:rsidRPr="004D1CEE">
              <w:rPr>
                <w:sz w:val="64"/>
              </w:rPr>
              <w:t xml:space="preserve">3GPP </w:t>
            </w:r>
            <w:r w:rsidR="00041297">
              <w:rPr>
                <w:sz w:val="64"/>
              </w:rPr>
              <w:t xml:space="preserve">TR </w:t>
            </w:r>
            <w:r w:rsidR="00041297" w:rsidRPr="00041297">
              <w:rPr>
                <w:sz w:val="64"/>
              </w:rPr>
              <w:t>37.</w:t>
            </w:r>
            <w:r w:rsidR="0082417C">
              <w:rPr>
                <w:sz w:val="64"/>
              </w:rPr>
              <w:t>8</w:t>
            </w:r>
            <w:r w:rsidR="00C819D1">
              <w:rPr>
                <w:sz w:val="64"/>
              </w:rPr>
              <w:t>29</w:t>
            </w:r>
            <w:r w:rsidR="00041297">
              <w:rPr>
                <w:sz w:val="64"/>
              </w:rPr>
              <w:t xml:space="preserve"> </w:t>
            </w:r>
            <w:r w:rsidRPr="004D1CEE">
              <w:t>V</w:t>
            </w:r>
            <w:bookmarkStart w:id="1" w:name="specVersion"/>
            <w:r w:rsidR="00491100">
              <w:t>0</w:t>
            </w:r>
            <w:r w:rsidR="00BB2ACD">
              <w:t>.</w:t>
            </w:r>
            <w:ins w:id="2" w:author="Petri J. Vasenkari (Nokia)" w:date="2023-10-13T06:11:00Z">
              <w:r w:rsidR="0048697A">
                <w:t>7</w:t>
              </w:r>
            </w:ins>
            <w:del w:id="3" w:author="Petri J. Vasenkari (Nokia)" w:date="2023-10-13T06:11:00Z">
              <w:r w:rsidR="004520DD" w:rsidDel="0048697A">
                <w:delText>6</w:delText>
              </w:r>
            </w:del>
            <w:r w:rsidRPr="004D1CEE">
              <w:t>.</w:t>
            </w:r>
            <w:bookmarkEnd w:id="1"/>
            <w:r w:rsidR="00052DB8">
              <w:t>0</w:t>
            </w:r>
            <w:r w:rsidR="00686AF4" w:rsidRPr="004D1CEE">
              <w:t xml:space="preserve"> </w:t>
            </w:r>
            <w:r w:rsidRPr="004D1CEE">
              <w:rPr>
                <w:sz w:val="32"/>
              </w:rPr>
              <w:t>(</w:t>
            </w:r>
            <w:bookmarkStart w:id="4" w:name="issueDate"/>
            <w:r w:rsidR="004D1CEE" w:rsidRPr="004D1CEE">
              <w:rPr>
                <w:sz w:val="32"/>
              </w:rPr>
              <w:t>202</w:t>
            </w:r>
            <w:r w:rsidR="00597637">
              <w:rPr>
                <w:sz w:val="32"/>
              </w:rPr>
              <w:t>3</w:t>
            </w:r>
            <w:r w:rsidRPr="004D1CEE">
              <w:rPr>
                <w:sz w:val="32"/>
              </w:rPr>
              <w:t>-</w:t>
            </w:r>
            <w:bookmarkEnd w:id="4"/>
            <w:r w:rsidR="00597637">
              <w:rPr>
                <w:sz w:val="32"/>
              </w:rPr>
              <w:t>0</w:t>
            </w:r>
            <w:ins w:id="5" w:author="Petri J. Vasenkari (Nokia)" w:date="2023-10-13T06:11:00Z">
              <w:r w:rsidR="0048697A">
                <w:rPr>
                  <w:sz w:val="32"/>
                </w:rPr>
                <w:t>10</w:t>
              </w:r>
            </w:ins>
            <w:del w:id="6" w:author="Petri J. Vasenkari (Nokia)" w:date="2023-10-13T06:11:00Z">
              <w:r w:rsidR="00E8155C" w:rsidDel="0048697A">
                <w:rPr>
                  <w:sz w:val="32"/>
                </w:rPr>
                <w:delText>5</w:delText>
              </w:r>
            </w:del>
            <w:r w:rsidRPr="004D1CEE">
              <w:rPr>
                <w:sz w:val="32"/>
              </w:rPr>
              <w:t>)</w:t>
            </w:r>
          </w:p>
        </w:tc>
      </w:tr>
      <w:tr w:rsidR="004F0988" w14:paraId="2FF645F6" w14:textId="77777777" w:rsidTr="00726FA8">
        <w:trPr>
          <w:trHeight w:hRule="exact" w:val="1134"/>
        </w:trPr>
        <w:tc>
          <w:tcPr>
            <w:tcW w:w="10423" w:type="dxa"/>
            <w:gridSpan w:val="2"/>
            <w:shd w:val="clear" w:color="auto" w:fill="auto"/>
          </w:tcPr>
          <w:p w14:paraId="1876CE64" w14:textId="77777777" w:rsidR="004F0988" w:rsidRDefault="004F0988" w:rsidP="00133525">
            <w:pPr>
              <w:pStyle w:val="ZB"/>
              <w:framePr w:w="0" w:hRule="auto" w:wrap="auto" w:vAnchor="margin" w:hAnchor="text" w:yAlign="inline"/>
            </w:pPr>
            <w:r w:rsidRPr="004D1CEE">
              <w:t xml:space="preserve">Technical </w:t>
            </w:r>
            <w:bookmarkStart w:id="7" w:name="spectype2"/>
            <w:r w:rsidR="00D57972" w:rsidRPr="004D1CEE">
              <w:t>Report</w:t>
            </w:r>
            <w:bookmarkEnd w:id="7"/>
          </w:p>
          <w:p w14:paraId="20D895C4" w14:textId="77777777" w:rsidR="00BA4B8D" w:rsidRDefault="00BA4B8D" w:rsidP="00BA4B8D">
            <w:pPr>
              <w:pStyle w:val="Guidance"/>
            </w:pPr>
          </w:p>
        </w:tc>
      </w:tr>
      <w:tr w:rsidR="004F0988" w14:paraId="360899ED" w14:textId="77777777" w:rsidTr="00726FA8">
        <w:trPr>
          <w:trHeight w:hRule="exact" w:val="3686"/>
        </w:trPr>
        <w:tc>
          <w:tcPr>
            <w:tcW w:w="10423" w:type="dxa"/>
            <w:gridSpan w:val="2"/>
            <w:shd w:val="clear" w:color="auto" w:fill="auto"/>
          </w:tcPr>
          <w:p w14:paraId="15E6CC55" w14:textId="77777777" w:rsidR="004F0988" w:rsidRPr="004D1CEE" w:rsidRDefault="004F0988" w:rsidP="00133525">
            <w:pPr>
              <w:pStyle w:val="ZT"/>
              <w:framePr w:wrap="auto" w:hAnchor="text" w:yAlign="inline"/>
            </w:pPr>
            <w:r w:rsidRPr="004D1CEE">
              <w:t>3rd Generation Partnership Project;</w:t>
            </w:r>
          </w:p>
          <w:p w14:paraId="523983D0" w14:textId="77777777" w:rsidR="004F0988" w:rsidRPr="004D1CEE" w:rsidRDefault="004F0988" w:rsidP="00133525">
            <w:pPr>
              <w:pStyle w:val="ZT"/>
              <w:framePr w:wrap="auto" w:hAnchor="text" w:yAlign="inline"/>
            </w:pPr>
            <w:r w:rsidRPr="004D1CEE">
              <w:t xml:space="preserve">Technical Specification Group </w:t>
            </w:r>
            <w:bookmarkStart w:id="8" w:name="specTitle"/>
            <w:r w:rsidR="004D1CEE" w:rsidRPr="004D1CEE">
              <w:t>Radio Access Network</w:t>
            </w:r>
            <w:r w:rsidRPr="004D1CEE">
              <w:t>;</w:t>
            </w:r>
          </w:p>
          <w:p w14:paraId="03829F7A" w14:textId="77777777" w:rsidR="004F0988" w:rsidRPr="004D1CEE" w:rsidRDefault="004D1CEE" w:rsidP="00133525">
            <w:pPr>
              <w:pStyle w:val="ZT"/>
              <w:framePr w:wrap="auto" w:hAnchor="text" w:yAlign="inline"/>
            </w:pPr>
            <w:r w:rsidRPr="004D1CEE">
              <w:t>Evolved Universal Terrestrial Radio Access (E-UTRA) and NR</w:t>
            </w:r>
            <w:r w:rsidR="004F0988" w:rsidRPr="004D1CEE">
              <w:t>;</w:t>
            </w:r>
          </w:p>
          <w:bookmarkEnd w:id="8"/>
          <w:p w14:paraId="590F1924" w14:textId="77777777" w:rsidR="00CF1D3D" w:rsidRDefault="00CF1D3D" w:rsidP="00133525">
            <w:pPr>
              <w:pStyle w:val="ZT"/>
              <w:framePr w:wrap="auto" w:hAnchor="text" w:yAlign="inline"/>
            </w:pPr>
            <w:r w:rsidRPr="00CF1D3D">
              <w:t xml:space="preserve">High-power UE operation for fixed-wireless/vehicle-mounted use cases in LTE bands and NR bands for Rel-18 </w:t>
            </w:r>
          </w:p>
          <w:p w14:paraId="61F95A43" w14:textId="63A55733" w:rsidR="004F0988" w:rsidRPr="00133525" w:rsidRDefault="004F0988" w:rsidP="00133525">
            <w:pPr>
              <w:pStyle w:val="ZT"/>
              <w:framePr w:wrap="auto" w:hAnchor="text" w:yAlign="inline"/>
              <w:rPr>
                <w:i/>
                <w:sz w:val="28"/>
              </w:rPr>
            </w:pPr>
            <w:r w:rsidRPr="004D1CEE">
              <w:t>(</w:t>
            </w:r>
            <w:r w:rsidRPr="004D1CEE">
              <w:rPr>
                <w:rStyle w:val="ZGSM"/>
              </w:rPr>
              <w:t xml:space="preserve">Release </w:t>
            </w:r>
            <w:bookmarkStart w:id="9" w:name="specRelease"/>
            <w:r w:rsidRPr="004D1CEE">
              <w:rPr>
                <w:rStyle w:val="ZGSM"/>
              </w:rPr>
              <w:t>1</w:t>
            </w:r>
            <w:bookmarkEnd w:id="9"/>
            <w:r w:rsidR="0082417C">
              <w:rPr>
                <w:rStyle w:val="ZGSM"/>
              </w:rPr>
              <w:t>8</w:t>
            </w:r>
            <w:r w:rsidRPr="004D1CEE">
              <w:t>)</w:t>
            </w:r>
          </w:p>
        </w:tc>
      </w:tr>
      <w:tr w:rsidR="00BF128E" w14:paraId="15851B87" w14:textId="77777777" w:rsidTr="00726FA8">
        <w:tc>
          <w:tcPr>
            <w:tcW w:w="10423" w:type="dxa"/>
            <w:gridSpan w:val="2"/>
            <w:shd w:val="clear" w:color="auto" w:fill="auto"/>
          </w:tcPr>
          <w:p w14:paraId="0305EDE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A484F36" w14:textId="77777777" w:rsidTr="00726FA8">
        <w:trPr>
          <w:trHeight w:hRule="exact" w:val="1531"/>
        </w:trPr>
        <w:tc>
          <w:tcPr>
            <w:tcW w:w="4883" w:type="dxa"/>
            <w:shd w:val="clear" w:color="auto" w:fill="auto"/>
          </w:tcPr>
          <w:p w14:paraId="2E7DC4A4" w14:textId="77777777" w:rsidR="00D57972" w:rsidRDefault="00863E60">
            <w:r>
              <w:rPr>
                <w:i/>
                <w:noProof/>
              </w:rPr>
              <w:drawing>
                <wp:inline distT="0" distB="0" distL="0" distR="0" wp14:anchorId="7816E692" wp14:editId="21986341">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9ED93B5" w14:textId="77777777" w:rsidR="00D57972" w:rsidRDefault="00863E60" w:rsidP="00133525">
            <w:pPr>
              <w:jc w:val="right"/>
            </w:pPr>
            <w:bookmarkStart w:id="10" w:name="logos"/>
            <w:r>
              <w:rPr>
                <w:noProof/>
              </w:rPr>
              <w:drawing>
                <wp:inline distT="0" distB="0" distL="0" distR="0" wp14:anchorId="6E2483F6" wp14:editId="09E75BEC">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0"/>
          </w:p>
        </w:tc>
      </w:tr>
      <w:tr w:rsidR="00C074DD" w14:paraId="0190A596" w14:textId="77777777" w:rsidTr="00726FA8">
        <w:trPr>
          <w:trHeight w:hRule="exact" w:val="5783"/>
        </w:trPr>
        <w:tc>
          <w:tcPr>
            <w:tcW w:w="10423" w:type="dxa"/>
            <w:gridSpan w:val="2"/>
            <w:shd w:val="clear" w:color="auto" w:fill="auto"/>
          </w:tcPr>
          <w:p w14:paraId="631396E4" w14:textId="77777777" w:rsidR="00C074DD" w:rsidRPr="00C074DD" w:rsidRDefault="00C074DD" w:rsidP="00C074DD">
            <w:pPr>
              <w:pStyle w:val="Guidance"/>
              <w:rPr>
                <w:b/>
              </w:rPr>
            </w:pPr>
          </w:p>
        </w:tc>
      </w:tr>
      <w:tr w:rsidR="00C074DD" w14:paraId="51430F5E" w14:textId="77777777" w:rsidTr="00726FA8">
        <w:trPr>
          <w:trHeight w:hRule="exact" w:val="964"/>
        </w:trPr>
        <w:tc>
          <w:tcPr>
            <w:tcW w:w="10423" w:type="dxa"/>
            <w:gridSpan w:val="2"/>
            <w:shd w:val="clear" w:color="auto" w:fill="auto"/>
          </w:tcPr>
          <w:p w14:paraId="252D2F87" w14:textId="77777777" w:rsidR="00C074DD" w:rsidRPr="00133525" w:rsidRDefault="00C074DD" w:rsidP="00C074DD">
            <w:pPr>
              <w:rPr>
                <w:sz w:val="16"/>
              </w:rPr>
            </w:pPr>
            <w:bookmarkStart w:id="11"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1"/>
          </w:p>
          <w:p w14:paraId="5185252F" w14:textId="77777777" w:rsidR="00C074DD" w:rsidRPr="004D3578" w:rsidRDefault="00C074DD" w:rsidP="00C074DD">
            <w:pPr>
              <w:pStyle w:val="ZV"/>
              <w:framePr w:w="0" w:wrap="auto" w:vAnchor="margin" w:hAnchor="text" w:yAlign="inline"/>
            </w:pPr>
          </w:p>
          <w:p w14:paraId="7BF06AED" w14:textId="77777777" w:rsidR="00C074DD" w:rsidRPr="00133525" w:rsidRDefault="00C074DD" w:rsidP="00C074DD">
            <w:pPr>
              <w:rPr>
                <w:sz w:val="16"/>
              </w:rPr>
            </w:pPr>
          </w:p>
        </w:tc>
      </w:tr>
      <w:bookmarkEnd w:id="0"/>
    </w:tbl>
    <w:p w14:paraId="14B15A0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5F16BA4" w14:textId="77777777" w:rsidTr="00133525">
        <w:trPr>
          <w:trHeight w:hRule="exact" w:val="5670"/>
        </w:trPr>
        <w:tc>
          <w:tcPr>
            <w:tcW w:w="10423" w:type="dxa"/>
            <w:shd w:val="clear" w:color="auto" w:fill="auto"/>
          </w:tcPr>
          <w:p w14:paraId="72D66519" w14:textId="77777777" w:rsidR="00E16509" w:rsidRDefault="00E16509" w:rsidP="00E16509">
            <w:pPr>
              <w:pStyle w:val="Guidance"/>
            </w:pPr>
            <w:bookmarkStart w:id="12" w:name="page2"/>
          </w:p>
        </w:tc>
      </w:tr>
      <w:tr w:rsidR="00E16509" w14:paraId="21FD103D" w14:textId="77777777" w:rsidTr="00C074DD">
        <w:trPr>
          <w:trHeight w:hRule="exact" w:val="5387"/>
        </w:trPr>
        <w:tc>
          <w:tcPr>
            <w:tcW w:w="10423" w:type="dxa"/>
            <w:shd w:val="clear" w:color="auto" w:fill="auto"/>
          </w:tcPr>
          <w:p w14:paraId="39BB3A49"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5EB7D5D7" w14:textId="77777777" w:rsidR="00E16509" w:rsidRPr="004D3578" w:rsidRDefault="00E16509" w:rsidP="00133525">
            <w:pPr>
              <w:pStyle w:val="FP"/>
              <w:pBdr>
                <w:bottom w:val="single" w:sz="6" w:space="1" w:color="auto"/>
              </w:pBdr>
              <w:ind w:left="2835" w:right="2835"/>
              <w:jc w:val="center"/>
            </w:pPr>
            <w:r w:rsidRPr="004D3578">
              <w:t>Postal address</w:t>
            </w:r>
          </w:p>
          <w:p w14:paraId="4D937258" w14:textId="77777777" w:rsidR="00E16509" w:rsidRPr="00133525" w:rsidRDefault="00E16509" w:rsidP="00133525">
            <w:pPr>
              <w:pStyle w:val="FP"/>
              <w:ind w:left="2835" w:right="2835"/>
              <w:jc w:val="center"/>
              <w:rPr>
                <w:rFonts w:ascii="Arial" w:hAnsi="Arial"/>
                <w:sz w:val="18"/>
              </w:rPr>
            </w:pPr>
          </w:p>
          <w:p w14:paraId="2C96809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4D127C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6EF08B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1B2DC95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690FFC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3B1E0A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1A03E1E0" w14:textId="77777777" w:rsidR="00E16509" w:rsidRDefault="00E16509" w:rsidP="00133525"/>
        </w:tc>
      </w:tr>
      <w:tr w:rsidR="00E16509" w14:paraId="2BD2A2C7" w14:textId="77777777" w:rsidTr="00C074DD">
        <w:tc>
          <w:tcPr>
            <w:tcW w:w="10423" w:type="dxa"/>
            <w:shd w:val="clear" w:color="auto" w:fill="auto"/>
            <w:vAlign w:val="bottom"/>
          </w:tcPr>
          <w:p w14:paraId="0464C10A"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84E5E0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17ABBCA" w14:textId="77777777" w:rsidR="00E16509" w:rsidRPr="004D3578" w:rsidRDefault="00E16509" w:rsidP="00133525">
            <w:pPr>
              <w:pStyle w:val="FP"/>
              <w:jc w:val="center"/>
              <w:rPr>
                <w:noProof/>
              </w:rPr>
            </w:pPr>
          </w:p>
          <w:p w14:paraId="3C830E86" w14:textId="2197D5AC" w:rsidR="00E16509" w:rsidRPr="00133525" w:rsidRDefault="00E16509" w:rsidP="00133525">
            <w:pPr>
              <w:pStyle w:val="FP"/>
              <w:jc w:val="center"/>
              <w:rPr>
                <w:noProof/>
                <w:sz w:val="18"/>
              </w:rPr>
            </w:pPr>
            <w:r w:rsidRPr="00133525">
              <w:rPr>
                <w:noProof/>
                <w:sz w:val="18"/>
              </w:rPr>
              <w:t xml:space="preserve">© </w:t>
            </w:r>
            <w:r w:rsidR="00726FA8">
              <w:rPr>
                <w:noProof/>
                <w:sz w:val="18"/>
              </w:rPr>
              <w:t>202</w:t>
            </w:r>
            <w:bookmarkStart w:id="15" w:name="MCCQCTEMPBM_00000033"/>
            <w:r w:rsidR="00110715">
              <w:rPr>
                <w:noProof/>
                <w:sz w:val="18"/>
              </w:rPr>
              <w:t>3</w:t>
            </w:r>
            <w:r w:rsidRPr="00133525">
              <w:rPr>
                <w:noProof/>
                <w:sz w:val="18"/>
              </w:rPr>
              <w:t>, 3GPP Organizational Partners (ARIB, ATIS, CCSA, ETSI, TSDSI, TTA, TTC).</w:t>
            </w:r>
            <w:bookmarkStart w:id="16" w:name="copyrightaddon"/>
            <w:bookmarkEnd w:id="16"/>
          </w:p>
          <w:p w14:paraId="0AD0F1DD" w14:textId="77777777" w:rsidR="00E16509" w:rsidRPr="00133525" w:rsidRDefault="00E16509" w:rsidP="00133525">
            <w:pPr>
              <w:pStyle w:val="FP"/>
              <w:jc w:val="center"/>
              <w:rPr>
                <w:noProof/>
                <w:sz w:val="18"/>
              </w:rPr>
            </w:pPr>
            <w:r w:rsidRPr="00133525">
              <w:rPr>
                <w:noProof/>
                <w:sz w:val="18"/>
              </w:rPr>
              <w:t>All rights reserved.</w:t>
            </w:r>
          </w:p>
          <w:p w14:paraId="0CDB7432" w14:textId="77777777" w:rsidR="00E16509" w:rsidRPr="00133525" w:rsidRDefault="00E16509" w:rsidP="00E16509">
            <w:pPr>
              <w:pStyle w:val="FP"/>
              <w:rPr>
                <w:noProof/>
                <w:sz w:val="18"/>
              </w:rPr>
            </w:pPr>
          </w:p>
          <w:p w14:paraId="5A054B8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2F37B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679076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bookmarkEnd w:id="15"/>
          </w:p>
          <w:p w14:paraId="4C1DBC6E" w14:textId="77777777" w:rsidR="00E16509" w:rsidRDefault="00E16509" w:rsidP="00133525"/>
        </w:tc>
      </w:tr>
      <w:bookmarkEnd w:id="12"/>
    </w:tbl>
    <w:p w14:paraId="4ABB6577" w14:textId="77777777" w:rsidR="00080512" w:rsidRPr="004D3578" w:rsidRDefault="00080512">
      <w:pPr>
        <w:pStyle w:val="TT"/>
      </w:pPr>
      <w:r w:rsidRPr="004D3578">
        <w:br w:type="page"/>
      </w:r>
      <w:r w:rsidRPr="004D3578">
        <w:lastRenderedPageBreak/>
        <w:t>Contents</w:t>
      </w:r>
    </w:p>
    <w:p w14:paraId="10E65E46" w14:textId="5A557928" w:rsidR="00364649" w:rsidRDefault="00C351F4">
      <w:pPr>
        <w:pStyle w:val="TOC1"/>
        <w:rPr>
          <w:ins w:id="17" w:author="Petri J. Vasenkari (Nokia)" w:date="2023-10-13T06:18:00Z"/>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ins w:id="18" w:author="Petri J. Vasenkari (Nokia)" w:date="2023-10-13T06:18:00Z">
        <w:r w:rsidR="00364649">
          <w:t>Foreword</w:t>
        </w:r>
        <w:r w:rsidR="00364649">
          <w:tab/>
        </w:r>
        <w:r w:rsidR="00364649">
          <w:fldChar w:fldCharType="begin"/>
        </w:r>
        <w:r w:rsidR="00364649">
          <w:instrText xml:space="preserve"> PAGEREF _Toc148070341 \h </w:instrText>
        </w:r>
      </w:ins>
      <w:r w:rsidR="00364649">
        <w:fldChar w:fldCharType="separate"/>
      </w:r>
      <w:ins w:id="19" w:author="Petri J. Vasenkari (Nokia)" w:date="2023-10-13T06:18:00Z">
        <w:r w:rsidR="00364649">
          <w:t>5</w:t>
        </w:r>
        <w:r w:rsidR="00364649">
          <w:fldChar w:fldCharType="end"/>
        </w:r>
      </w:ins>
    </w:p>
    <w:p w14:paraId="70BB4F69" w14:textId="66EDBFBB" w:rsidR="00364649" w:rsidRDefault="00364649">
      <w:pPr>
        <w:pStyle w:val="TOC1"/>
        <w:rPr>
          <w:ins w:id="20" w:author="Petri J. Vasenkari (Nokia)" w:date="2023-10-13T06:18:00Z"/>
          <w:rFonts w:asciiTheme="minorHAnsi" w:eastAsiaTheme="minorEastAsia" w:hAnsiTheme="minorHAnsi" w:cstheme="minorBidi"/>
          <w:kern w:val="2"/>
          <w:szCs w:val="22"/>
          <w:lang w:eastAsia="en-GB"/>
          <w14:ligatures w14:val="standardContextual"/>
        </w:rPr>
      </w:pPr>
      <w:ins w:id="21" w:author="Petri J. Vasenkari (Nokia)" w:date="2023-10-13T06:18:00Z">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_Toc148070342 \h </w:instrText>
        </w:r>
      </w:ins>
      <w:r>
        <w:fldChar w:fldCharType="separate"/>
      </w:r>
      <w:ins w:id="22" w:author="Petri J. Vasenkari (Nokia)" w:date="2023-10-13T06:18:00Z">
        <w:r>
          <w:t>7</w:t>
        </w:r>
        <w:r>
          <w:fldChar w:fldCharType="end"/>
        </w:r>
      </w:ins>
    </w:p>
    <w:p w14:paraId="5CE260E2" w14:textId="417C1CA1" w:rsidR="00364649" w:rsidRDefault="00364649">
      <w:pPr>
        <w:pStyle w:val="TOC1"/>
        <w:rPr>
          <w:ins w:id="23" w:author="Petri J. Vasenkari (Nokia)" w:date="2023-10-13T06:18:00Z"/>
          <w:rFonts w:asciiTheme="minorHAnsi" w:eastAsiaTheme="minorEastAsia" w:hAnsiTheme="minorHAnsi" w:cstheme="minorBidi"/>
          <w:kern w:val="2"/>
          <w:szCs w:val="22"/>
          <w:lang w:eastAsia="en-GB"/>
          <w14:ligatures w14:val="standardContextual"/>
        </w:rPr>
      </w:pPr>
      <w:ins w:id="24" w:author="Petri J. Vasenkari (Nokia)" w:date="2023-10-13T06:18:00Z">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_Toc148070343 \h </w:instrText>
        </w:r>
      </w:ins>
      <w:r>
        <w:fldChar w:fldCharType="separate"/>
      </w:r>
      <w:ins w:id="25" w:author="Petri J. Vasenkari (Nokia)" w:date="2023-10-13T06:18:00Z">
        <w:r>
          <w:t>7</w:t>
        </w:r>
        <w:r>
          <w:fldChar w:fldCharType="end"/>
        </w:r>
      </w:ins>
    </w:p>
    <w:p w14:paraId="73ABB41C" w14:textId="5C5BF92D" w:rsidR="00364649" w:rsidRDefault="00364649">
      <w:pPr>
        <w:pStyle w:val="TOC1"/>
        <w:rPr>
          <w:ins w:id="26" w:author="Petri J. Vasenkari (Nokia)" w:date="2023-10-13T06:18:00Z"/>
          <w:rFonts w:asciiTheme="minorHAnsi" w:eastAsiaTheme="minorEastAsia" w:hAnsiTheme="minorHAnsi" w:cstheme="minorBidi"/>
          <w:kern w:val="2"/>
          <w:szCs w:val="22"/>
          <w:lang w:eastAsia="en-GB"/>
          <w14:ligatures w14:val="standardContextual"/>
        </w:rPr>
      </w:pPr>
      <w:ins w:id="27" w:author="Petri J. Vasenkari (Nokia)" w:date="2023-10-13T06:18:00Z">
        <w:r>
          <w:t>3</w:t>
        </w:r>
        <w:r>
          <w:rPr>
            <w:rFonts w:asciiTheme="minorHAnsi" w:eastAsiaTheme="minorEastAsia" w:hAnsiTheme="minorHAnsi" w:cstheme="minorBidi"/>
            <w:kern w:val="2"/>
            <w:szCs w:val="22"/>
            <w:lang w:eastAsia="en-GB"/>
            <w14:ligatures w14:val="standardContextual"/>
          </w:rPr>
          <w:tab/>
        </w:r>
        <w:r>
          <w:t>Definitions of terms, symbols and abbreviations</w:t>
        </w:r>
        <w:r>
          <w:tab/>
        </w:r>
        <w:r>
          <w:fldChar w:fldCharType="begin"/>
        </w:r>
        <w:r>
          <w:instrText xml:space="preserve"> PAGEREF _Toc148070344 \h </w:instrText>
        </w:r>
      </w:ins>
      <w:r>
        <w:fldChar w:fldCharType="separate"/>
      </w:r>
      <w:ins w:id="28" w:author="Petri J. Vasenkari (Nokia)" w:date="2023-10-13T06:18:00Z">
        <w:r>
          <w:t>7</w:t>
        </w:r>
        <w:r>
          <w:fldChar w:fldCharType="end"/>
        </w:r>
      </w:ins>
    </w:p>
    <w:p w14:paraId="1D299999" w14:textId="3F1F2452" w:rsidR="00364649" w:rsidRDefault="00364649">
      <w:pPr>
        <w:pStyle w:val="TOC2"/>
        <w:rPr>
          <w:ins w:id="29" w:author="Petri J. Vasenkari (Nokia)" w:date="2023-10-13T06:18:00Z"/>
          <w:rFonts w:asciiTheme="minorHAnsi" w:eastAsiaTheme="minorEastAsia" w:hAnsiTheme="minorHAnsi" w:cstheme="minorBidi"/>
          <w:kern w:val="2"/>
          <w:sz w:val="22"/>
          <w:szCs w:val="22"/>
          <w:lang w:eastAsia="en-GB"/>
          <w14:ligatures w14:val="standardContextual"/>
        </w:rPr>
      </w:pPr>
      <w:ins w:id="30" w:author="Petri J. Vasenkari (Nokia)" w:date="2023-10-13T06:18:00Z">
        <w:r>
          <w:t>3.1</w:t>
        </w:r>
        <w:r>
          <w:rPr>
            <w:rFonts w:asciiTheme="minorHAnsi" w:eastAsiaTheme="minorEastAsia" w:hAnsiTheme="minorHAnsi" w:cstheme="minorBidi"/>
            <w:kern w:val="2"/>
            <w:sz w:val="22"/>
            <w:szCs w:val="22"/>
            <w:lang w:eastAsia="en-GB"/>
            <w14:ligatures w14:val="standardContextual"/>
          </w:rPr>
          <w:tab/>
        </w:r>
        <w:r>
          <w:t>Terms</w:t>
        </w:r>
        <w:r>
          <w:tab/>
        </w:r>
        <w:r>
          <w:fldChar w:fldCharType="begin"/>
        </w:r>
        <w:r>
          <w:instrText xml:space="preserve"> PAGEREF _Toc148070345 \h </w:instrText>
        </w:r>
      </w:ins>
      <w:r>
        <w:fldChar w:fldCharType="separate"/>
      </w:r>
      <w:ins w:id="31" w:author="Petri J. Vasenkari (Nokia)" w:date="2023-10-13T06:18:00Z">
        <w:r>
          <w:t>7</w:t>
        </w:r>
        <w:r>
          <w:fldChar w:fldCharType="end"/>
        </w:r>
      </w:ins>
    </w:p>
    <w:p w14:paraId="5FF64D22" w14:textId="557C69FA" w:rsidR="00364649" w:rsidRDefault="00364649">
      <w:pPr>
        <w:pStyle w:val="TOC2"/>
        <w:rPr>
          <w:ins w:id="32" w:author="Petri J. Vasenkari (Nokia)" w:date="2023-10-13T06:18:00Z"/>
          <w:rFonts w:asciiTheme="minorHAnsi" w:eastAsiaTheme="minorEastAsia" w:hAnsiTheme="minorHAnsi" w:cstheme="minorBidi"/>
          <w:kern w:val="2"/>
          <w:sz w:val="22"/>
          <w:szCs w:val="22"/>
          <w:lang w:eastAsia="en-GB"/>
          <w14:ligatures w14:val="standardContextual"/>
        </w:rPr>
      </w:pPr>
      <w:ins w:id="33" w:author="Petri J. Vasenkari (Nokia)" w:date="2023-10-13T06:18:00Z">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_Toc148070346 \h </w:instrText>
        </w:r>
      </w:ins>
      <w:r>
        <w:fldChar w:fldCharType="separate"/>
      </w:r>
      <w:ins w:id="34" w:author="Petri J. Vasenkari (Nokia)" w:date="2023-10-13T06:18:00Z">
        <w:r>
          <w:t>8</w:t>
        </w:r>
        <w:r>
          <w:fldChar w:fldCharType="end"/>
        </w:r>
      </w:ins>
    </w:p>
    <w:p w14:paraId="06FA074B" w14:textId="1E148C08" w:rsidR="00364649" w:rsidRDefault="00364649">
      <w:pPr>
        <w:pStyle w:val="TOC2"/>
        <w:rPr>
          <w:ins w:id="35" w:author="Petri J. Vasenkari (Nokia)" w:date="2023-10-13T06:18:00Z"/>
          <w:rFonts w:asciiTheme="minorHAnsi" w:eastAsiaTheme="minorEastAsia" w:hAnsiTheme="minorHAnsi" w:cstheme="minorBidi"/>
          <w:kern w:val="2"/>
          <w:sz w:val="22"/>
          <w:szCs w:val="22"/>
          <w:lang w:eastAsia="en-GB"/>
          <w14:ligatures w14:val="standardContextual"/>
        </w:rPr>
      </w:pPr>
      <w:ins w:id="36" w:author="Petri J. Vasenkari (Nokia)" w:date="2023-10-13T06:18:00Z">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_Toc148070347 \h </w:instrText>
        </w:r>
      </w:ins>
      <w:r>
        <w:fldChar w:fldCharType="separate"/>
      </w:r>
      <w:ins w:id="37" w:author="Petri J. Vasenkari (Nokia)" w:date="2023-10-13T06:18:00Z">
        <w:r>
          <w:t>8</w:t>
        </w:r>
        <w:r>
          <w:fldChar w:fldCharType="end"/>
        </w:r>
      </w:ins>
    </w:p>
    <w:p w14:paraId="40F677FA" w14:textId="77F73320" w:rsidR="00364649" w:rsidRDefault="00364649">
      <w:pPr>
        <w:pStyle w:val="TOC1"/>
        <w:rPr>
          <w:ins w:id="38" w:author="Petri J. Vasenkari (Nokia)" w:date="2023-10-13T06:18:00Z"/>
          <w:rFonts w:asciiTheme="minorHAnsi" w:eastAsiaTheme="minorEastAsia" w:hAnsiTheme="minorHAnsi" w:cstheme="minorBidi"/>
          <w:kern w:val="2"/>
          <w:szCs w:val="22"/>
          <w:lang w:eastAsia="en-GB"/>
          <w14:ligatures w14:val="standardContextual"/>
        </w:rPr>
      </w:pPr>
      <w:ins w:id="39" w:author="Petri J. Vasenkari (Nokia)" w:date="2023-10-13T06:18:00Z">
        <w:r>
          <w:t>4</w:t>
        </w:r>
        <w:r>
          <w:rPr>
            <w:rFonts w:asciiTheme="minorHAnsi" w:eastAsiaTheme="minorEastAsia" w:hAnsiTheme="minorHAnsi" w:cstheme="minorBidi"/>
            <w:kern w:val="2"/>
            <w:szCs w:val="22"/>
            <w:lang w:eastAsia="en-GB"/>
            <w14:ligatures w14:val="standardContextual"/>
          </w:rPr>
          <w:tab/>
        </w:r>
        <w:r>
          <w:t>Background</w:t>
        </w:r>
        <w:r>
          <w:tab/>
        </w:r>
        <w:r>
          <w:fldChar w:fldCharType="begin"/>
        </w:r>
        <w:r>
          <w:instrText xml:space="preserve"> PAGEREF _Toc148070348 \h </w:instrText>
        </w:r>
      </w:ins>
      <w:r>
        <w:fldChar w:fldCharType="separate"/>
      </w:r>
      <w:ins w:id="40" w:author="Petri J. Vasenkari (Nokia)" w:date="2023-10-13T06:18:00Z">
        <w:r>
          <w:t>8</w:t>
        </w:r>
        <w:r>
          <w:fldChar w:fldCharType="end"/>
        </w:r>
      </w:ins>
    </w:p>
    <w:p w14:paraId="4A658058" w14:textId="043AE6A2" w:rsidR="00364649" w:rsidRDefault="00364649">
      <w:pPr>
        <w:pStyle w:val="TOC2"/>
        <w:rPr>
          <w:ins w:id="41" w:author="Petri J. Vasenkari (Nokia)" w:date="2023-10-13T06:18:00Z"/>
          <w:rFonts w:asciiTheme="minorHAnsi" w:eastAsiaTheme="minorEastAsia" w:hAnsiTheme="minorHAnsi" w:cstheme="minorBidi"/>
          <w:kern w:val="2"/>
          <w:sz w:val="22"/>
          <w:szCs w:val="22"/>
          <w:lang w:eastAsia="en-GB"/>
          <w14:ligatures w14:val="standardContextual"/>
        </w:rPr>
      </w:pPr>
      <w:ins w:id="42" w:author="Petri J. Vasenkari (Nokia)" w:date="2023-10-13T06:18:00Z">
        <w:r>
          <w:t>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_Toc148070349 \h </w:instrText>
        </w:r>
      </w:ins>
      <w:r>
        <w:fldChar w:fldCharType="separate"/>
      </w:r>
      <w:ins w:id="43" w:author="Petri J. Vasenkari (Nokia)" w:date="2023-10-13T06:18:00Z">
        <w:r>
          <w:t>8</w:t>
        </w:r>
        <w:r>
          <w:fldChar w:fldCharType="end"/>
        </w:r>
      </w:ins>
    </w:p>
    <w:p w14:paraId="32F99798" w14:textId="0486F0FB" w:rsidR="00364649" w:rsidRDefault="00364649">
      <w:pPr>
        <w:pStyle w:val="TOC2"/>
        <w:rPr>
          <w:ins w:id="44" w:author="Petri J. Vasenkari (Nokia)" w:date="2023-10-13T06:18:00Z"/>
          <w:rFonts w:asciiTheme="minorHAnsi" w:eastAsiaTheme="minorEastAsia" w:hAnsiTheme="minorHAnsi" w:cstheme="minorBidi"/>
          <w:kern w:val="2"/>
          <w:sz w:val="22"/>
          <w:szCs w:val="22"/>
          <w:lang w:eastAsia="en-GB"/>
          <w14:ligatures w14:val="standardContextual"/>
        </w:rPr>
      </w:pPr>
      <w:ins w:id="45" w:author="Petri J. Vasenkari (Nokia)" w:date="2023-10-13T06:18:00Z">
        <w:r>
          <w:t>4.2</w:t>
        </w:r>
        <w:r>
          <w:rPr>
            <w:rFonts w:asciiTheme="minorHAnsi" w:eastAsiaTheme="minorEastAsia" w:hAnsiTheme="minorHAnsi" w:cstheme="minorBidi"/>
            <w:kern w:val="2"/>
            <w:sz w:val="22"/>
            <w:szCs w:val="22"/>
            <w:lang w:eastAsia="en-GB"/>
            <w14:ligatures w14:val="standardContextual"/>
          </w:rPr>
          <w:tab/>
        </w:r>
        <w:r>
          <w:t>Justification of the work</w:t>
        </w:r>
        <w:r>
          <w:tab/>
        </w:r>
        <w:r>
          <w:fldChar w:fldCharType="begin"/>
        </w:r>
        <w:r>
          <w:instrText xml:space="preserve"> PAGEREF _Toc148070350 \h </w:instrText>
        </w:r>
      </w:ins>
      <w:r>
        <w:fldChar w:fldCharType="separate"/>
      </w:r>
      <w:ins w:id="46" w:author="Petri J. Vasenkari (Nokia)" w:date="2023-10-13T06:18:00Z">
        <w:r>
          <w:t>8</w:t>
        </w:r>
        <w:r>
          <w:fldChar w:fldCharType="end"/>
        </w:r>
      </w:ins>
    </w:p>
    <w:p w14:paraId="2C398414" w14:textId="6FD6784C" w:rsidR="00364649" w:rsidRDefault="00364649">
      <w:pPr>
        <w:pStyle w:val="TOC2"/>
        <w:rPr>
          <w:ins w:id="47" w:author="Petri J. Vasenkari (Nokia)" w:date="2023-10-13T06:18:00Z"/>
          <w:rFonts w:asciiTheme="minorHAnsi" w:eastAsiaTheme="minorEastAsia" w:hAnsiTheme="minorHAnsi" w:cstheme="minorBidi"/>
          <w:kern w:val="2"/>
          <w:sz w:val="22"/>
          <w:szCs w:val="22"/>
          <w:lang w:eastAsia="en-GB"/>
          <w14:ligatures w14:val="standardContextual"/>
        </w:rPr>
      </w:pPr>
      <w:ins w:id="48" w:author="Petri J. Vasenkari (Nokia)" w:date="2023-10-13T06:18:00Z">
        <w:r w:rsidRPr="00373138">
          <w:rPr>
            <w:lang w:val="en-US"/>
          </w:rPr>
          <w:t>4.3</w:t>
        </w:r>
        <w:r>
          <w:rPr>
            <w:rFonts w:asciiTheme="minorHAnsi" w:eastAsiaTheme="minorEastAsia" w:hAnsiTheme="minorHAnsi" w:cstheme="minorBidi"/>
            <w:kern w:val="2"/>
            <w:sz w:val="22"/>
            <w:szCs w:val="22"/>
            <w:lang w:eastAsia="en-GB"/>
            <w14:ligatures w14:val="standardContextual"/>
          </w:rPr>
          <w:tab/>
        </w:r>
        <w:r w:rsidRPr="00373138">
          <w:rPr>
            <w:lang w:val="en-US"/>
          </w:rPr>
          <w:t>Objectives of the work</w:t>
        </w:r>
        <w:r>
          <w:tab/>
        </w:r>
        <w:r>
          <w:fldChar w:fldCharType="begin"/>
        </w:r>
        <w:r>
          <w:instrText xml:space="preserve"> PAGEREF _Toc148070351 \h </w:instrText>
        </w:r>
      </w:ins>
      <w:r>
        <w:fldChar w:fldCharType="separate"/>
      </w:r>
      <w:ins w:id="49" w:author="Petri J. Vasenkari (Nokia)" w:date="2023-10-13T06:18:00Z">
        <w:r>
          <w:t>9</w:t>
        </w:r>
        <w:r>
          <w:fldChar w:fldCharType="end"/>
        </w:r>
      </w:ins>
    </w:p>
    <w:p w14:paraId="358CAF49" w14:textId="05CF3EB0" w:rsidR="00364649" w:rsidRDefault="00364649">
      <w:pPr>
        <w:pStyle w:val="TOC1"/>
        <w:rPr>
          <w:ins w:id="50" w:author="Petri J. Vasenkari (Nokia)" w:date="2023-10-13T06:18:00Z"/>
          <w:rFonts w:asciiTheme="minorHAnsi" w:eastAsiaTheme="minorEastAsia" w:hAnsiTheme="minorHAnsi" w:cstheme="minorBidi"/>
          <w:kern w:val="2"/>
          <w:szCs w:val="22"/>
          <w:lang w:eastAsia="en-GB"/>
          <w14:ligatures w14:val="standardContextual"/>
        </w:rPr>
      </w:pPr>
      <w:ins w:id="51" w:author="Petri J. Vasenkari (Nokia)" w:date="2023-10-13T06:18:00Z">
        <w:r w:rsidRPr="00373138">
          <w:rPr>
            <w:lang w:val="en-US" w:eastAsia="ja-JP"/>
          </w:rPr>
          <w:t xml:space="preserve">5 </w:t>
        </w:r>
        <w:r>
          <w:rPr>
            <w:rFonts w:asciiTheme="minorHAnsi" w:eastAsiaTheme="minorEastAsia" w:hAnsiTheme="minorHAnsi" w:cstheme="minorBidi"/>
            <w:kern w:val="2"/>
            <w:szCs w:val="22"/>
            <w:lang w:eastAsia="en-GB"/>
            <w14:ligatures w14:val="standardContextual"/>
          </w:rPr>
          <w:tab/>
        </w:r>
        <w:r w:rsidRPr="00373138">
          <w:rPr>
            <w:lang w:val="en-US" w:eastAsia="ja-JP"/>
          </w:rPr>
          <w:t>Band specific requirements for a UE</w:t>
        </w:r>
        <w:r>
          <w:tab/>
        </w:r>
        <w:r>
          <w:fldChar w:fldCharType="begin"/>
        </w:r>
        <w:r>
          <w:instrText xml:space="preserve"> PAGEREF _Toc148070352 \h </w:instrText>
        </w:r>
      </w:ins>
      <w:r>
        <w:fldChar w:fldCharType="separate"/>
      </w:r>
      <w:ins w:id="52" w:author="Petri J. Vasenkari (Nokia)" w:date="2023-10-13T06:18:00Z">
        <w:r>
          <w:t>9</w:t>
        </w:r>
        <w:r>
          <w:fldChar w:fldCharType="end"/>
        </w:r>
      </w:ins>
    </w:p>
    <w:p w14:paraId="712D49F3" w14:textId="5FAA2031" w:rsidR="00364649" w:rsidRDefault="00364649">
      <w:pPr>
        <w:pStyle w:val="TOC2"/>
        <w:rPr>
          <w:ins w:id="53" w:author="Petri J. Vasenkari (Nokia)" w:date="2023-10-13T06:18:00Z"/>
          <w:rFonts w:asciiTheme="minorHAnsi" w:eastAsiaTheme="minorEastAsia" w:hAnsiTheme="minorHAnsi" w:cstheme="minorBidi"/>
          <w:kern w:val="2"/>
          <w:sz w:val="22"/>
          <w:szCs w:val="22"/>
          <w:lang w:eastAsia="en-GB"/>
          <w14:ligatures w14:val="standardContextual"/>
        </w:rPr>
      </w:pPr>
      <w:ins w:id="54" w:author="Petri J. Vasenkari (Nokia)" w:date="2023-10-13T06:18:00Z">
        <w:r>
          <w:t>5.1</w:t>
        </w:r>
        <w:r>
          <w:rPr>
            <w:rFonts w:asciiTheme="minorHAnsi" w:eastAsiaTheme="minorEastAsia" w:hAnsiTheme="minorHAnsi" w:cstheme="minorBidi"/>
            <w:kern w:val="2"/>
            <w:sz w:val="22"/>
            <w:szCs w:val="22"/>
            <w:lang w:eastAsia="en-GB"/>
            <w14:ligatures w14:val="standardContextual"/>
          </w:rPr>
          <w:tab/>
        </w:r>
        <w:r>
          <w:t>Bands n71 and n85</w:t>
        </w:r>
        <w:r>
          <w:tab/>
        </w:r>
        <w:r>
          <w:fldChar w:fldCharType="begin"/>
        </w:r>
        <w:r>
          <w:instrText xml:space="preserve"> PAGEREF _Toc148070353 \h </w:instrText>
        </w:r>
      </w:ins>
      <w:r>
        <w:fldChar w:fldCharType="separate"/>
      </w:r>
      <w:ins w:id="55" w:author="Petri J. Vasenkari (Nokia)" w:date="2023-10-13T06:18:00Z">
        <w:r>
          <w:t>9</w:t>
        </w:r>
        <w:r>
          <w:fldChar w:fldCharType="end"/>
        </w:r>
      </w:ins>
    </w:p>
    <w:p w14:paraId="717AE596" w14:textId="24753713" w:rsidR="00364649" w:rsidRDefault="00364649">
      <w:pPr>
        <w:pStyle w:val="TOC3"/>
        <w:rPr>
          <w:ins w:id="56" w:author="Petri J. Vasenkari (Nokia)" w:date="2023-10-13T06:18:00Z"/>
          <w:rFonts w:asciiTheme="minorHAnsi" w:eastAsiaTheme="minorEastAsia" w:hAnsiTheme="minorHAnsi" w:cstheme="minorBidi"/>
          <w:kern w:val="2"/>
          <w:sz w:val="22"/>
          <w:szCs w:val="22"/>
          <w:lang w:eastAsia="en-GB"/>
          <w14:ligatures w14:val="standardContextual"/>
        </w:rPr>
      </w:pPr>
      <w:ins w:id="57" w:author="Petri J. Vasenkari (Nokia)" w:date="2023-10-13T06:18:00Z">
        <w:r>
          <w:t>5.1.1</w:t>
        </w:r>
        <w:r>
          <w:rPr>
            <w:rFonts w:asciiTheme="minorHAnsi" w:eastAsiaTheme="minorEastAsia" w:hAnsiTheme="minorHAnsi" w:cstheme="minorBidi"/>
            <w:kern w:val="2"/>
            <w:sz w:val="22"/>
            <w:szCs w:val="22"/>
            <w:lang w:eastAsia="en-GB"/>
            <w14:ligatures w14:val="standardContextual"/>
          </w:rPr>
          <w:tab/>
        </w:r>
        <w:r>
          <w:t>REFSENS exception</w:t>
        </w:r>
        <w:r>
          <w:tab/>
        </w:r>
        <w:r>
          <w:fldChar w:fldCharType="begin"/>
        </w:r>
        <w:r>
          <w:instrText xml:space="preserve"> PAGEREF _Toc148070354 \h </w:instrText>
        </w:r>
      </w:ins>
      <w:r>
        <w:fldChar w:fldCharType="separate"/>
      </w:r>
      <w:ins w:id="58" w:author="Petri J. Vasenkari (Nokia)" w:date="2023-10-13T06:18:00Z">
        <w:r>
          <w:t>9</w:t>
        </w:r>
        <w:r>
          <w:fldChar w:fldCharType="end"/>
        </w:r>
      </w:ins>
    </w:p>
    <w:p w14:paraId="12C6A481" w14:textId="2939B61D" w:rsidR="00364649" w:rsidRDefault="00364649">
      <w:pPr>
        <w:pStyle w:val="TOC3"/>
        <w:rPr>
          <w:ins w:id="59" w:author="Petri J. Vasenkari (Nokia)" w:date="2023-10-13T06:18:00Z"/>
          <w:rFonts w:asciiTheme="minorHAnsi" w:eastAsiaTheme="minorEastAsia" w:hAnsiTheme="minorHAnsi" w:cstheme="minorBidi"/>
          <w:kern w:val="2"/>
          <w:sz w:val="22"/>
          <w:szCs w:val="22"/>
          <w:lang w:eastAsia="en-GB"/>
          <w14:ligatures w14:val="standardContextual"/>
        </w:rPr>
      </w:pPr>
      <w:ins w:id="60" w:author="Petri J. Vasenkari (Nokia)" w:date="2023-10-13T06:18:00Z">
        <w:r>
          <w:t>5.1.2</w:t>
        </w:r>
        <w:r>
          <w:rPr>
            <w:rFonts w:asciiTheme="minorHAnsi" w:eastAsiaTheme="minorEastAsia" w:hAnsiTheme="minorHAnsi" w:cstheme="minorBidi"/>
            <w:kern w:val="2"/>
            <w:sz w:val="22"/>
            <w:szCs w:val="22"/>
            <w:lang w:eastAsia="en-GB"/>
            <w14:ligatures w14:val="standardContextual"/>
          </w:rPr>
          <w:tab/>
        </w:r>
        <w:r>
          <w:t>A-MPR and MPR</w:t>
        </w:r>
        <w:r>
          <w:tab/>
        </w:r>
        <w:r>
          <w:fldChar w:fldCharType="begin"/>
        </w:r>
        <w:r>
          <w:instrText xml:space="preserve"> PAGEREF _Toc148070355 \h </w:instrText>
        </w:r>
      </w:ins>
      <w:r>
        <w:fldChar w:fldCharType="separate"/>
      </w:r>
      <w:ins w:id="61" w:author="Petri J. Vasenkari (Nokia)" w:date="2023-10-13T06:18:00Z">
        <w:r>
          <w:t>9</w:t>
        </w:r>
        <w:r>
          <w:fldChar w:fldCharType="end"/>
        </w:r>
      </w:ins>
    </w:p>
    <w:p w14:paraId="69A1A9D3" w14:textId="5C63FA63" w:rsidR="00364649" w:rsidRDefault="00364649">
      <w:pPr>
        <w:pStyle w:val="TOC4"/>
        <w:rPr>
          <w:ins w:id="62" w:author="Petri J. Vasenkari (Nokia)" w:date="2023-10-13T06:18:00Z"/>
          <w:rFonts w:asciiTheme="minorHAnsi" w:eastAsiaTheme="minorEastAsia" w:hAnsiTheme="minorHAnsi" w:cstheme="minorBidi"/>
          <w:kern w:val="2"/>
          <w:sz w:val="22"/>
          <w:szCs w:val="22"/>
          <w:lang w:eastAsia="en-GB"/>
          <w14:ligatures w14:val="standardContextual"/>
        </w:rPr>
      </w:pPr>
      <w:ins w:id="63" w:author="Petri J. Vasenkari (Nokia)" w:date="2023-10-13T06:18:00Z">
        <w:r>
          <w:t>5.1.2.1</w:t>
        </w:r>
        <w:r>
          <w:rPr>
            <w:rFonts w:asciiTheme="minorHAnsi" w:eastAsiaTheme="minorEastAsia" w:hAnsiTheme="minorHAnsi" w:cstheme="minorBidi"/>
            <w:kern w:val="2"/>
            <w:sz w:val="22"/>
            <w:szCs w:val="22"/>
            <w:lang w:eastAsia="en-GB"/>
            <w14:ligatures w14:val="standardContextual"/>
          </w:rPr>
          <w:tab/>
        </w:r>
        <w:r w:rsidRPr="00373138">
          <w:rPr>
            <w:rFonts w:cs="Arial"/>
          </w:rPr>
          <w:t xml:space="preserve">A-MPR </w:t>
        </w:r>
        <w:r>
          <w:t>Simulation assumptions</w:t>
        </w:r>
        <w:r>
          <w:tab/>
        </w:r>
        <w:r>
          <w:fldChar w:fldCharType="begin"/>
        </w:r>
        <w:r>
          <w:instrText xml:space="preserve"> PAGEREF _Toc148070356 \h </w:instrText>
        </w:r>
      </w:ins>
      <w:r>
        <w:fldChar w:fldCharType="separate"/>
      </w:r>
      <w:ins w:id="64" w:author="Petri J. Vasenkari (Nokia)" w:date="2023-10-13T06:18:00Z">
        <w:r>
          <w:t>9</w:t>
        </w:r>
        <w:r>
          <w:fldChar w:fldCharType="end"/>
        </w:r>
      </w:ins>
    </w:p>
    <w:p w14:paraId="79FCEFFF" w14:textId="4A76935D" w:rsidR="00364649" w:rsidRDefault="00364649">
      <w:pPr>
        <w:pStyle w:val="TOC4"/>
        <w:rPr>
          <w:ins w:id="65" w:author="Petri J. Vasenkari (Nokia)" w:date="2023-10-13T06:18:00Z"/>
          <w:rFonts w:asciiTheme="minorHAnsi" w:eastAsiaTheme="minorEastAsia" w:hAnsiTheme="minorHAnsi" w:cstheme="minorBidi"/>
          <w:kern w:val="2"/>
          <w:sz w:val="22"/>
          <w:szCs w:val="22"/>
          <w:lang w:eastAsia="en-GB"/>
          <w14:ligatures w14:val="standardContextual"/>
        </w:rPr>
      </w:pPr>
      <w:ins w:id="66" w:author="Petri J. Vasenkari (Nokia)" w:date="2023-10-13T06:18:00Z">
        <w:r>
          <w:t>5.1.2.2</w:t>
        </w:r>
        <w:r>
          <w:rPr>
            <w:rFonts w:asciiTheme="minorHAnsi" w:eastAsiaTheme="minorEastAsia" w:hAnsiTheme="minorHAnsi" w:cstheme="minorBidi"/>
            <w:kern w:val="2"/>
            <w:sz w:val="22"/>
            <w:szCs w:val="22"/>
            <w:lang w:eastAsia="en-GB"/>
            <w14:ligatures w14:val="standardContextual"/>
          </w:rPr>
          <w:tab/>
        </w:r>
        <w:r w:rsidRPr="00373138">
          <w:rPr>
            <w:rFonts w:cs="Arial"/>
          </w:rPr>
          <w:t xml:space="preserve">A-MPR </w:t>
        </w:r>
        <w:r>
          <w:t>Simulation results</w:t>
        </w:r>
        <w:r>
          <w:tab/>
        </w:r>
        <w:r>
          <w:fldChar w:fldCharType="begin"/>
        </w:r>
        <w:r>
          <w:instrText xml:space="preserve"> PAGEREF _Toc148070357 \h </w:instrText>
        </w:r>
      </w:ins>
      <w:r>
        <w:fldChar w:fldCharType="separate"/>
      </w:r>
      <w:ins w:id="67" w:author="Petri J. Vasenkari (Nokia)" w:date="2023-10-13T06:18:00Z">
        <w:r>
          <w:t>11</w:t>
        </w:r>
        <w:r>
          <w:fldChar w:fldCharType="end"/>
        </w:r>
      </w:ins>
    </w:p>
    <w:p w14:paraId="778FFC80" w14:textId="548EE870" w:rsidR="00364649" w:rsidRDefault="00364649">
      <w:pPr>
        <w:pStyle w:val="TOC4"/>
        <w:rPr>
          <w:ins w:id="68" w:author="Petri J. Vasenkari (Nokia)" w:date="2023-10-13T06:18:00Z"/>
          <w:rFonts w:asciiTheme="minorHAnsi" w:eastAsiaTheme="minorEastAsia" w:hAnsiTheme="minorHAnsi" w:cstheme="minorBidi"/>
          <w:kern w:val="2"/>
          <w:sz w:val="22"/>
          <w:szCs w:val="22"/>
          <w:lang w:eastAsia="en-GB"/>
          <w14:ligatures w14:val="standardContextual"/>
        </w:rPr>
      </w:pPr>
      <w:ins w:id="69" w:author="Petri J. Vasenkari (Nokia)" w:date="2023-10-13T06:18:00Z">
        <w:r>
          <w:t>5.1.2.3</w:t>
        </w:r>
        <w:r>
          <w:rPr>
            <w:rFonts w:asciiTheme="minorHAnsi" w:eastAsiaTheme="minorEastAsia" w:hAnsiTheme="minorHAnsi" w:cstheme="minorBidi"/>
            <w:kern w:val="2"/>
            <w:sz w:val="22"/>
            <w:szCs w:val="22"/>
            <w:lang w:eastAsia="en-GB"/>
            <w14:ligatures w14:val="standardContextual"/>
          </w:rPr>
          <w:tab/>
        </w:r>
        <w:r>
          <w:t>A-MPR</w:t>
        </w:r>
        <w:r>
          <w:tab/>
        </w:r>
        <w:r>
          <w:fldChar w:fldCharType="begin"/>
        </w:r>
        <w:r>
          <w:instrText xml:space="preserve"> PAGEREF _Toc148070358 \h </w:instrText>
        </w:r>
      </w:ins>
      <w:r>
        <w:fldChar w:fldCharType="separate"/>
      </w:r>
      <w:ins w:id="70" w:author="Petri J. Vasenkari (Nokia)" w:date="2023-10-13T06:18:00Z">
        <w:r>
          <w:t>13</w:t>
        </w:r>
        <w:r>
          <w:fldChar w:fldCharType="end"/>
        </w:r>
      </w:ins>
    </w:p>
    <w:p w14:paraId="69D6A5DF" w14:textId="4CBE8486" w:rsidR="00364649" w:rsidRDefault="00364649">
      <w:pPr>
        <w:pStyle w:val="TOC4"/>
        <w:rPr>
          <w:ins w:id="71" w:author="Petri J. Vasenkari (Nokia)" w:date="2023-10-13T06:18:00Z"/>
          <w:rFonts w:asciiTheme="minorHAnsi" w:eastAsiaTheme="minorEastAsia" w:hAnsiTheme="minorHAnsi" w:cstheme="minorBidi"/>
          <w:kern w:val="2"/>
          <w:sz w:val="22"/>
          <w:szCs w:val="22"/>
          <w:lang w:eastAsia="en-GB"/>
          <w14:ligatures w14:val="standardContextual"/>
        </w:rPr>
      </w:pPr>
      <w:ins w:id="72" w:author="Petri J. Vasenkari (Nokia)" w:date="2023-10-13T06:18:00Z">
        <w:r>
          <w:t>5.1.2.4</w:t>
        </w:r>
        <w:r>
          <w:rPr>
            <w:rFonts w:asciiTheme="minorHAnsi" w:eastAsiaTheme="minorEastAsia" w:hAnsiTheme="minorHAnsi" w:cstheme="minorBidi"/>
            <w:kern w:val="2"/>
            <w:sz w:val="22"/>
            <w:szCs w:val="22"/>
            <w:lang w:eastAsia="en-GB"/>
            <w14:ligatures w14:val="standardContextual"/>
          </w:rPr>
          <w:tab/>
        </w:r>
        <w:r>
          <w:t>Edge allocations for PC2 and PC1.5</w:t>
        </w:r>
        <w:r>
          <w:tab/>
        </w:r>
        <w:r>
          <w:fldChar w:fldCharType="begin"/>
        </w:r>
        <w:r>
          <w:instrText xml:space="preserve"> PAGEREF _Toc148070359 \h </w:instrText>
        </w:r>
      </w:ins>
      <w:r>
        <w:fldChar w:fldCharType="separate"/>
      </w:r>
      <w:ins w:id="73" w:author="Petri J. Vasenkari (Nokia)" w:date="2023-10-13T06:18:00Z">
        <w:r>
          <w:t>15</w:t>
        </w:r>
        <w:r>
          <w:fldChar w:fldCharType="end"/>
        </w:r>
      </w:ins>
    </w:p>
    <w:p w14:paraId="6AA64116" w14:textId="2232EE74" w:rsidR="00364649" w:rsidRDefault="00364649">
      <w:pPr>
        <w:pStyle w:val="TOC4"/>
        <w:rPr>
          <w:ins w:id="74" w:author="Petri J. Vasenkari (Nokia)" w:date="2023-10-13T06:18:00Z"/>
          <w:rFonts w:asciiTheme="minorHAnsi" w:eastAsiaTheme="minorEastAsia" w:hAnsiTheme="minorHAnsi" w:cstheme="minorBidi"/>
          <w:kern w:val="2"/>
          <w:sz w:val="22"/>
          <w:szCs w:val="22"/>
          <w:lang w:eastAsia="en-GB"/>
          <w14:ligatures w14:val="standardContextual"/>
        </w:rPr>
      </w:pPr>
      <w:ins w:id="75" w:author="Petri J. Vasenkari (Nokia)" w:date="2023-10-13T06:18:00Z">
        <w:r w:rsidRPr="00373138">
          <w:rPr>
            <w:rFonts w:cs="Arial"/>
          </w:rPr>
          <w:t>5.1.2.5</w:t>
        </w:r>
        <w:r>
          <w:rPr>
            <w:rFonts w:asciiTheme="minorHAnsi" w:eastAsiaTheme="minorEastAsia" w:hAnsiTheme="minorHAnsi" w:cstheme="minorBidi"/>
            <w:kern w:val="2"/>
            <w:sz w:val="22"/>
            <w:szCs w:val="22"/>
            <w:lang w:eastAsia="en-GB"/>
            <w14:ligatures w14:val="standardContextual"/>
          </w:rPr>
          <w:tab/>
        </w:r>
        <w:r w:rsidRPr="00373138">
          <w:rPr>
            <w:rFonts w:cs="Arial"/>
          </w:rPr>
          <w:t>MPR Simulation results</w:t>
        </w:r>
        <w:r>
          <w:tab/>
        </w:r>
        <w:r>
          <w:fldChar w:fldCharType="begin"/>
        </w:r>
        <w:r>
          <w:instrText xml:space="preserve"> PAGEREF _Toc148070360 \h </w:instrText>
        </w:r>
      </w:ins>
      <w:r>
        <w:fldChar w:fldCharType="separate"/>
      </w:r>
      <w:ins w:id="76" w:author="Petri J. Vasenkari (Nokia)" w:date="2023-10-13T06:18:00Z">
        <w:r>
          <w:t>17</w:t>
        </w:r>
        <w:r>
          <w:fldChar w:fldCharType="end"/>
        </w:r>
      </w:ins>
    </w:p>
    <w:p w14:paraId="071BEA79" w14:textId="78F3F3A9" w:rsidR="00364649" w:rsidRDefault="00364649">
      <w:pPr>
        <w:pStyle w:val="TOC4"/>
        <w:rPr>
          <w:ins w:id="77" w:author="Petri J. Vasenkari (Nokia)" w:date="2023-10-13T06:18:00Z"/>
          <w:rFonts w:asciiTheme="minorHAnsi" w:eastAsiaTheme="minorEastAsia" w:hAnsiTheme="minorHAnsi" w:cstheme="minorBidi"/>
          <w:kern w:val="2"/>
          <w:sz w:val="22"/>
          <w:szCs w:val="22"/>
          <w:lang w:eastAsia="en-GB"/>
          <w14:ligatures w14:val="standardContextual"/>
        </w:rPr>
      </w:pPr>
      <w:ins w:id="78" w:author="Petri J. Vasenkari (Nokia)" w:date="2023-10-13T06:18:00Z">
        <w:r w:rsidRPr="00373138">
          <w:rPr>
            <w:rFonts w:cs="Arial"/>
          </w:rPr>
          <w:t>5.1.2.6</w:t>
        </w:r>
        <w:r>
          <w:rPr>
            <w:rFonts w:asciiTheme="minorHAnsi" w:eastAsiaTheme="minorEastAsia" w:hAnsiTheme="minorHAnsi" w:cstheme="minorBidi"/>
            <w:kern w:val="2"/>
            <w:sz w:val="22"/>
            <w:szCs w:val="22"/>
            <w:lang w:eastAsia="en-GB"/>
            <w14:ligatures w14:val="standardContextual"/>
          </w:rPr>
          <w:tab/>
        </w:r>
        <w:r w:rsidRPr="00373138">
          <w:rPr>
            <w:rFonts w:cs="Arial"/>
          </w:rPr>
          <w:t>MPR</w:t>
        </w:r>
        <w:r>
          <w:tab/>
        </w:r>
        <w:r>
          <w:fldChar w:fldCharType="begin"/>
        </w:r>
        <w:r>
          <w:instrText xml:space="preserve"> PAGEREF _Toc148070361 \h </w:instrText>
        </w:r>
      </w:ins>
      <w:r>
        <w:fldChar w:fldCharType="separate"/>
      </w:r>
      <w:ins w:id="79" w:author="Petri J. Vasenkari (Nokia)" w:date="2023-10-13T06:18:00Z">
        <w:r>
          <w:t>19</w:t>
        </w:r>
        <w:r>
          <w:fldChar w:fldCharType="end"/>
        </w:r>
      </w:ins>
    </w:p>
    <w:p w14:paraId="54FED2A3" w14:textId="456A4F80" w:rsidR="00364649" w:rsidRDefault="00364649">
      <w:pPr>
        <w:pStyle w:val="TOC3"/>
        <w:rPr>
          <w:ins w:id="80" w:author="Petri J. Vasenkari (Nokia)" w:date="2023-10-13T06:18:00Z"/>
          <w:rFonts w:asciiTheme="minorHAnsi" w:eastAsiaTheme="minorEastAsia" w:hAnsiTheme="minorHAnsi" w:cstheme="minorBidi"/>
          <w:kern w:val="2"/>
          <w:sz w:val="22"/>
          <w:szCs w:val="22"/>
          <w:lang w:eastAsia="en-GB"/>
          <w14:ligatures w14:val="standardContextual"/>
        </w:rPr>
      </w:pPr>
      <w:ins w:id="81" w:author="Petri J. Vasenkari (Nokia)" w:date="2023-10-13T06:18:00Z">
        <w:r>
          <w:t>5.1.3</w:t>
        </w:r>
        <w:r>
          <w:rPr>
            <w:rFonts w:asciiTheme="minorHAnsi" w:eastAsiaTheme="minorEastAsia" w:hAnsiTheme="minorHAnsi" w:cstheme="minorBidi"/>
            <w:kern w:val="2"/>
            <w:sz w:val="22"/>
            <w:szCs w:val="22"/>
            <w:lang w:eastAsia="en-GB"/>
            <w14:ligatures w14:val="standardContextual"/>
          </w:rPr>
          <w:tab/>
        </w:r>
        <w:r>
          <w:t>Feasibility of the filter</w:t>
        </w:r>
        <w:r>
          <w:tab/>
        </w:r>
        <w:r>
          <w:fldChar w:fldCharType="begin"/>
        </w:r>
        <w:r>
          <w:instrText xml:space="preserve"> PAGEREF _Toc148070362 \h </w:instrText>
        </w:r>
      </w:ins>
      <w:r>
        <w:fldChar w:fldCharType="separate"/>
      </w:r>
      <w:ins w:id="82" w:author="Petri J. Vasenkari (Nokia)" w:date="2023-10-13T06:18:00Z">
        <w:r>
          <w:t>20</w:t>
        </w:r>
        <w:r>
          <w:fldChar w:fldCharType="end"/>
        </w:r>
      </w:ins>
    </w:p>
    <w:p w14:paraId="4EE39746" w14:textId="6B17BC46" w:rsidR="00364649" w:rsidRDefault="00364649">
      <w:pPr>
        <w:pStyle w:val="TOC3"/>
        <w:rPr>
          <w:ins w:id="83" w:author="Petri J. Vasenkari (Nokia)" w:date="2023-10-13T06:18:00Z"/>
          <w:rFonts w:asciiTheme="minorHAnsi" w:eastAsiaTheme="minorEastAsia" w:hAnsiTheme="minorHAnsi" w:cstheme="minorBidi"/>
          <w:kern w:val="2"/>
          <w:sz w:val="22"/>
          <w:szCs w:val="22"/>
          <w:lang w:eastAsia="en-GB"/>
          <w14:ligatures w14:val="standardContextual"/>
        </w:rPr>
      </w:pPr>
      <w:ins w:id="84" w:author="Petri J. Vasenkari (Nokia)" w:date="2023-10-13T06:18:00Z">
        <w:r>
          <w:t>5.1.4</w:t>
        </w:r>
        <w:r>
          <w:rPr>
            <w:rFonts w:asciiTheme="minorHAnsi" w:eastAsiaTheme="minorEastAsia" w:hAnsiTheme="minorHAnsi" w:cstheme="minorBidi"/>
            <w:kern w:val="2"/>
            <w:sz w:val="22"/>
            <w:szCs w:val="22"/>
            <w:lang w:eastAsia="en-GB"/>
            <w14:ligatures w14:val="standardContextual"/>
          </w:rPr>
          <w:tab/>
        </w:r>
        <w:r>
          <w:t xml:space="preserve"> Feasibility of the PA</w:t>
        </w:r>
        <w:r>
          <w:tab/>
        </w:r>
        <w:r>
          <w:fldChar w:fldCharType="begin"/>
        </w:r>
        <w:r>
          <w:instrText xml:space="preserve"> PAGEREF _Toc148070363 \h </w:instrText>
        </w:r>
      </w:ins>
      <w:r>
        <w:fldChar w:fldCharType="separate"/>
      </w:r>
      <w:ins w:id="85" w:author="Petri J. Vasenkari (Nokia)" w:date="2023-10-13T06:18:00Z">
        <w:r>
          <w:t>20</w:t>
        </w:r>
        <w:r>
          <w:fldChar w:fldCharType="end"/>
        </w:r>
      </w:ins>
    </w:p>
    <w:p w14:paraId="0C2F2D07" w14:textId="20DE6B3A" w:rsidR="00364649" w:rsidRDefault="00364649">
      <w:pPr>
        <w:pStyle w:val="TOC3"/>
        <w:rPr>
          <w:ins w:id="86" w:author="Petri J. Vasenkari (Nokia)" w:date="2023-10-13T06:18:00Z"/>
          <w:rFonts w:asciiTheme="minorHAnsi" w:eastAsiaTheme="minorEastAsia" w:hAnsiTheme="minorHAnsi" w:cstheme="minorBidi"/>
          <w:kern w:val="2"/>
          <w:sz w:val="22"/>
          <w:szCs w:val="22"/>
          <w:lang w:eastAsia="en-GB"/>
          <w14:ligatures w14:val="standardContextual"/>
        </w:rPr>
      </w:pPr>
      <w:ins w:id="87" w:author="Petri J. Vasenkari (Nokia)" w:date="2023-10-13T06:18:00Z">
        <w:r>
          <w:t>5.1.5</w:t>
        </w:r>
        <w:r>
          <w:rPr>
            <w:rFonts w:asciiTheme="minorHAnsi" w:eastAsiaTheme="minorEastAsia" w:hAnsiTheme="minorHAnsi" w:cstheme="minorBidi"/>
            <w:kern w:val="2"/>
            <w:sz w:val="22"/>
            <w:szCs w:val="22"/>
            <w:lang w:eastAsia="en-GB"/>
            <w14:ligatures w14:val="standardContextual"/>
          </w:rPr>
          <w:tab/>
        </w:r>
        <w:r>
          <w:t>Other</w:t>
        </w:r>
        <w:r>
          <w:tab/>
        </w:r>
        <w:r>
          <w:fldChar w:fldCharType="begin"/>
        </w:r>
        <w:r>
          <w:instrText xml:space="preserve"> PAGEREF _Toc148070364 \h </w:instrText>
        </w:r>
      </w:ins>
      <w:r>
        <w:fldChar w:fldCharType="separate"/>
      </w:r>
      <w:ins w:id="88" w:author="Petri J. Vasenkari (Nokia)" w:date="2023-10-13T06:18:00Z">
        <w:r>
          <w:t>20</w:t>
        </w:r>
        <w:r>
          <w:fldChar w:fldCharType="end"/>
        </w:r>
      </w:ins>
    </w:p>
    <w:p w14:paraId="08DF1BCB" w14:textId="35E9B2E6" w:rsidR="00364649" w:rsidRDefault="00364649">
      <w:pPr>
        <w:pStyle w:val="TOC2"/>
        <w:rPr>
          <w:ins w:id="89" w:author="Petri J. Vasenkari (Nokia)" w:date="2023-10-13T06:18:00Z"/>
          <w:rFonts w:asciiTheme="minorHAnsi" w:eastAsiaTheme="minorEastAsia" w:hAnsiTheme="minorHAnsi" w:cstheme="minorBidi"/>
          <w:kern w:val="2"/>
          <w:sz w:val="22"/>
          <w:szCs w:val="22"/>
          <w:lang w:eastAsia="en-GB"/>
          <w14:ligatures w14:val="standardContextual"/>
        </w:rPr>
      </w:pPr>
      <w:ins w:id="90" w:author="Petri J. Vasenkari (Nokia)" w:date="2023-10-13T06:18:00Z">
        <w:r>
          <w:t>5.2</w:t>
        </w:r>
        <w:r>
          <w:rPr>
            <w:rFonts w:asciiTheme="minorHAnsi" w:eastAsiaTheme="minorEastAsia" w:hAnsiTheme="minorHAnsi" w:cstheme="minorBidi"/>
            <w:kern w:val="2"/>
            <w:sz w:val="22"/>
            <w:szCs w:val="22"/>
            <w:lang w:eastAsia="en-GB"/>
            <w14:ligatures w14:val="standardContextual"/>
          </w:rPr>
          <w:tab/>
        </w:r>
        <w:r>
          <w:t>Bands n100 and n101</w:t>
        </w:r>
        <w:r>
          <w:tab/>
        </w:r>
        <w:r>
          <w:fldChar w:fldCharType="begin"/>
        </w:r>
        <w:r>
          <w:instrText xml:space="preserve"> PAGEREF _Toc148070365 \h </w:instrText>
        </w:r>
      </w:ins>
      <w:r>
        <w:fldChar w:fldCharType="separate"/>
      </w:r>
      <w:ins w:id="91" w:author="Petri J. Vasenkari (Nokia)" w:date="2023-10-13T06:18:00Z">
        <w:r>
          <w:t>20</w:t>
        </w:r>
        <w:r>
          <w:fldChar w:fldCharType="end"/>
        </w:r>
      </w:ins>
    </w:p>
    <w:p w14:paraId="723A01B3" w14:textId="0D5C027E" w:rsidR="00364649" w:rsidRDefault="00364649">
      <w:pPr>
        <w:pStyle w:val="TOC3"/>
        <w:rPr>
          <w:ins w:id="92" w:author="Petri J. Vasenkari (Nokia)" w:date="2023-10-13T06:18:00Z"/>
          <w:rFonts w:asciiTheme="minorHAnsi" w:eastAsiaTheme="minorEastAsia" w:hAnsiTheme="minorHAnsi" w:cstheme="minorBidi"/>
          <w:kern w:val="2"/>
          <w:sz w:val="22"/>
          <w:szCs w:val="22"/>
          <w:lang w:eastAsia="en-GB"/>
          <w14:ligatures w14:val="standardContextual"/>
        </w:rPr>
      </w:pPr>
      <w:ins w:id="93" w:author="Petri J. Vasenkari (Nokia)" w:date="2023-10-13T06:18:00Z">
        <w:r>
          <w:t>5.2.1</w:t>
        </w:r>
        <w:r>
          <w:rPr>
            <w:rFonts w:asciiTheme="minorHAnsi" w:eastAsiaTheme="minorEastAsia" w:hAnsiTheme="minorHAnsi" w:cstheme="minorBidi"/>
            <w:kern w:val="2"/>
            <w:sz w:val="22"/>
            <w:szCs w:val="22"/>
            <w:lang w:eastAsia="en-GB"/>
            <w14:ligatures w14:val="standardContextual"/>
          </w:rPr>
          <w:tab/>
        </w:r>
        <w:r>
          <w:t>REFSENS exception</w:t>
        </w:r>
        <w:r>
          <w:tab/>
        </w:r>
        <w:r>
          <w:fldChar w:fldCharType="begin"/>
        </w:r>
        <w:r>
          <w:instrText xml:space="preserve"> PAGEREF _Toc148070366 \h </w:instrText>
        </w:r>
      </w:ins>
      <w:r>
        <w:fldChar w:fldCharType="separate"/>
      </w:r>
      <w:ins w:id="94" w:author="Petri J. Vasenkari (Nokia)" w:date="2023-10-13T06:18:00Z">
        <w:r>
          <w:t>20</w:t>
        </w:r>
        <w:r>
          <w:fldChar w:fldCharType="end"/>
        </w:r>
      </w:ins>
    </w:p>
    <w:p w14:paraId="366030C1" w14:textId="12CE74A6" w:rsidR="00364649" w:rsidRDefault="00364649">
      <w:pPr>
        <w:pStyle w:val="TOC3"/>
        <w:rPr>
          <w:ins w:id="95" w:author="Petri J. Vasenkari (Nokia)" w:date="2023-10-13T06:18:00Z"/>
          <w:rFonts w:asciiTheme="minorHAnsi" w:eastAsiaTheme="minorEastAsia" w:hAnsiTheme="minorHAnsi" w:cstheme="minorBidi"/>
          <w:kern w:val="2"/>
          <w:sz w:val="22"/>
          <w:szCs w:val="22"/>
          <w:lang w:eastAsia="en-GB"/>
          <w14:ligatures w14:val="standardContextual"/>
        </w:rPr>
      </w:pPr>
      <w:ins w:id="96" w:author="Petri J. Vasenkari (Nokia)" w:date="2023-10-13T06:18:00Z">
        <w:r>
          <w:t>5.2.2</w:t>
        </w:r>
        <w:r>
          <w:rPr>
            <w:rFonts w:asciiTheme="minorHAnsi" w:eastAsiaTheme="minorEastAsia" w:hAnsiTheme="minorHAnsi" w:cstheme="minorBidi"/>
            <w:kern w:val="2"/>
            <w:sz w:val="22"/>
            <w:szCs w:val="22"/>
            <w:lang w:eastAsia="en-GB"/>
            <w14:ligatures w14:val="standardContextual"/>
          </w:rPr>
          <w:tab/>
        </w:r>
        <w:r>
          <w:t>A-MPR and MPR</w:t>
        </w:r>
        <w:r>
          <w:tab/>
        </w:r>
        <w:r>
          <w:fldChar w:fldCharType="begin"/>
        </w:r>
        <w:r>
          <w:instrText xml:space="preserve"> PAGEREF _Toc148070367 \h </w:instrText>
        </w:r>
      </w:ins>
      <w:r>
        <w:fldChar w:fldCharType="separate"/>
      </w:r>
      <w:ins w:id="97" w:author="Petri J. Vasenkari (Nokia)" w:date="2023-10-13T06:18:00Z">
        <w:r>
          <w:t>20</w:t>
        </w:r>
        <w:r>
          <w:fldChar w:fldCharType="end"/>
        </w:r>
      </w:ins>
    </w:p>
    <w:p w14:paraId="233B385A" w14:textId="2841C46F" w:rsidR="00364649" w:rsidRDefault="00364649">
      <w:pPr>
        <w:pStyle w:val="TOC3"/>
        <w:rPr>
          <w:ins w:id="98" w:author="Petri J. Vasenkari (Nokia)" w:date="2023-10-13T06:18:00Z"/>
          <w:rFonts w:asciiTheme="minorHAnsi" w:eastAsiaTheme="minorEastAsia" w:hAnsiTheme="minorHAnsi" w:cstheme="minorBidi"/>
          <w:kern w:val="2"/>
          <w:sz w:val="22"/>
          <w:szCs w:val="22"/>
          <w:lang w:eastAsia="en-GB"/>
          <w14:ligatures w14:val="standardContextual"/>
        </w:rPr>
      </w:pPr>
      <w:ins w:id="99" w:author="Petri J. Vasenkari (Nokia)" w:date="2023-10-13T06:18:00Z">
        <w:r>
          <w:t>5.2.3</w:t>
        </w:r>
        <w:r>
          <w:rPr>
            <w:rFonts w:asciiTheme="minorHAnsi" w:eastAsiaTheme="minorEastAsia" w:hAnsiTheme="minorHAnsi" w:cstheme="minorBidi"/>
            <w:kern w:val="2"/>
            <w:sz w:val="22"/>
            <w:szCs w:val="22"/>
            <w:lang w:eastAsia="en-GB"/>
            <w14:ligatures w14:val="standardContextual"/>
          </w:rPr>
          <w:tab/>
        </w:r>
        <w:r>
          <w:t xml:space="preserve"> ECC requirements</w:t>
        </w:r>
        <w:r>
          <w:tab/>
        </w:r>
        <w:r>
          <w:fldChar w:fldCharType="begin"/>
        </w:r>
        <w:r>
          <w:instrText xml:space="preserve"> PAGEREF _Toc148070368 \h </w:instrText>
        </w:r>
      </w:ins>
      <w:r>
        <w:fldChar w:fldCharType="separate"/>
      </w:r>
      <w:ins w:id="100" w:author="Petri J. Vasenkari (Nokia)" w:date="2023-10-13T06:18:00Z">
        <w:r>
          <w:t>20</w:t>
        </w:r>
        <w:r>
          <w:fldChar w:fldCharType="end"/>
        </w:r>
      </w:ins>
    </w:p>
    <w:p w14:paraId="31ED9F2D" w14:textId="014CDC86" w:rsidR="00364649" w:rsidRDefault="00364649">
      <w:pPr>
        <w:pStyle w:val="TOC4"/>
        <w:rPr>
          <w:ins w:id="101" w:author="Petri J. Vasenkari (Nokia)" w:date="2023-10-13T06:18:00Z"/>
          <w:rFonts w:asciiTheme="minorHAnsi" w:eastAsiaTheme="minorEastAsia" w:hAnsiTheme="minorHAnsi" w:cstheme="minorBidi"/>
          <w:kern w:val="2"/>
          <w:sz w:val="22"/>
          <w:szCs w:val="22"/>
          <w:lang w:eastAsia="en-GB"/>
          <w14:ligatures w14:val="standardContextual"/>
        </w:rPr>
      </w:pPr>
      <w:ins w:id="102" w:author="Petri J. Vasenkari (Nokia)" w:date="2023-10-13T06:18:00Z">
        <w:r>
          <w:t>5.2.3.1</w:t>
        </w:r>
        <w:r>
          <w:rPr>
            <w:rFonts w:asciiTheme="minorHAnsi" w:eastAsiaTheme="minorEastAsia" w:hAnsiTheme="minorHAnsi" w:cstheme="minorBidi"/>
            <w:kern w:val="2"/>
            <w:sz w:val="22"/>
            <w:szCs w:val="22"/>
            <w:lang w:eastAsia="en-GB"/>
            <w14:ligatures w14:val="standardContextual"/>
          </w:rPr>
          <w:tab/>
        </w:r>
        <w:r>
          <w:t>n100 compliance</w:t>
        </w:r>
        <w:r>
          <w:tab/>
        </w:r>
        <w:r>
          <w:fldChar w:fldCharType="begin"/>
        </w:r>
        <w:r>
          <w:instrText xml:space="preserve"> PAGEREF _Toc148070369 \h </w:instrText>
        </w:r>
      </w:ins>
      <w:r>
        <w:fldChar w:fldCharType="separate"/>
      </w:r>
      <w:ins w:id="103" w:author="Petri J. Vasenkari (Nokia)" w:date="2023-10-13T06:18:00Z">
        <w:r>
          <w:t>21</w:t>
        </w:r>
        <w:r>
          <w:fldChar w:fldCharType="end"/>
        </w:r>
      </w:ins>
    </w:p>
    <w:p w14:paraId="040049F5" w14:textId="0D58FDBC" w:rsidR="00364649" w:rsidRDefault="00364649">
      <w:pPr>
        <w:pStyle w:val="TOC4"/>
        <w:rPr>
          <w:ins w:id="104" w:author="Petri J. Vasenkari (Nokia)" w:date="2023-10-13T06:18:00Z"/>
          <w:rFonts w:asciiTheme="minorHAnsi" w:eastAsiaTheme="minorEastAsia" w:hAnsiTheme="minorHAnsi" w:cstheme="minorBidi"/>
          <w:kern w:val="2"/>
          <w:sz w:val="22"/>
          <w:szCs w:val="22"/>
          <w:lang w:eastAsia="en-GB"/>
          <w14:ligatures w14:val="standardContextual"/>
        </w:rPr>
      </w:pPr>
      <w:ins w:id="105" w:author="Petri J. Vasenkari (Nokia)" w:date="2023-10-13T06:18:00Z">
        <w:r>
          <w:t>5.2.3.2</w:t>
        </w:r>
        <w:r>
          <w:rPr>
            <w:rFonts w:asciiTheme="minorHAnsi" w:eastAsiaTheme="minorEastAsia" w:hAnsiTheme="minorHAnsi" w:cstheme="minorBidi"/>
            <w:kern w:val="2"/>
            <w:sz w:val="22"/>
            <w:szCs w:val="22"/>
            <w:lang w:eastAsia="en-GB"/>
            <w14:ligatures w14:val="standardContextual"/>
          </w:rPr>
          <w:tab/>
        </w:r>
        <w:r>
          <w:t>n101 compliance</w:t>
        </w:r>
        <w:r>
          <w:tab/>
        </w:r>
        <w:r>
          <w:fldChar w:fldCharType="begin"/>
        </w:r>
        <w:r>
          <w:instrText xml:space="preserve"> PAGEREF _Toc148070370 \h </w:instrText>
        </w:r>
      </w:ins>
      <w:r>
        <w:fldChar w:fldCharType="separate"/>
      </w:r>
      <w:ins w:id="106" w:author="Petri J. Vasenkari (Nokia)" w:date="2023-10-13T06:18:00Z">
        <w:r>
          <w:t>21</w:t>
        </w:r>
        <w:r>
          <w:fldChar w:fldCharType="end"/>
        </w:r>
      </w:ins>
    </w:p>
    <w:p w14:paraId="1A21EFDB" w14:textId="1FA06FCA" w:rsidR="00364649" w:rsidRDefault="00364649">
      <w:pPr>
        <w:pStyle w:val="TOC2"/>
        <w:rPr>
          <w:ins w:id="107" w:author="Petri J. Vasenkari (Nokia)" w:date="2023-10-13T06:18:00Z"/>
          <w:rFonts w:asciiTheme="minorHAnsi" w:eastAsiaTheme="minorEastAsia" w:hAnsiTheme="minorHAnsi" w:cstheme="minorBidi"/>
          <w:kern w:val="2"/>
          <w:sz w:val="22"/>
          <w:szCs w:val="22"/>
          <w:lang w:eastAsia="en-GB"/>
          <w14:ligatures w14:val="standardContextual"/>
        </w:rPr>
      </w:pPr>
      <w:ins w:id="108" w:author="Petri J. Vasenkari (Nokia)" w:date="2023-10-13T06:18:00Z">
        <w:r>
          <w:t>5.3</w:t>
        </w:r>
        <w:r>
          <w:rPr>
            <w:rFonts w:asciiTheme="minorHAnsi" w:eastAsiaTheme="minorEastAsia" w:hAnsiTheme="minorHAnsi" w:cstheme="minorBidi"/>
            <w:kern w:val="2"/>
            <w:sz w:val="22"/>
            <w:szCs w:val="22"/>
            <w:lang w:eastAsia="en-GB"/>
            <w14:ligatures w14:val="standardContextual"/>
          </w:rPr>
          <w:tab/>
        </w:r>
        <w:r>
          <w:t>Band 12</w:t>
        </w:r>
        <w:r>
          <w:tab/>
        </w:r>
        <w:r>
          <w:fldChar w:fldCharType="begin"/>
        </w:r>
        <w:r>
          <w:instrText xml:space="preserve"> PAGEREF _Toc148070371 \h </w:instrText>
        </w:r>
      </w:ins>
      <w:r>
        <w:fldChar w:fldCharType="separate"/>
      </w:r>
      <w:ins w:id="109" w:author="Petri J. Vasenkari (Nokia)" w:date="2023-10-13T06:18:00Z">
        <w:r>
          <w:t>21</w:t>
        </w:r>
        <w:r>
          <w:fldChar w:fldCharType="end"/>
        </w:r>
      </w:ins>
    </w:p>
    <w:p w14:paraId="22FB72B6" w14:textId="37E95EA0" w:rsidR="00364649" w:rsidRDefault="00364649">
      <w:pPr>
        <w:pStyle w:val="TOC3"/>
        <w:rPr>
          <w:ins w:id="110" w:author="Petri J. Vasenkari (Nokia)" w:date="2023-10-13T06:18:00Z"/>
          <w:rFonts w:asciiTheme="minorHAnsi" w:eastAsiaTheme="minorEastAsia" w:hAnsiTheme="minorHAnsi" w:cstheme="minorBidi"/>
          <w:kern w:val="2"/>
          <w:sz w:val="22"/>
          <w:szCs w:val="22"/>
          <w:lang w:eastAsia="en-GB"/>
          <w14:ligatures w14:val="standardContextual"/>
        </w:rPr>
      </w:pPr>
      <w:ins w:id="111" w:author="Petri J. Vasenkari (Nokia)" w:date="2023-10-13T06:18:00Z">
        <w:r>
          <w:t>5.3.1</w:t>
        </w:r>
        <w:r>
          <w:rPr>
            <w:rFonts w:asciiTheme="minorHAnsi" w:eastAsiaTheme="minorEastAsia" w:hAnsiTheme="minorHAnsi" w:cstheme="minorBidi"/>
            <w:kern w:val="2"/>
            <w:sz w:val="22"/>
            <w:szCs w:val="22"/>
            <w:lang w:eastAsia="en-GB"/>
            <w14:ligatures w14:val="standardContextual"/>
          </w:rPr>
          <w:tab/>
        </w:r>
        <w:r>
          <w:t>REFSENS exception</w:t>
        </w:r>
        <w:r>
          <w:tab/>
        </w:r>
        <w:r>
          <w:fldChar w:fldCharType="begin"/>
        </w:r>
        <w:r>
          <w:instrText xml:space="preserve"> PAGEREF _Toc148070372 \h </w:instrText>
        </w:r>
      </w:ins>
      <w:r>
        <w:fldChar w:fldCharType="separate"/>
      </w:r>
      <w:ins w:id="112" w:author="Petri J. Vasenkari (Nokia)" w:date="2023-10-13T06:18:00Z">
        <w:r>
          <w:t>22</w:t>
        </w:r>
        <w:r>
          <w:fldChar w:fldCharType="end"/>
        </w:r>
      </w:ins>
    </w:p>
    <w:p w14:paraId="236C74E7" w14:textId="37F385A4" w:rsidR="00364649" w:rsidRDefault="00364649">
      <w:pPr>
        <w:pStyle w:val="TOC3"/>
        <w:rPr>
          <w:ins w:id="113" w:author="Petri J. Vasenkari (Nokia)" w:date="2023-10-13T06:18:00Z"/>
          <w:rFonts w:asciiTheme="minorHAnsi" w:eastAsiaTheme="minorEastAsia" w:hAnsiTheme="minorHAnsi" w:cstheme="minorBidi"/>
          <w:kern w:val="2"/>
          <w:sz w:val="22"/>
          <w:szCs w:val="22"/>
          <w:lang w:eastAsia="en-GB"/>
          <w14:ligatures w14:val="standardContextual"/>
        </w:rPr>
      </w:pPr>
      <w:ins w:id="114" w:author="Petri J. Vasenkari (Nokia)" w:date="2023-10-13T06:18:00Z">
        <w:r>
          <w:t>5.3.2</w:t>
        </w:r>
        <w:r>
          <w:rPr>
            <w:rFonts w:asciiTheme="minorHAnsi" w:eastAsiaTheme="minorEastAsia" w:hAnsiTheme="minorHAnsi" w:cstheme="minorBidi"/>
            <w:kern w:val="2"/>
            <w:sz w:val="22"/>
            <w:szCs w:val="22"/>
            <w:lang w:eastAsia="en-GB"/>
            <w14:ligatures w14:val="standardContextual"/>
          </w:rPr>
          <w:tab/>
        </w:r>
        <w:r>
          <w:t>A-MPR and MPR</w:t>
        </w:r>
        <w:r>
          <w:tab/>
        </w:r>
        <w:r>
          <w:fldChar w:fldCharType="begin"/>
        </w:r>
        <w:r>
          <w:instrText xml:space="preserve"> PAGEREF _Toc148070373 \h </w:instrText>
        </w:r>
      </w:ins>
      <w:r>
        <w:fldChar w:fldCharType="separate"/>
      </w:r>
      <w:ins w:id="115" w:author="Petri J. Vasenkari (Nokia)" w:date="2023-10-13T06:18:00Z">
        <w:r>
          <w:t>22</w:t>
        </w:r>
        <w:r>
          <w:fldChar w:fldCharType="end"/>
        </w:r>
      </w:ins>
    </w:p>
    <w:p w14:paraId="12CD9205" w14:textId="7A840F0E" w:rsidR="00364649" w:rsidRDefault="00364649">
      <w:pPr>
        <w:pStyle w:val="TOC4"/>
        <w:rPr>
          <w:ins w:id="116" w:author="Petri J. Vasenkari (Nokia)" w:date="2023-10-13T06:18:00Z"/>
          <w:rFonts w:asciiTheme="minorHAnsi" w:eastAsiaTheme="minorEastAsia" w:hAnsiTheme="minorHAnsi" w:cstheme="minorBidi"/>
          <w:kern w:val="2"/>
          <w:sz w:val="22"/>
          <w:szCs w:val="22"/>
          <w:lang w:eastAsia="en-GB"/>
          <w14:ligatures w14:val="standardContextual"/>
        </w:rPr>
      </w:pPr>
      <w:ins w:id="117" w:author="Petri J. Vasenkari (Nokia)" w:date="2023-10-13T06:18:00Z">
        <w:r w:rsidRPr="00373138">
          <w:rPr>
            <w:rFonts w:cs="Arial"/>
          </w:rPr>
          <w:t>5.3.2.1</w:t>
        </w:r>
        <w:r>
          <w:rPr>
            <w:rFonts w:asciiTheme="minorHAnsi" w:eastAsiaTheme="minorEastAsia" w:hAnsiTheme="minorHAnsi" w:cstheme="minorBidi"/>
            <w:kern w:val="2"/>
            <w:sz w:val="22"/>
            <w:szCs w:val="22"/>
            <w:lang w:eastAsia="en-GB"/>
            <w14:ligatures w14:val="standardContextual"/>
          </w:rPr>
          <w:tab/>
        </w:r>
        <w:r w:rsidRPr="00373138">
          <w:rPr>
            <w:rFonts w:cs="Arial"/>
          </w:rPr>
          <w:t>A-MPR Simulation assumptions</w:t>
        </w:r>
        <w:r>
          <w:tab/>
        </w:r>
        <w:r>
          <w:fldChar w:fldCharType="begin"/>
        </w:r>
        <w:r>
          <w:instrText xml:space="preserve"> PAGEREF _Toc148070374 \h </w:instrText>
        </w:r>
      </w:ins>
      <w:r>
        <w:fldChar w:fldCharType="separate"/>
      </w:r>
      <w:ins w:id="118" w:author="Petri J. Vasenkari (Nokia)" w:date="2023-10-13T06:18:00Z">
        <w:r>
          <w:t>22</w:t>
        </w:r>
        <w:r>
          <w:fldChar w:fldCharType="end"/>
        </w:r>
      </w:ins>
    </w:p>
    <w:p w14:paraId="736783F5" w14:textId="3D5C1DA6" w:rsidR="00364649" w:rsidRDefault="00364649">
      <w:pPr>
        <w:pStyle w:val="TOC4"/>
        <w:rPr>
          <w:ins w:id="119" w:author="Petri J. Vasenkari (Nokia)" w:date="2023-10-13T06:18:00Z"/>
          <w:rFonts w:asciiTheme="minorHAnsi" w:eastAsiaTheme="minorEastAsia" w:hAnsiTheme="minorHAnsi" w:cstheme="minorBidi"/>
          <w:kern w:val="2"/>
          <w:sz w:val="22"/>
          <w:szCs w:val="22"/>
          <w:lang w:eastAsia="en-GB"/>
          <w14:ligatures w14:val="standardContextual"/>
        </w:rPr>
      </w:pPr>
      <w:ins w:id="120" w:author="Petri J. Vasenkari (Nokia)" w:date="2023-10-13T06:18:00Z">
        <w:r w:rsidRPr="00373138">
          <w:rPr>
            <w:rFonts w:cs="Arial"/>
          </w:rPr>
          <w:t>5.3.2.2</w:t>
        </w:r>
        <w:r>
          <w:rPr>
            <w:rFonts w:asciiTheme="minorHAnsi" w:eastAsiaTheme="minorEastAsia" w:hAnsiTheme="minorHAnsi" w:cstheme="minorBidi"/>
            <w:kern w:val="2"/>
            <w:sz w:val="22"/>
            <w:szCs w:val="22"/>
            <w:lang w:eastAsia="en-GB"/>
            <w14:ligatures w14:val="standardContextual"/>
          </w:rPr>
          <w:tab/>
        </w:r>
        <w:r w:rsidRPr="00373138">
          <w:rPr>
            <w:rFonts w:cs="Arial"/>
          </w:rPr>
          <w:t>A-MPR Simulation results</w:t>
        </w:r>
        <w:r>
          <w:tab/>
        </w:r>
        <w:r>
          <w:fldChar w:fldCharType="begin"/>
        </w:r>
        <w:r>
          <w:instrText xml:space="preserve"> PAGEREF _Toc148070375 \h </w:instrText>
        </w:r>
      </w:ins>
      <w:r>
        <w:fldChar w:fldCharType="separate"/>
      </w:r>
      <w:ins w:id="121" w:author="Petri J. Vasenkari (Nokia)" w:date="2023-10-13T06:18:00Z">
        <w:r>
          <w:t>23</w:t>
        </w:r>
        <w:r>
          <w:fldChar w:fldCharType="end"/>
        </w:r>
      </w:ins>
    </w:p>
    <w:p w14:paraId="653E4C68" w14:textId="38149CF3" w:rsidR="00364649" w:rsidRDefault="00364649">
      <w:pPr>
        <w:pStyle w:val="TOC4"/>
        <w:rPr>
          <w:ins w:id="122" w:author="Petri J. Vasenkari (Nokia)" w:date="2023-10-13T06:18:00Z"/>
          <w:rFonts w:asciiTheme="minorHAnsi" w:eastAsiaTheme="minorEastAsia" w:hAnsiTheme="minorHAnsi" w:cstheme="minorBidi"/>
          <w:kern w:val="2"/>
          <w:sz w:val="22"/>
          <w:szCs w:val="22"/>
          <w:lang w:eastAsia="en-GB"/>
          <w14:ligatures w14:val="standardContextual"/>
        </w:rPr>
      </w:pPr>
      <w:ins w:id="123" w:author="Petri J. Vasenkari (Nokia)" w:date="2023-10-13T06:18:00Z">
        <w:r w:rsidRPr="00373138">
          <w:rPr>
            <w:rFonts w:cs="Arial"/>
          </w:rPr>
          <w:t>5.3.2.3</w:t>
        </w:r>
        <w:r>
          <w:rPr>
            <w:rFonts w:asciiTheme="minorHAnsi" w:eastAsiaTheme="minorEastAsia" w:hAnsiTheme="minorHAnsi" w:cstheme="minorBidi"/>
            <w:kern w:val="2"/>
            <w:sz w:val="22"/>
            <w:szCs w:val="22"/>
            <w:lang w:eastAsia="en-GB"/>
            <w14:ligatures w14:val="standardContextual"/>
          </w:rPr>
          <w:tab/>
        </w:r>
        <w:r w:rsidRPr="00373138">
          <w:rPr>
            <w:rFonts w:cs="Arial"/>
          </w:rPr>
          <w:t>A-MPR</w:t>
        </w:r>
        <w:r>
          <w:tab/>
        </w:r>
        <w:r>
          <w:fldChar w:fldCharType="begin"/>
        </w:r>
        <w:r>
          <w:instrText xml:space="preserve"> PAGEREF _Toc148070376 \h </w:instrText>
        </w:r>
      </w:ins>
      <w:r>
        <w:fldChar w:fldCharType="separate"/>
      </w:r>
      <w:ins w:id="124" w:author="Petri J. Vasenkari (Nokia)" w:date="2023-10-13T06:18:00Z">
        <w:r>
          <w:t>25</w:t>
        </w:r>
        <w:r>
          <w:fldChar w:fldCharType="end"/>
        </w:r>
      </w:ins>
    </w:p>
    <w:p w14:paraId="22061C1B" w14:textId="4F2FD08A" w:rsidR="00364649" w:rsidRDefault="00364649">
      <w:pPr>
        <w:pStyle w:val="TOC3"/>
        <w:rPr>
          <w:ins w:id="125" w:author="Petri J. Vasenkari (Nokia)" w:date="2023-10-13T06:18:00Z"/>
          <w:rFonts w:asciiTheme="minorHAnsi" w:eastAsiaTheme="minorEastAsia" w:hAnsiTheme="minorHAnsi" w:cstheme="minorBidi"/>
          <w:kern w:val="2"/>
          <w:sz w:val="22"/>
          <w:szCs w:val="22"/>
          <w:lang w:eastAsia="en-GB"/>
          <w14:ligatures w14:val="standardContextual"/>
        </w:rPr>
      </w:pPr>
      <w:ins w:id="126" w:author="Petri J. Vasenkari (Nokia)" w:date="2023-10-13T06:18:00Z">
        <w:r>
          <w:t>5.3.3</w:t>
        </w:r>
        <w:r>
          <w:rPr>
            <w:rFonts w:asciiTheme="minorHAnsi" w:eastAsiaTheme="minorEastAsia" w:hAnsiTheme="minorHAnsi" w:cstheme="minorBidi"/>
            <w:kern w:val="2"/>
            <w:sz w:val="22"/>
            <w:szCs w:val="22"/>
            <w:lang w:eastAsia="en-GB"/>
            <w14:ligatures w14:val="standardContextual"/>
          </w:rPr>
          <w:tab/>
        </w:r>
        <w:r>
          <w:t>Feasibility of the filter</w:t>
        </w:r>
        <w:r>
          <w:tab/>
        </w:r>
        <w:r>
          <w:fldChar w:fldCharType="begin"/>
        </w:r>
        <w:r>
          <w:instrText xml:space="preserve"> PAGEREF _Toc148070377 \h </w:instrText>
        </w:r>
      </w:ins>
      <w:r>
        <w:fldChar w:fldCharType="separate"/>
      </w:r>
      <w:ins w:id="127" w:author="Petri J. Vasenkari (Nokia)" w:date="2023-10-13T06:18:00Z">
        <w:r>
          <w:t>25</w:t>
        </w:r>
        <w:r>
          <w:fldChar w:fldCharType="end"/>
        </w:r>
      </w:ins>
    </w:p>
    <w:p w14:paraId="5F7107FB" w14:textId="1EBF0606" w:rsidR="00364649" w:rsidRDefault="00364649">
      <w:pPr>
        <w:pStyle w:val="TOC3"/>
        <w:rPr>
          <w:ins w:id="128" w:author="Petri J. Vasenkari (Nokia)" w:date="2023-10-13T06:18:00Z"/>
          <w:rFonts w:asciiTheme="minorHAnsi" w:eastAsiaTheme="minorEastAsia" w:hAnsiTheme="minorHAnsi" w:cstheme="minorBidi"/>
          <w:kern w:val="2"/>
          <w:sz w:val="22"/>
          <w:szCs w:val="22"/>
          <w:lang w:eastAsia="en-GB"/>
          <w14:ligatures w14:val="standardContextual"/>
        </w:rPr>
      </w:pPr>
      <w:ins w:id="129" w:author="Petri J. Vasenkari (Nokia)" w:date="2023-10-13T06:18:00Z">
        <w:r>
          <w:t>5.3.4</w:t>
        </w:r>
        <w:r>
          <w:rPr>
            <w:rFonts w:asciiTheme="minorHAnsi" w:eastAsiaTheme="minorEastAsia" w:hAnsiTheme="minorHAnsi" w:cstheme="minorBidi"/>
            <w:kern w:val="2"/>
            <w:sz w:val="22"/>
            <w:szCs w:val="22"/>
            <w:lang w:eastAsia="en-GB"/>
            <w14:ligatures w14:val="standardContextual"/>
          </w:rPr>
          <w:tab/>
        </w:r>
        <w:r>
          <w:t>Feasibility of the PA</w:t>
        </w:r>
        <w:r>
          <w:tab/>
        </w:r>
        <w:r>
          <w:fldChar w:fldCharType="begin"/>
        </w:r>
        <w:r>
          <w:instrText xml:space="preserve"> PAGEREF _Toc148070378 \h </w:instrText>
        </w:r>
      </w:ins>
      <w:r>
        <w:fldChar w:fldCharType="separate"/>
      </w:r>
      <w:ins w:id="130" w:author="Petri J. Vasenkari (Nokia)" w:date="2023-10-13T06:18:00Z">
        <w:r>
          <w:t>25</w:t>
        </w:r>
        <w:r>
          <w:fldChar w:fldCharType="end"/>
        </w:r>
      </w:ins>
    </w:p>
    <w:p w14:paraId="0E4C0FAA" w14:textId="2AD9D1E7" w:rsidR="00364649" w:rsidRDefault="00364649">
      <w:pPr>
        <w:pStyle w:val="TOC3"/>
        <w:rPr>
          <w:ins w:id="131" w:author="Petri J. Vasenkari (Nokia)" w:date="2023-10-13T06:18:00Z"/>
          <w:rFonts w:asciiTheme="minorHAnsi" w:eastAsiaTheme="minorEastAsia" w:hAnsiTheme="minorHAnsi" w:cstheme="minorBidi"/>
          <w:kern w:val="2"/>
          <w:sz w:val="22"/>
          <w:szCs w:val="22"/>
          <w:lang w:eastAsia="en-GB"/>
          <w14:ligatures w14:val="standardContextual"/>
        </w:rPr>
      </w:pPr>
      <w:ins w:id="132" w:author="Petri J. Vasenkari (Nokia)" w:date="2023-10-13T06:18:00Z">
        <w:r>
          <w:t>5.3.5</w:t>
        </w:r>
        <w:r>
          <w:rPr>
            <w:rFonts w:asciiTheme="minorHAnsi" w:eastAsiaTheme="minorEastAsia" w:hAnsiTheme="minorHAnsi" w:cstheme="minorBidi"/>
            <w:kern w:val="2"/>
            <w:sz w:val="22"/>
            <w:szCs w:val="22"/>
            <w:lang w:eastAsia="en-GB"/>
            <w14:ligatures w14:val="standardContextual"/>
          </w:rPr>
          <w:tab/>
        </w:r>
        <w:r>
          <w:t>Other</w:t>
        </w:r>
        <w:r>
          <w:tab/>
        </w:r>
        <w:r>
          <w:fldChar w:fldCharType="begin"/>
        </w:r>
        <w:r>
          <w:instrText xml:space="preserve"> PAGEREF _Toc148070379 \h </w:instrText>
        </w:r>
      </w:ins>
      <w:r>
        <w:fldChar w:fldCharType="separate"/>
      </w:r>
      <w:ins w:id="133" w:author="Petri J. Vasenkari (Nokia)" w:date="2023-10-13T06:18:00Z">
        <w:r>
          <w:t>25</w:t>
        </w:r>
        <w:r>
          <w:fldChar w:fldCharType="end"/>
        </w:r>
      </w:ins>
    </w:p>
    <w:p w14:paraId="17019A51" w14:textId="6F5ED0AD" w:rsidR="00364649" w:rsidRDefault="00364649">
      <w:pPr>
        <w:pStyle w:val="TOC8"/>
        <w:rPr>
          <w:ins w:id="134" w:author="Petri J. Vasenkari (Nokia)" w:date="2023-10-13T06:18:00Z"/>
          <w:rFonts w:asciiTheme="minorHAnsi" w:eastAsiaTheme="minorEastAsia" w:hAnsiTheme="minorHAnsi" w:cstheme="minorBidi"/>
          <w:b w:val="0"/>
          <w:kern w:val="2"/>
          <w:szCs w:val="22"/>
          <w:lang w:eastAsia="en-GB"/>
          <w14:ligatures w14:val="standardContextual"/>
        </w:rPr>
      </w:pPr>
      <w:ins w:id="135" w:author="Petri J. Vasenkari (Nokia)" w:date="2023-10-13T06:18:00Z">
        <w:r>
          <w:t xml:space="preserve">Annex A: Coexistence studies for </w:t>
        </w:r>
        <w:r w:rsidRPr="00373138">
          <w:rPr>
            <w:rFonts w:eastAsia="SimSun"/>
            <w:lang w:eastAsia="zh-CN"/>
          </w:rPr>
          <w:t>31 dBm UE Power Class for LTE Band 41 and NR Band n41</w:t>
        </w:r>
        <w:r>
          <w:tab/>
        </w:r>
        <w:r>
          <w:fldChar w:fldCharType="begin"/>
        </w:r>
        <w:r>
          <w:instrText xml:space="preserve"> PAGEREF _Toc148070380 \h </w:instrText>
        </w:r>
      </w:ins>
      <w:r>
        <w:fldChar w:fldCharType="separate"/>
      </w:r>
      <w:ins w:id="136" w:author="Petri J. Vasenkari (Nokia)" w:date="2023-10-13T06:18:00Z">
        <w:r>
          <w:t>26</w:t>
        </w:r>
        <w:r>
          <w:fldChar w:fldCharType="end"/>
        </w:r>
      </w:ins>
    </w:p>
    <w:p w14:paraId="3389D9B0" w14:textId="0C1D24AC" w:rsidR="00364649" w:rsidRDefault="00364649">
      <w:pPr>
        <w:pStyle w:val="TOC2"/>
        <w:rPr>
          <w:ins w:id="137" w:author="Petri J. Vasenkari (Nokia)" w:date="2023-10-13T06:18:00Z"/>
          <w:rFonts w:asciiTheme="minorHAnsi" w:eastAsiaTheme="minorEastAsia" w:hAnsiTheme="minorHAnsi" w:cstheme="minorBidi"/>
          <w:kern w:val="2"/>
          <w:sz w:val="22"/>
          <w:szCs w:val="22"/>
          <w:lang w:eastAsia="en-GB"/>
          <w14:ligatures w14:val="standardContextual"/>
        </w:rPr>
      </w:pPr>
      <w:ins w:id="138" w:author="Petri J. Vasenkari (Nokia)" w:date="2023-10-13T06:18:00Z">
        <w:r>
          <w:t>A.1</w:t>
        </w:r>
        <w:r>
          <w:rPr>
            <w:rFonts w:asciiTheme="minorHAnsi" w:eastAsiaTheme="minorEastAsia" w:hAnsiTheme="minorHAnsi" w:cstheme="minorBidi"/>
            <w:kern w:val="2"/>
            <w:sz w:val="22"/>
            <w:szCs w:val="22"/>
            <w:lang w:eastAsia="en-GB"/>
            <w14:ligatures w14:val="standardContextual"/>
          </w:rPr>
          <w:tab/>
        </w:r>
        <w:r>
          <w:t>Simulation assumptions</w:t>
        </w:r>
        <w:r>
          <w:tab/>
        </w:r>
        <w:r>
          <w:fldChar w:fldCharType="begin"/>
        </w:r>
        <w:r>
          <w:instrText xml:space="preserve"> PAGEREF _Toc148070381 \h </w:instrText>
        </w:r>
      </w:ins>
      <w:r>
        <w:fldChar w:fldCharType="separate"/>
      </w:r>
      <w:ins w:id="139" w:author="Petri J. Vasenkari (Nokia)" w:date="2023-10-13T06:18:00Z">
        <w:r>
          <w:t>26</w:t>
        </w:r>
        <w:r>
          <w:fldChar w:fldCharType="end"/>
        </w:r>
      </w:ins>
    </w:p>
    <w:p w14:paraId="4A70FA9F" w14:textId="649F3A97" w:rsidR="00364649" w:rsidRDefault="00364649">
      <w:pPr>
        <w:pStyle w:val="TOC4"/>
        <w:rPr>
          <w:ins w:id="140" w:author="Petri J. Vasenkari (Nokia)" w:date="2023-10-13T06:18:00Z"/>
          <w:rFonts w:asciiTheme="minorHAnsi" w:eastAsiaTheme="minorEastAsia" w:hAnsiTheme="minorHAnsi" w:cstheme="minorBidi"/>
          <w:kern w:val="2"/>
          <w:sz w:val="22"/>
          <w:szCs w:val="22"/>
          <w:lang w:eastAsia="en-GB"/>
          <w14:ligatures w14:val="standardContextual"/>
        </w:rPr>
      </w:pPr>
      <w:ins w:id="141" w:author="Petri J. Vasenkari (Nokia)" w:date="2023-10-13T06:18:00Z">
        <w:r>
          <w:t>A.1.1</w:t>
        </w:r>
        <w:r>
          <w:rPr>
            <w:rFonts w:asciiTheme="minorHAnsi" w:eastAsiaTheme="minorEastAsia" w:hAnsiTheme="minorHAnsi" w:cstheme="minorBidi"/>
            <w:kern w:val="2"/>
            <w:sz w:val="22"/>
            <w:szCs w:val="22"/>
            <w:lang w:eastAsia="en-GB"/>
            <w14:ligatures w14:val="standardContextual"/>
          </w:rPr>
          <w:tab/>
        </w:r>
        <w:r>
          <w:t>Macro cell Propagation model</w:t>
        </w:r>
        <w:r>
          <w:tab/>
        </w:r>
        <w:r>
          <w:fldChar w:fldCharType="begin"/>
        </w:r>
        <w:r>
          <w:instrText xml:space="preserve"> PAGEREF _Toc148070382 \h </w:instrText>
        </w:r>
      </w:ins>
      <w:r>
        <w:fldChar w:fldCharType="separate"/>
      </w:r>
      <w:ins w:id="142" w:author="Petri J. Vasenkari (Nokia)" w:date="2023-10-13T06:18:00Z">
        <w:r>
          <w:t>26</w:t>
        </w:r>
        <w:r>
          <w:fldChar w:fldCharType="end"/>
        </w:r>
      </w:ins>
    </w:p>
    <w:p w14:paraId="6B4B7CC0" w14:textId="01928967" w:rsidR="00364649" w:rsidRDefault="00364649">
      <w:pPr>
        <w:pStyle w:val="TOC5"/>
        <w:rPr>
          <w:ins w:id="143" w:author="Petri J. Vasenkari (Nokia)" w:date="2023-10-13T06:18:00Z"/>
          <w:rFonts w:asciiTheme="minorHAnsi" w:eastAsiaTheme="minorEastAsia" w:hAnsiTheme="minorHAnsi" w:cstheme="minorBidi"/>
          <w:kern w:val="2"/>
          <w:sz w:val="22"/>
          <w:szCs w:val="22"/>
          <w:lang w:eastAsia="en-GB"/>
          <w14:ligatures w14:val="standardContextual"/>
        </w:rPr>
      </w:pPr>
      <w:ins w:id="144" w:author="Petri J. Vasenkari (Nokia)" w:date="2023-10-13T06:18:00Z">
        <w:r>
          <w:t>A.1.1.1</w:t>
        </w:r>
        <w:r>
          <w:rPr>
            <w:rFonts w:asciiTheme="minorHAnsi" w:eastAsiaTheme="minorEastAsia" w:hAnsiTheme="minorHAnsi" w:cstheme="minorBidi"/>
            <w:kern w:val="2"/>
            <w:sz w:val="22"/>
            <w:szCs w:val="22"/>
            <w:lang w:eastAsia="en-GB"/>
            <w14:ligatures w14:val="standardContextual"/>
          </w:rPr>
          <w:tab/>
        </w:r>
        <w:r>
          <w:t>Macro cell Propagation model – Urban and Suburban Areas</w:t>
        </w:r>
        <w:r>
          <w:tab/>
        </w:r>
        <w:r>
          <w:fldChar w:fldCharType="begin"/>
        </w:r>
        <w:r>
          <w:instrText xml:space="preserve"> PAGEREF _Toc148070383 \h </w:instrText>
        </w:r>
      </w:ins>
      <w:r>
        <w:fldChar w:fldCharType="separate"/>
      </w:r>
      <w:ins w:id="145" w:author="Petri J. Vasenkari (Nokia)" w:date="2023-10-13T06:18:00Z">
        <w:r>
          <w:t>26</w:t>
        </w:r>
        <w:r>
          <w:fldChar w:fldCharType="end"/>
        </w:r>
      </w:ins>
    </w:p>
    <w:p w14:paraId="49FDCD88" w14:textId="7C2C24FC" w:rsidR="00364649" w:rsidRDefault="00364649">
      <w:pPr>
        <w:pStyle w:val="TOC5"/>
        <w:rPr>
          <w:ins w:id="146" w:author="Petri J. Vasenkari (Nokia)" w:date="2023-10-13T06:18:00Z"/>
          <w:rFonts w:asciiTheme="minorHAnsi" w:eastAsiaTheme="minorEastAsia" w:hAnsiTheme="minorHAnsi" w:cstheme="minorBidi"/>
          <w:kern w:val="2"/>
          <w:sz w:val="22"/>
          <w:szCs w:val="22"/>
          <w:lang w:eastAsia="en-GB"/>
          <w14:ligatures w14:val="standardContextual"/>
        </w:rPr>
      </w:pPr>
      <w:ins w:id="147" w:author="Petri J. Vasenkari (Nokia)" w:date="2023-10-13T06:18:00Z">
        <w:r>
          <w:t xml:space="preserve">A.1.1.2 </w:t>
        </w:r>
        <w:r>
          <w:rPr>
            <w:rFonts w:asciiTheme="minorHAnsi" w:eastAsiaTheme="minorEastAsia" w:hAnsiTheme="minorHAnsi" w:cstheme="minorBidi"/>
            <w:kern w:val="2"/>
            <w:sz w:val="22"/>
            <w:szCs w:val="22"/>
            <w:lang w:eastAsia="en-GB"/>
            <w14:ligatures w14:val="standardContextual"/>
          </w:rPr>
          <w:tab/>
        </w:r>
        <w:r>
          <w:t>Macro cell Propagation model – Rural Area</w:t>
        </w:r>
        <w:r>
          <w:tab/>
        </w:r>
        <w:r>
          <w:fldChar w:fldCharType="begin"/>
        </w:r>
        <w:r>
          <w:instrText xml:space="preserve"> PAGEREF _Toc148070384 \h </w:instrText>
        </w:r>
      </w:ins>
      <w:r>
        <w:fldChar w:fldCharType="separate"/>
      </w:r>
      <w:ins w:id="148" w:author="Petri J. Vasenkari (Nokia)" w:date="2023-10-13T06:18:00Z">
        <w:r>
          <w:t>26</w:t>
        </w:r>
        <w:r>
          <w:fldChar w:fldCharType="end"/>
        </w:r>
      </w:ins>
    </w:p>
    <w:p w14:paraId="28C2B6F2" w14:textId="20506703" w:rsidR="00364649" w:rsidRDefault="00364649">
      <w:pPr>
        <w:pStyle w:val="TOC4"/>
        <w:rPr>
          <w:ins w:id="149" w:author="Petri J. Vasenkari (Nokia)" w:date="2023-10-13T06:18:00Z"/>
          <w:rFonts w:asciiTheme="minorHAnsi" w:eastAsiaTheme="minorEastAsia" w:hAnsiTheme="minorHAnsi" w:cstheme="minorBidi"/>
          <w:kern w:val="2"/>
          <w:sz w:val="22"/>
          <w:szCs w:val="22"/>
          <w:lang w:eastAsia="en-GB"/>
          <w14:ligatures w14:val="standardContextual"/>
        </w:rPr>
      </w:pPr>
      <w:ins w:id="150" w:author="Petri J. Vasenkari (Nokia)" w:date="2023-10-13T06:18:00Z">
        <w:r>
          <w:t>A.1.2</w:t>
        </w:r>
        <w:r>
          <w:rPr>
            <w:rFonts w:asciiTheme="minorHAnsi" w:eastAsiaTheme="minorEastAsia" w:hAnsiTheme="minorHAnsi" w:cstheme="minorBidi"/>
            <w:kern w:val="2"/>
            <w:sz w:val="22"/>
            <w:szCs w:val="22"/>
            <w:lang w:eastAsia="en-GB"/>
            <w14:ligatures w14:val="standardContextual"/>
          </w:rPr>
          <w:tab/>
        </w:r>
        <w:r>
          <w:t>Power Control Simulation Parameters</w:t>
        </w:r>
        <w:r>
          <w:tab/>
        </w:r>
        <w:r>
          <w:fldChar w:fldCharType="begin"/>
        </w:r>
        <w:r>
          <w:instrText xml:space="preserve"> PAGEREF _Toc148070385 \h </w:instrText>
        </w:r>
      </w:ins>
      <w:r>
        <w:fldChar w:fldCharType="separate"/>
      </w:r>
      <w:ins w:id="151" w:author="Petri J. Vasenkari (Nokia)" w:date="2023-10-13T06:18:00Z">
        <w:r>
          <w:t>26</w:t>
        </w:r>
        <w:r>
          <w:fldChar w:fldCharType="end"/>
        </w:r>
      </w:ins>
    </w:p>
    <w:p w14:paraId="50F121E7" w14:textId="4FC5B16C" w:rsidR="00364649" w:rsidRDefault="00364649">
      <w:pPr>
        <w:pStyle w:val="TOC4"/>
        <w:rPr>
          <w:ins w:id="152" w:author="Petri J. Vasenkari (Nokia)" w:date="2023-10-13T06:18:00Z"/>
          <w:rFonts w:asciiTheme="minorHAnsi" w:eastAsiaTheme="minorEastAsia" w:hAnsiTheme="minorHAnsi" w:cstheme="minorBidi"/>
          <w:kern w:val="2"/>
          <w:sz w:val="22"/>
          <w:szCs w:val="22"/>
          <w:lang w:eastAsia="en-GB"/>
          <w14:ligatures w14:val="standardContextual"/>
        </w:rPr>
      </w:pPr>
      <w:ins w:id="153" w:author="Petri J. Vasenkari (Nokia)" w:date="2023-10-13T06:18:00Z">
        <w:r>
          <w:t>A.1.3</w:t>
        </w:r>
        <w:r>
          <w:rPr>
            <w:rFonts w:asciiTheme="minorHAnsi" w:eastAsiaTheme="minorEastAsia" w:hAnsiTheme="minorHAnsi" w:cstheme="minorBidi"/>
            <w:kern w:val="2"/>
            <w:sz w:val="22"/>
            <w:szCs w:val="22"/>
            <w:lang w:eastAsia="en-GB"/>
            <w14:ligatures w14:val="standardContextual"/>
          </w:rPr>
          <w:tab/>
        </w:r>
        <w:r>
          <w:t>Cell Layout</w:t>
        </w:r>
        <w:r>
          <w:tab/>
        </w:r>
        <w:r>
          <w:fldChar w:fldCharType="begin"/>
        </w:r>
        <w:r>
          <w:instrText xml:space="preserve"> PAGEREF _Toc148070386 \h </w:instrText>
        </w:r>
      </w:ins>
      <w:r>
        <w:fldChar w:fldCharType="separate"/>
      </w:r>
      <w:ins w:id="154" w:author="Petri J. Vasenkari (Nokia)" w:date="2023-10-13T06:18:00Z">
        <w:r>
          <w:t>28</w:t>
        </w:r>
        <w:r>
          <w:fldChar w:fldCharType="end"/>
        </w:r>
      </w:ins>
    </w:p>
    <w:p w14:paraId="4DAE7967" w14:textId="03691D17" w:rsidR="00364649" w:rsidRDefault="00364649">
      <w:pPr>
        <w:pStyle w:val="TOC4"/>
        <w:rPr>
          <w:ins w:id="155" w:author="Petri J. Vasenkari (Nokia)" w:date="2023-10-13T06:18:00Z"/>
          <w:rFonts w:asciiTheme="minorHAnsi" w:eastAsiaTheme="minorEastAsia" w:hAnsiTheme="minorHAnsi" w:cstheme="minorBidi"/>
          <w:kern w:val="2"/>
          <w:sz w:val="22"/>
          <w:szCs w:val="22"/>
          <w:lang w:eastAsia="en-GB"/>
          <w14:ligatures w14:val="standardContextual"/>
        </w:rPr>
      </w:pPr>
      <w:ins w:id="156" w:author="Petri J. Vasenkari (Nokia)" w:date="2023-10-13T06:18:00Z">
        <w:r>
          <w:t>A.1.4</w:t>
        </w:r>
        <w:r>
          <w:rPr>
            <w:rFonts w:asciiTheme="minorHAnsi" w:eastAsiaTheme="minorEastAsia" w:hAnsiTheme="minorHAnsi" w:cstheme="minorBidi"/>
            <w:kern w:val="2"/>
            <w:sz w:val="22"/>
            <w:szCs w:val="22"/>
            <w:lang w:eastAsia="en-GB"/>
            <w14:ligatures w14:val="standardContextual"/>
          </w:rPr>
          <w:tab/>
        </w:r>
        <w:r>
          <w:t>Other Simulation Assumptions</w:t>
        </w:r>
        <w:r>
          <w:tab/>
        </w:r>
        <w:r>
          <w:fldChar w:fldCharType="begin"/>
        </w:r>
        <w:r>
          <w:instrText xml:space="preserve"> PAGEREF _Toc148070387 \h </w:instrText>
        </w:r>
      </w:ins>
      <w:r>
        <w:fldChar w:fldCharType="separate"/>
      </w:r>
      <w:ins w:id="157" w:author="Petri J. Vasenkari (Nokia)" w:date="2023-10-13T06:18:00Z">
        <w:r>
          <w:t>28</w:t>
        </w:r>
        <w:r>
          <w:fldChar w:fldCharType="end"/>
        </w:r>
      </w:ins>
    </w:p>
    <w:p w14:paraId="39744022" w14:textId="190DCD81" w:rsidR="00364649" w:rsidRDefault="00364649">
      <w:pPr>
        <w:pStyle w:val="TOC4"/>
        <w:rPr>
          <w:ins w:id="158" w:author="Petri J. Vasenkari (Nokia)" w:date="2023-10-13T06:18:00Z"/>
          <w:rFonts w:asciiTheme="minorHAnsi" w:eastAsiaTheme="minorEastAsia" w:hAnsiTheme="minorHAnsi" w:cstheme="minorBidi"/>
          <w:kern w:val="2"/>
          <w:sz w:val="22"/>
          <w:szCs w:val="22"/>
          <w:lang w:eastAsia="en-GB"/>
          <w14:ligatures w14:val="standardContextual"/>
        </w:rPr>
      </w:pPr>
      <w:ins w:id="159" w:author="Petri J. Vasenkari (Nokia)" w:date="2023-10-13T06:18:00Z">
        <w:r>
          <w:t>A.1.5</w:t>
        </w:r>
        <w:r>
          <w:rPr>
            <w:rFonts w:asciiTheme="minorHAnsi" w:eastAsiaTheme="minorEastAsia" w:hAnsiTheme="minorHAnsi" w:cstheme="minorBidi"/>
            <w:kern w:val="2"/>
            <w:sz w:val="22"/>
            <w:szCs w:val="22"/>
            <w:lang w:eastAsia="en-GB"/>
            <w14:ligatures w14:val="standardContextual"/>
          </w:rPr>
          <w:tab/>
        </w:r>
        <w:r>
          <w:t>Simulation Procedure</w:t>
        </w:r>
        <w:r>
          <w:tab/>
        </w:r>
        <w:r>
          <w:fldChar w:fldCharType="begin"/>
        </w:r>
        <w:r>
          <w:instrText xml:space="preserve"> PAGEREF _Toc148070388 \h </w:instrText>
        </w:r>
      </w:ins>
      <w:r>
        <w:fldChar w:fldCharType="separate"/>
      </w:r>
      <w:ins w:id="160" w:author="Petri J. Vasenkari (Nokia)" w:date="2023-10-13T06:18:00Z">
        <w:r>
          <w:t>30</w:t>
        </w:r>
        <w:r>
          <w:fldChar w:fldCharType="end"/>
        </w:r>
      </w:ins>
    </w:p>
    <w:p w14:paraId="3BCD186A" w14:textId="076B230F" w:rsidR="00364649" w:rsidRDefault="00364649">
      <w:pPr>
        <w:pStyle w:val="TOC2"/>
        <w:rPr>
          <w:ins w:id="161" w:author="Petri J. Vasenkari (Nokia)" w:date="2023-10-13T06:18:00Z"/>
          <w:rFonts w:asciiTheme="minorHAnsi" w:eastAsiaTheme="minorEastAsia" w:hAnsiTheme="minorHAnsi" w:cstheme="minorBidi"/>
          <w:kern w:val="2"/>
          <w:sz w:val="22"/>
          <w:szCs w:val="22"/>
          <w:lang w:eastAsia="en-GB"/>
          <w14:ligatures w14:val="standardContextual"/>
        </w:rPr>
      </w:pPr>
      <w:ins w:id="162" w:author="Petri J. Vasenkari (Nokia)" w:date="2023-10-13T06:18:00Z">
        <w:r>
          <w:t>A.2</w:t>
        </w:r>
        <w:r>
          <w:rPr>
            <w:rFonts w:asciiTheme="minorHAnsi" w:eastAsiaTheme="minorEastAsia" w:hAnsiTheme="minorHAnsi" w:cstheme="minorBidi"/>
            <w:kern w:val="2"/>
            <w:sz w:val="22"/>
            <w:szCs w:val="22"/>
            <w:lang w:eastAsia="en-GB"/>
            <w14:ligatures w14:val="standardContextual"/>
          </w:rPr>
          <w:tab/>
        </w:r>
        <w:r>
          <w:t>Simulation results</w:t>
        </w:r>
        <w:r>
          <w:tab/>
        </w:r>
        <w:r>
          <w:fldChar w:fldCharType="begin"/>
        </w:r>
        <w:r>
          <w:instrText xml:space="preserve"> PAGEREF _Toc148070389 \h </w:instrText>
        </w:r>
      </w:ins>
      <w:r>
        <w:fldChar w:fldCharType="separate"/>
      </w:r>
      <w:ins w:id="163" w:author="Petri J. Vasenkari (Nokia)" w:date="2023-10-13T06:18:00Z">
        <w:r>
          <w:t>30</w:t>
        </w:r>
        <w:r>
          <w:fldChar w:fldCharType="end"/>
        </w:r>
      </w:ins>
    </w:p>
    <w:p w14:paraId="462E7FF6" w14:textId="36C88136" w:rsidR="00364649" w:rsidRDefault="00364649">
      <w:pPr>
        <w:pStyle w:val="TOC4"/>
        <w:rPr>
          <w:ins w:id="164" w:author="Petri J. Vasenkari (Nokia)" w:date="2023-10-13T06:18:00Z"/>
          <w:rFonts w:asciiTheme="minorHAnsi" w:eastAsiaTheme="minorEastAsia" w:hAnsiTheme="minorHAnsi" w:cstheme="minorBidi"/>
          <w:kern w:val="2"/>
          <w:sz w:val="22"/>
          <w:szCs w:val="22"/>
          <w:lang w:eastAsia="en-GB"/>
          <w14:ligatures w14:val="standardContextual"/>
        </w:rPr>
      </w:pPr>
      <w:ins w:id="165" w:author="Petri J. Vasenkari (Nokia)" w:date="2023-10-13T06:18:00Z">
        <w:r w:rsidRPr="00373138">
          <w:rPr>
            <w:rFonts w:cs="Arial"/>
          </w:rPr>
          <w:t>A.2.1</w:t>
        </w:r>
        <w:r>
          <w:rPr>
            <w:rFonts w:asciiTheme="minorHAnsi" w:eastAsiaTheme="minorEastAsia" w:hAnsiTheme="minorHAnsi" w:cstheme="minorBidi"/>
            <w:kern w:val="2"/>
            <w:sz w:val="22"/>
            <w:szCs w:val="22"/>
            <w:lang w:eastAsia="en-GB"/>
            <w14:ligatures w14:val="standardContextual"/>
          </w:rPr>
          <w:tab/>
        </w:r>
        <w:r w:rsidRPr="00373138">
          <w:rPr>
            <w:rFonts w:cs="Arial"/>
          </w:rPr>
          <w:t>0.75 km inter-site distance</w:t>
        </w:r>
        <w:r>
          <w:tab/>
        </w:r>
        <w:r>
          <w:fldChar w:fldCharType="begin"/>
        </w:r>
        <w:r>
          <w:instrText xml:space="preserve"> PAGEREF _Toc148070390 \h </w:instrText>
        </w:r>
      </w:ins>
      <w:r>
        <w:fldChar w:fldCharType="separate"/>
      </w:r>
      <w:ins w:id="166" w:author="Petri J. Vasenkari (Nokia)" w:date="2023-10-13T06:18:00Z">
        <w:r>
          <w:t>30</w:t>
        </w:r>
        <w:r>
          <w:fldChar w:fldCharType="end"/>
        </w:r>
      </w:ins>
    </w:p>
    <w:p w14:paraId="00EFD7F6" w14:textId="5D1AF3F1" w:rsidR="00364649" w:rsidRDefault="00364649">
      <w:pPr>
        <w:pStyle w:val="TOC4"/>
        <w:rPr>
          <w:ins w:id="167" w:author="Petri J. Vasenkari (Nokia)" w:date="2023-10-13T06:18:00Z"/>
          <w:rFonts w:asciiTheme="minorHAnsi" w:eastAsiaTheme="minorEastAsia" w:hAnsiTheme="minorHAnsi" w:cstheme="minorBidi"/>
          <w:kern w:val="2"/>
          <w:sz w:val="22"/>
          <w:szCs w:val="22"/>
          <w:lang w:eastAsia="en-GB"/>
          <w14:ligatures w14:val="standardContextual"/>
        </w:rPr>
      </w:pPr>
      <w:ins w:id="168" w:author="Petri J. Vasenkari (Nokia)" w:date="2023-10-13T06:18:00Z">
        <w:r w:rsidRPr="00373138">
          <w:rPr>
            <w:rFonts w:cs="Arial"/>
          </w:rPr>
          <w:t>A.2.2</w:t>
        </w:r>
        <w:r>
          <w:rPr>
            <w:rFonts w:asciiTheme="minorHAnsi" w:eastAsiaTheme="minorEastAsia" w:hAnsiTheme="minorHAnsi" w:cstheme="minorBidi"/>
            <w:kern w:val="2"/>
            <w:sz w:val="22"/>
            <w:szCs w:val="22"/>
            <w:lang w:eastAsia="en-GB"/>
            <w14:ligatures w14:val="standardContextual"/>
          </w:rPr>
          <w:tab/>
        </w:r>
        <w:r w:rsidRPr="00373138">
          <w:rPr>
            <w:rFonts w:cs="Arial"/>
          </w:rPr>
          <w:t>2.8 km inter-site distance</w:t>
        </w:r>
        <w:r>
          <w:tab/>
        </w:r>
        <w:r>
          <w:fldChar w:fldCharType="begin"/>
        </w:r>
        <w:r>
          <w:instrText xml:space="preserve"> PAGEREF _Toc148070391 \h </w:instrText>
        </w:r>
      </w:ins>
      <w:r>
        <w:fldChar w:fldCharType="separate"/>
      </w:r>
      <w:ins w:id="169" w:author="Petri J. Vasenkari (Nokia)" w:date="2023-10-13T06:18:00Z">
        <w:r>
          <w:t>34</w:t>
        </w:r>
        <w:r>
          <w:fldChar w:fldCharType="end"/>
        </w:r>
      </w:ins>
    </w:p>
    <w:p w14:paraId="0C3CB8CF" w14:textId="6827DD5C" w:rsidR="00364649" w:rsidRDefault="00364649">
      <w:pPr>
        <w:pStyle w:val="TOC4"/>
        <w:rPr>
          <w:ins w:id="170" w:author="Petri J. Vasenkari (Nokia)" w:date="2023-10-13T06:18:00Z"/>
          <w:rFonts w:asciiTheme="minorHAnsi" w:eastAsiaTheme="minorEastAsia" w:hAnsiTheme="minorHAnsi" w:cstheme="minorBidi"/>
          <w:kern w:val="2"/>
          <w:sz w:val="22"/>
          <w:szCs w:val="22"/>
          <w:lang w:eastAsia="en-GB"/>
          <w14:ligatures w14:val="standardContextual"/>
        </w:rPr>
      </w:pPr>
      <w:ins w:id="171" w:author="Petri J. Vasenkari (Nokia)" w:date="2023-10-13T06:18:00Z">
        <w:r w:rsidRPr="00373138">
          <w:rPr>
            <w:rFonts w:cs="Arial"/>
          </w:rPr>
          <w:t>A.2.3</w:t>
        </w:r>
        <w:r>
          <w:rPr>
            <w:rFonts w:asciiTheme="minorHAnsi" w:eastAsiaTheme="minorEastAsia" w:hAnsiTheme="minorHAnsi" w:cstheme="minorBidi"/>
            <w:kern w:val="2"/>
            <w:sz w:val="22"/>
            <w:szCs w:val="22"/>
            <w:lang w:eastAsia="en-GB"/>
            <w14:ligatures w14:val="standardContextual"/>
          </w:rPr>
          <w:tab/>
        </w:r>
        <w:r w:rsidRPr="00373138">
          <w:rPr>
            <w:rFonts w:cs="Arial"/>
          </w:rPr>
          <w:t>6 km inter-site distance</w:t>
        </w:r>
        <w:r>
          <w:tab/>
        </w:r>
        <w:r>
          <w:fldChar w:fldCharType="begin"/>
        </w:r>
        <w:r>
          <w:instrText xml:space="preserve"> PAGEREF _Toc148070392 \h </w:instrText>
        </w:r>
      </w:ins>
      <w:r>
        <w:fldChar w:fldCharType="separate"/>
      </w:r>
      <w:ins w:id="172" w:author="Petri J. Vasenkari (Nokia)" w:date="2023-10-13T06:18:00Z">
        <w:r>
          <w:t>37</w:t>
        </w:r>
        <w:r>
          <w:fldChar w:fldCharType="end"/>
        </w:r>
      </w:ins>
    </w:p>
    <w:p w14:paraId="108A98C6" w14:textId="6158E74A" w:rsidR="00364649" w:rsidRDefault="00364649">
      <w:pPr>
        <w:pStyle w:val="TOC4"/>
        <w:rPr>
          <w:ins w:id="173" w:author="Petri J. Vasenkari (Nokia)" w:date="2023-10-13T06:18:00Z"/>
          <w:rFonts w:asciiTheme="minorHAnsi" w:eastAsiaTheme="minorEastAsia" w:hAnsiTheme="minorHAnsi" w:cstheme="minorBidi"/>
          <w:kern w:val="2"/>
          <w:sz w:val="22"/>
          <w:szCs w:val="22"/>
          <w:lang w:eastAsia="en-GB"/>
          <w14:ligatures w14:val="standardContextual"/>
        </w:rPr>
      </w:pPr>
      <w:ins w:id="174" w:author="Petri J. Vasenkari (Nokia)" w:date="2023-10-13T06:18:00Z">
        <w:r w:rsidRPr="00373138">
          <w:rPr>
            <w:rFonts w:cs="Arial"/>
          </w:rPr>
          <w:t>A.2.4</w:t>
        </w:r>
        <w:r>
          <w:rPr>
            <w:rFonts w:asciiTheme="minorHAnsi" w:eastAsiaTheme="minorEastAsia" w:hAnsiTheme="minorHAnsi" w:cstheme="minorBidi"/>
            <w:kern w:val="2"/>
            <w:sz w:val="22"/>
            <w:szCs w:val="22"/>
            <w:lang w:eastAsia="en-GB"/>
            <w14:ligatures w14:val="standardContextual"/>
          </w:rPr>
          <w:tab/>
        </w:r>
        <w:r w:rsidRPr="00373138">
          <w:rPr>
            <w:rFonts w:cs="Arial"/>
          </w:rPr>
          <w:t>8 km inter-site distance</w:t>
        </w:r>
        <w:r>
          <w:tab/>
        </w:r>
        <w:r>
          <w:fldChar w:fldCharType="begin"/>
        </w:r>
        <w:r>
          <w:instrText xml:space="preserve"> PAGEREF _Toc148070393 \h </w:instrText>
        </w:r>
      </w:ins>
      <w:r>
        <w:fldChar w:fldCharType="separate"/>
      </w:r>
      <w:ins w:id="175" w:author="Petri J. Vasenkari (Nokia)" w:date="2023-10-13T06:18:00Z">
        <w:r>
          <w:t>40</w:t>
        </w:r>
        <w:r>
          <w:fldChar w:fldCharType="end"/>
        </w:r>
      </w:ins>
    </w:p>
    <w:p w14:paraId="30138C0E" w14:textId="15B21F14" w:rsidR="00364649" w:rsidRDefault="00364649">
      <w:pPr>
        <w:pStyle w:val="TOC4"/>
        <w:rPr>
          <w:ins w:id="176" w:author="Petri J. Vasenkari (Nokia)" w:date="2023-10-13T06:18:00Z"/>
          <w:rFonts w:asciiTheme="minorHAnsi" w:eastAsiaTheme="minorEastAsia" w:hAnsiTheme="minorHAnsi" w:cstheme="minorBidi"/>
          <w:kern w:val="2"/>
          <w:sz w:val="22"/>
          <w:szCs w:val="22"/>
          <w:lang w:eastAsia="en-GB"/>
          <w14:ligatures w14:val="standardContextual"/>
        </w:rPr>
      </w:pPr>
      <w:ins w:id="177" w:author="Petri J. Vasenkari (Nokia)" w:date="2023-10-13T06:18:00Z">
        <w:r w:rsidRPr="00373138">
          <w:rPr>
            <w:rFonts w:cs="Arial"/>
          </w:rPr>
          <w:t>A.2.5</w:t>
        </w:r>
        <w:r>
          <w:rPr>
            <w:rFonts w:asciiTheme="minorHAnsi" w:eastAsiaTheme="minorEastAsia" w:hAnsiTheme="minorHAnsi" w:cstheme="minorBidi"/>
            <w:kern w:val="2"/>
            <w:sz w:val="22"/>
            <w:szCs w:val="22"/>
            <w:lang w:eastAsia="en-GB"/>
            <w14:ligatures w14:val="standardContextual"/>
          </w:rPr>
          <w:tab/>
        </w:r>
        <w:r w:rsidRPr="00373138">
          <w:rPr>
            <w:rFonts w:cs="Arial"/>
          </w:rPr>
          <w:t>BS received signal power</w:t>
        </w:r>
        <w:r>
          <w:tab/>
        </w:r>
        <w:r>
          <w:fldChar w:fldCharType="begin"/>
        </w:r>
        <w:r>
          <w:instrText xml:space="preserve"> PAGEREF _Toc148070394 \h </w:instrText>
        </w:r>
      </w:ins>
      <w:r>
        <w:fldChar w:fldCharType="separate"/>
      </w:r>
      <w:ins w:id="178" w:author="Petri J. Vasenkari (Nokia)" w:date="2023-10-13T06:18:00Z">
        <w:r>
          <w:t>43</w:t>
        </w:r>
        <w:r>
          <w:fldChar w:fldCharType="end"/>
        </w:r>
      </w:ins>
    </w:p>
    <w:p w14:paraId="78F0C60B" w14:textId="1E22DE99" w:rsidR="00364649" w:rsidRDefault="00364649">
      <w:pPr>
        <w:pStyle w:val="TOC8"/>
        <w:rPr>
          <w:ins w:id="179" w:author="Petri J. Vasenkari (Nokia)" w:date="2023-10-13T06:18:00Z"/>
          <w:rFonts w:asciiTheme="minorHAnsi" w:eastAsiaTheme="minorEastAsia" w:hAnsiTheme="minorHAnsi" w:cstheme="minorBidi"/>
          <w:b w:val="0"/>
          <w:kern w:val="2"/>
          <w:szCs w:val="22"/>
          <w:lang w:eastAsia="en-GB"/>
          <w14:ligatures w14:val="standardContextual"/>
        </w:rPr>
      </w:pPr>
      <w:ins w:id="180" w:author="Petri J. Vasenkari (Nokia)" w:date="2023-10-13T06:18:00Z">
        <w:r>
          <w:lastRenderedPageBreak/>
          <w:t>Annex</w:t>
        </w:r>
        <w:r>
          <w:rPr>
            <w:rFonts w:asciiTheme="minorHAnsi" w:eastAsiaTheme="minorEastAsia" w:hAnsiTheme="minorHAnsi" w:cstheme="minorBidi"/>
            <w:b w:val="0"/>
            <w:kern w:val="2"/>
            <w:szCs w:val="22"/>
            <w:lang w:eastAsia="en-GB"/>
            <w14:ligatures w14:val="standardContextual"/>
          </w:rPr>
          <w:tab/>
        </w:r>
        <w:r>
          <w:t>B:</w:t>
        </w:r>
        <w:r>
          <w:tab/>
        </w:r>
        <w:r>
          <w:fldChar w:fldCharType="begin"/>
        </w:r>
        <w:r>
          <w:instrText xml:space="preserve"> PAGEREF _Toc148070395 \h </w:instrText>
        </w:r>
      </w:ins>
      <w:r>
        <w:fldChar w:fldCharType="separate"/>
      </w:r>
      <w:ins w:id="181" w:author="Petri J. Vasenkari (Nokia)" w:date="2023-10-13T06:18:00Z">
        <w:r>
          <w:t>43</w:t>
        </w:r>
        <w:r>
          <w:fldChar w:fldCharType="end"/>
        </w:r>
      </w:ins>
    </w:p>
    <w:p w14:paraId="47EA8B18" w14:textId="7ED2A726" w:rsidR="00364649" w:rsidRDefault="00364649">
      <w:pPr>
        <w:pStyle w:val="TOC8"/>
        <w:rPr>
          <w:ins w:id="182" w:author="Petri J. Vasenkari (Nokia)" w:date="2023-10-13T06:18:00Z"/>
          <w:rFonts w:asciiTheme="minorHAnsi" w:eastAsiaTheme="minorEastAsia" w:hAnsiTheme="minorHAnsi" w:cstheme="minorBidi"/>
          <w:b w:val="0"/>
          <w:kern w:val="2"/>
          <w:szCs w:val="22"/>
          <w:lang w:eastAsia="en-GB"/>
          <w14:ligatures w14:val="standardContextual"/>
        </w:rPr>
      </w:pPr>
      <w:ins w:id="183" w:author="Petri J. Vasenkari (Nokia)" w:date="2023-10-13T06:18:00Z">
        <w:r>
          <w:t>Coexistence studies for 31 dBm UE Power Class for NR Band n77</w:t>
        </w:r>
        <w:r>
          <w:tab/>
        </w:r>
        <w:r>
          <w:fldChar w:fldCharType="begin"/>
        </w:r>
        <w:r>
          <w:instrText xml:space="preserve"> PAGEREF _Toc148070396 \h </w:instrText>
        </w:r>
      </w:ins>
      <w:r>
        <w:fldChar w:fldCharType="separate"/>
      </w:r>
      <w:ins w:id="184" w:author="Petri J. Vasenkari (Nokia)" w:date="2023-10-13T06:18:00Z">
        <w:r>
          <w:t>43</w:t>
        </w:r>
        <w:r>
          <w:fldChar w:fldCharType="end"/>
        </w:r>
      </w:ins>
    </w:p>
    <w:p w14:paraId="0BE6F9F4" w14:textId="17611EFA" w:rsidR="00364649" w:rsidRDefault="00364649">
      <w:pPr>
        <w:pStyle w:val="TOC2"/>
        <w:rPr>
          <w:ins w:id="185" w:author="Petri J. Vasenkari (Nokia)" w:date="2023-10-13T06:18:00Z"/>
          <w:rFonts w:asciiTheme="minorHAnsi" w:eastAsiaTheme="minorEastAsia" w:hAnsiTheme="minorHAnsi" w:cstheme="minorBidi"/>
          <w:kern w:val="2"/>
          <w:sz w:val="22"/>
          <w:szCs w:val="22"/>
          <w:lang w:eastAsia="en-GB"/>
          <w14:ligatures w14:val="standardContextual"/>
        </w:rPr>
      </w:pPr>
      <w:ins w:id="186" w:author="Petri J. Vasenkari (Nokia)" w:date="2023-10-13T06:18:00Z">
        <w:r>
          <w:t>B.1</w:t>
        </w:r>
        <w:r>
          <w:rPr>
            <w:rFonts w:asciiTheme="minorHAnsi" w:eastAsiaTheme="minorEastAsia" w:hAnsiTheme="minorHAnsi" w:cstheme="minorBidi"/>
            <w:kern w:val="2"/>
            <w:sz w:val="22"/>
            <w:szCs w:val="22"/>
            <w:lang w:eastAsia="en-GB"/>
            <w14:ligatures w14:val="standardContextual"/>
          </w:rPr>
          <w:tab/>
        </w:r>
        <w:r>
          <w:t>Simulation assumptions</w:t>
        </w:r>
        <w:r>
          <w:tab/>
        </w:r>
        <w:r>
          <w:fldChar w:fldCharType="begin"/>
        </w:r>
        <w:r>
          <w:instrText xml:space="preserve"> PAGEREF _Toc148070397 \h </w:instrText>
        </w:r>
      </w:ins>
      <w:r>
        <w:fldChar w:fldCharType="separate"/>
      </w:r>
      <w:ins w:id="187" w:author="Petri J. Vasenkari (Nokia)" w:date="2023-10-13T06:18:00Z">
        <w:r>
          <w:t>43</w:t>
        </w:r>
        <w:r>
          <w:fldChar w:fldCharType="end"/>
        </w:r>
      </w:ins>
    </w:p>
    <w:p w14:paraId="370FBE23" w14:textId="624E2697" w:rsidR="00364649" w:rsidRDefault="00364649">
      <w:pPr>
        <w:pStyle w:val="TOC4"/>
        <w:rPr>
          <w:ins w:id="188" w:author="Petri J. Vasenkari (Nokia)" w:date="2023-10-13T06:18:00Z"/>
          <w:rFonts w:asciiTheme="minorHAnsi" w:eastAsiaTheme="minorEastAsia" w:hAnsiTheme="minorHAnsi" w:cstheme="minorBidi"/>
          <w:kern w:val="2"/>
          <w:sz w:val="22"/>
          <w:szCs w:val="22"/>
          <w:lang w:eastAsia="en-GB"/>
          <w14:ligatures w14:val="standardContextual"/>
        </w:rPr>
      </w:pPr>
      <w:ins w:id="189" w:author="Petri J. Vasenkari (Nokia)" w:date="2023-10-13T06:18:00Z">
        <w:r w:rsidRPr="00373138">
          <w:rPr>
            <w:rFonts w:cs="Arial"/>
          </w:rPr>
          <w:t>B.1.1</w:t>
        </w:r>
        <w:r>
          <w:rPr>
            <w:rFonts w:asciiTheme="minorHAnsi" w:eastAsiaTheme="minorEastAsia" w:hAnsiTheme="minorHAnsi" w:cstheme="minorBidi"/>
            <w:kern w:val="2"/>
            <w:sz w:val="22"/>
            <w:szCs w:val="22"/>
            <w:lang w:eastAsia="en-GB"/>
            <w14:ligatures w14:val="standardContextual"/>
          </w:rPr>
          <w:tab/>
        </w:r>
        <w:r w:rsidRPr="00373138">
          <w:rPr>
            <w:rFonts w:cs="Arial"/>
          </w:rPr>
          <w:t>Macro cell Propagation model</w:t>
        </w:r>
        <w:r>
          <w:tab/>
        </w:r>
        <w:r>
          <w:fldChar w:fldCharType="begin"/>
        </w:r>
        <w:r>
          <w:instrText xml:space="preserve"> PAGEREF _Toc148070398 \h </w:instrText>
        </w:r>
      </w:ins>
      <w:r>
        <w:fldChar w:fldCharType="separate"/>
      </w:r>
      <w:ins w:id="190" w:author="Petri J. Vasenkari (Nokia)" w:date="2023-10-13T06:18:00Z">
        <w:r>
          <w:t>43</w:t>
        </w:r>
        <w:r>
          <w:fldChar w:fldCharType="end"/>
        </w:r>
      </w:ins>
    </w:p>
    <w:p w14:paraId="71FE1CE7" w14:textId="3D992FFA" w:rsidR="00364649" w:rsidRDefault="00364649">
      <w:pPr>
        <w:pStyle w:val="TOC5"/>
        <w:rPr>
          <w:ins w:id="191" w:author="Petri J. Vasenkari (Nokia)" w:date="2023-10-13T06:18:00Z"/>
          <w:rFonts w:asciiTheme="minorHAnsi" w:eastAsiaTheme="minorEastAsia" w:hAnsiTheme="minorHAnsi" w:cstheme="minorBidi"/>
          <w:kern w:val="2"/>
          <w:sz w:val="22"/>
          <w:szCs w:val="22"/>
          <w:lang w:eastAsia="en-GB"/>
          <w14:ligatures w14:val="standardContextual"/>
        </w:rPr>
      </w:pPr>
      <w:ins w:id="192" w:author="Petri J. Vasenkari (Nokia)" w:date="2023-10-13T06:18:00Z">
        <w:r w:rsidRPr="00373138">
          <w:rPr>
            <w:rFonts w:cs="Arial"/>
          </w:rPr>
          <w:t>B.1.1.1</w:t>
        </w:r>
        <w:r>
          <w:rPr>
            <w:rFonts w:asciiTheme="minorHAnsi" w:eastAsiaTheme="minorEastAsia" w:hAnsiTheme="minorHAnsi" w:cstheme="minorBidi"/>
            <w:kern w:val="2"/>
            <w:sz w:val="22"/>
            <w:szCs w:val="22"/>
            <w:lang w:eastAsia="en-GB"/>
            <w14:ligatures w14:val="standardContextual"/>
          </w:rPr>
          <w:tab/>
        </w:r>
        <w:r w:rsidRPr="00373138">
          <w:rPr>
            <w:rFonts w:cs="Arial"/>
          </w:rPr>
          <w:t>Macro cell Propagation model - Urban and Suburban Areas</w:t>
        </w:r>
        <w:r>
          <w:tab/>
        </w:r>
        <w:r>
          <w:fldChar w:fldCharType="begin"/>
        </w:r>
        <w:r>
          <w:instrText xml:space="preserve"> PAGEREF _Toc148070399 \h </w:instrText>
        </w:r>
      </w:ins>
      <w:r>
        <w:fldChar w:fldCharType="separate"/>
      </w:r>
      <w:ins w:id="193" w:author="Petri J. Vasenkari (Nokia)" w:date="2023-10-13T06:18:00Z">
        <w:r>
          <w:t>43</w:t>
        </w:r>
        <w:r>
          <w:fldChar w:fldCharType="end"/>
        </w:r>
      </w:ins>
    </w:p>
    <w:p w14:paraId="3CA7C21A" w14:textId="1260F800" w:rsidR="00364649" w:rsidRDefault="00364649">
      <w:pPr>
        <w:pStyle w:val="TOC5"/>
        <w:rPr>
          <w:ins w:id="194" w:author="Petri J. Vasenkari (Nokia)" w:date="2023-10-13T06:18:00Z"/>
          <w:rFonts w:asciiTheme="minorHAnsi" w:eastAsiaTheme="minorEastAsia" w:hAnsiTheme="minorHAnsi" w:cstheme="minorBidi"/>
          <w:kern w:val="2"/>
          <w:sz w:val="22"/>
          <w:szCs w:val="22"/>
          <w:lang w:eastAsia="en-GB"/>
          <w14:ligatures w14:val="standardContextual"/>
        </w:rPr>
      </w:pPr>
      <w:ins w:id="195" w:author="Petri J. Vasenkari (Nokia)" w:date="2023-10-13T06:18:00Z">
        <w:r w:rsidRPr="00373138">
          <w:rPr>
            <w:rFonts w:cs="Arial"/>
          </w:rPr>
          <w:t xml:space="preserve">B.1.1.2 </w:t>
        </w:r>
        <w:r>
          <w:rPr>
            <w:rFonts w:asciiTheme="minorHAnsi" w:eastAsiaTheme="minorEastAsia" w:hAnsiTheme="minorHAnsi" w:cstheme="minorBidi"/>
            <w:kern w:val="2"/>
            <w:sz w:val="22"/>
            <w:szCs w:val="22"/>
            <w:lang w:eastAsia="en-GB"/>
            <w14:ligatures w14:val="standardContextual"/>
          </w:rPr>
          <w:tab/>
        </w:r>
        <w:r w:rsidRPr="00373138">
          <w:rPr>
            <w:rFonts w:cs="Arial"/>
          </w:rPr>
          <w:t>Macro cell Propagation model - Rural Area</w:t>
        </w:r>
        <w:r>
          <w:tab/>
        </w:r>
        <w:r>
          <w:fldChar w:fldCharType="begin"/>
        </w:r>
        <w:r>
          <w:instrText xml:space="preserve"> PAGEREF _Toc148070400 \h </w:instrText>
        </w:r>
      </w:ins>
      <w:r>
        <w:fldChar w:fldCharType="separate"/>
      </w:r>
      <w:ins w:id="196" w:author="Petri J. Vasenkari (Nokia)" w:date="2023-10-13T06:18:00Z">
        <w:r>
          <w:t>44</w:t>
        </w:r>
        <w:r>
          <w:fldChar w:fldCharType="end"/>
        </w:r>
      </w:ins>
    </w:p>
    <w:p w14:paraId="0ACE46C6" w14:textId="38BC3EB4" w:rsidR="00364649" w:rsidRDefault="00364649">
      <w:pPr>
        <w:pStyle w:val="TOC4"/>
        <w:rPr>
          <w:ins w:id="197" w:author="Petri J. Vasenkari (Nokia)" w:date="2023-10-13T06:18:00Z"/>
          <w:rFonts w:asciiTheme="minorHAnsi" w:eastAsiaTheme="minorEastAsia" w:hAnsiTheme="minorHAnsi" w:cstheme="minorBidi"/>
          <w:kern w:val="2"/>
          <w:sz w:val="22"/>
          <w:szCs w:val="22"/>
          <w:lang w:eastAsia="en-GB"/>
          <w14:ligatures w14:val="standardContextual"/>
        </w:rPr>
      </w:pPr>
      <w:ins w:id="198" w:author="Petri J. Vasenkari (Nokia)" w:date="2023-10-13T06:18:00Z">
        <w:r w:rsidRPr="00373138">
          <w:rPr>
            <w:rFonts w:cs="Arial"/>
          </w:rPr>
          <w:t>B.1.2</w:t>
        </w:r>
        <w:r>
          <w:rPr>
            <w:rFonts w:asciiTheme="minorHAnsi" w:eastAsiaTheme="minorEastAsia" w:hAnsiTheme="minorHAnsi" w:cstheme="minorBidi"/>
            <w:kern w:val="2"/>
            <w:sz w:val="22"/>
            <w:szCs w:val="22"/>
            <w:lang w:eastAsia="en-GB"/>
            <w14:ligatures w14:val="standardContextual"/>
          </w:rPr>
          <w:tab/>
        </w:r>
        <w:r w:rsidRPr="00373138">
          <w:rPr>
            <w:rFonts w:cs="Arial"/>
          </w:rPr>
          <w:t>Power Control Simulation Parameters</w:t>
        </w:r>
        <w:r>
          <w:tab/>
        </w:r>
        <w:r>
          <w:fldChar w:fldCharType="begin"/>
        </w:r>
        <w:r>
          <w:instrText xml:space="preserve"> PAGEREF _Toc148070401 \h </w:instrText>
        </w:r>
      </w:ins>
      <w:r>
        <w:fldChar w:fldCharType="separate"/>
      </w:r>
      <w:ins w:id="199" w:author="Petri J. Vasenkari (Nokia)" w:date="2023-10-13T06:18:00Z">
        <w:r>
          <w:t>44</w:t>
        </w:r>
        <w:r>
          <w:fldChar w:fldCharType="end"/>
        </w:r>
      </w:ins>
    </w:p>
    <w:p w14:paraId="267DDFEA" w14:textId="03B2CF4E" w:rsidR="00364649" w:rsidRDefault="00364649">
      <w:pPr>
        <w:pStyle w:val="TOC4"/>
        <w:rPr>
          <w:ins w:id="200" w:author="Petri J. Vasenkari (Nokia)" w:date="2023-10-13T06:18:00Z"/>
          <w:rFonts w:asciiTheme="minorHAnsi" w:eastAsiaTheme="minorEastAsia" w:hAnsiTheme="minorHAnsi" w:cstheme="minorBidi"/>
          <w:kern w:val="2"/>
          <w:sz w:val="22"/>
          <w:szCs w:val="22"/>
          <w:lang w:eastAsia="en-GB"/>
          <w14:ligatures w14:val="standardContextual"/>
        </w:rPr>
      </w:pPr>
      <w:ins w:id="201" w:author="Petri J. Vasenkari (Nokia)" w:date="2023-10-13T06:18:00Z">
        <w:r w:rsidRPr="00373138">
          <w:rPr>
            <w:rFonts w:cs="Arial"/>
          </w:rPr>
          <w:t>B.1.3</w:t>
        </w:r>
        <w:r>
          <w:rPr>
            <w:rFonts w:asciiTheme="minorHAnsi" w:eastAsiaTheme="minorEastAsia" w:hAnsiTheme="minorHAnsi" w:cstheme="minorBidi"/>
            <w:kern w:val="2"/>
            <w:sz w:val="22"/>
            <w:szCs w:val="22"/>
            <w:lang w:eastAsia="en-GB"/>
            <w14:ligatures w14:val="standardContextual"/>
          </w:rPr>
          <w:tab/>
        </w:r>
        <w:r w:rsidRPr="00373138">
          <w:rPr>
            <w:rFonts w:cs="Arial"/>
          </w:rPr>
          <w:t>Cell Layout</w:t>
        </w:r>
        <w:r>
          <w:tab/>
        </w:r>
        <w:r>
          <w:fldChar w:fldCharType="begin"/>
        </w:r>
        <w:r>
          <w:instrText xml:space="preserve"> PAGEREF _Toc148070402 \h </w:instrText>
        </w:r>
      </w:ins>
      <w:r>
        <w:fldChar w:fldCharType="separate"/>
      </w:r>
      <w:ins w:id="202" w:author="Petri J. Vasenkari (Nokia)" w:date="2023-10-13T06:18:00Z">
        <w:r>
          <w:t>45</w:t>
        </w:r>
        <w:r>
          <w:fldChar w:fldCharType="end"/>
        </w:r>
      </w:ins>
    </w:p>
    <w:p w14:paraId="4603E082" w14:textId="04AE2DD9" w:rsidR="00364649" w:rsidRDefault="00364649">
      <w:pPr>
        <w:pStyle w:val="TOC4"/>
        <w:rPr>
          <w:ins w:id="203" w:author="Petri J. Vasenkari (Nokia)" w:date="2023-10-13T06:18:00Z"/>
          <w:rFonts w:asciiTheme="minorHAnsi" w:eastAsiaTheme="minorEastAsia" w:hAnsiTheme="minorHAnsi" w:cstheme="minorBidi"/>
          <w:kern w:val="2"/>
          <w:sz w:val="22"/>
          <w:szCs w:val="22"/>
          <w:lang w:eastAsia="en-GB"/>
          <w14:ligatures w14:val="standardContextual"/>
        </w:rPr>
      </w:pPr>
      <w:ins w:id="204" w:author="Petri J. Vasenkari (Nokia)" w:date="2023-10-13T06:18:00Z">
        <w:r w:rsidRPr="00373138">
          <w:rPr>
            <w:rFonts w:cs="Arial"/>
          </w:rPr>
          <w:t>B.1.4</w:t>
        </w:r>
        <w:r>
          <w:rPr>
            <w:rFonts w:asciiTheme="minorHAnsi" w:eastAsiaTheme="minorEastAsia" w:hAnsiTheme="minorHAnsi" w:cstheme="minorBidi"/>
            <w:kern w:val="2"/>
            <w:sz w:val="22"/>
            <w:szCs w:val="22"/>
            <w:lang w:eastAsia="en-GB"/>
            <w14:ligatures w14:val="standardContextual"/>
          </w:rPr>
          <w:tab/>
        </w:r>
        <w:r w:rsidRPr="00373138">
          <w:rPr>
            <w:rFonts w:cs="Arial"/>
          </w:rPr>
          <w:t>Other Simulation Assumptions</w:t>
        </w:r>
        <w:r>
          <w:tab/>
        </w:r>
        <w:r>
          <w:fldChar w:fldCharType="begin"/>
        </w:r>
        <w:r>
          <w:instrText xml:space="preserve"> PAGEREF _Toc148070403 \h </w:instrText>
        </w:r>
      </w:ins>
      <w:r>
        <w:fldChar w:fldCharType="separate"/>
      </w:r>
      <w:ins w:id="205" w:author="Petri J. Vasenkari (Nokia)" w:date="2023-10-13T06:18:00Z">
        <w:r>
          <w:t>46</w:t>
        </w:r>
        <w:r>
          <w:fldChar w:fldCharType="end"/>
        </w:r>
      </w:ins>
    </w:p>
    <w:p w14:paraId="1DC8C687" w14:textId="019CE8E9" w:rsidR="00364649" w:rsidRDefault="00364649">
      <w:pPr>
        <w:pStyle w:val="TOC4"/>
        <w:rPr>
          <w:ins w:id="206" w:author="Petri J. Vasenkari (Nokia)" w:date="2023-10-13T06:18:00Z"/>
          <w:rFonts w:asciiTheme="minorHAnsi" w:eastAsiaTheme="minorEastAsia" w:hAnsiTheme="minorHAnsi" w:cstheme="minorBidi"/>
          <w:kern w:val="2"/>
          <w:sz w:val="22"/>
          <w:szCs w:val="22"/>
          <w:lang w:eastAsia="en-GB"/>
          <w14:ligatures w14:val="standardContextual"/>
        </w:rPr>
      </w:pPr>
      <w:ins w:id="207" w:author="Petri J. Vasenkari (Nokia)" w:date="2023-10-13T06:18:00Z">
        <w:r w:rsidRPr="00373138">
          <w:rPr>
            <w:rFonts w:cs="Arial"/>
          </w:rPr>
          <w:t>B.1.5</w:t>
        </w:r>
        <w:r>
          <w:rPr>
            <w:rFonts w:asciiTheme="minorHAnsi" w:eastAsiaTheme="minorEastAsia" w:hAnsiTheme="minorHAnsi" w:cstheme="minorBidi"/>
            <w:kern w:val="2"/>
            <w:sz w:val="22"/>
            <w:szCs w:val="22"/>
            <w:lang w:eastAsia="en-GB"/>
            <w14:ligatures w14:val="standardContextual"/>
          </w:rPr>
          <w:tab/>
        </w:r>
        <w:r w:rsidRPr="00373138">
          <w:rPr>
            <w:rFonts w:cs="Arial"/>
          </w:rPr>
          <w:t>Simulation Procedure</w:t>
        </w:r>
        <w:r>
          <w:tab/>
        </w:r>
        <w:r>
          <w:fldChar w:fldCharType="begin"/>
        </w:r>
        <w:r>
          <w:instrText xml:space="preserve"> PAGEREF _Toc148070404 \h </w:instrText>
        </w:r>
      </w:ins>
      <w:r>
        <w:fldChar w:fldCharType="separate"/>
      </w:r>
      <w:ins w:id="208" w:author="Petri J. Vasenkari (Nokia)" w:date="2023-10-13T06:18:00Z">
        <w:r>
          <w:t>47</w:t>
        </w:r>
        <w:r>
          <w:fldChar w:fldCharType="end"/>
        </w:r>
      </w:ins>
    </w:p>
    <w:p w14:paraId="3A74E0B7" w14:textId="1DF8FEC8" w:rsidR="00364649" w:rsidRDefault="00364649">
      <w:pPr>
        <w:pStyle w:val="TOC2"/>
        <w:rPr>
          <w:ins w:id="209" w:author="Petri J. Vasenkari (Nokia)" w:date="2023-10-13T06:18:00Z"/>
          <w:rFonts w:asciiTheme="minorHAnsi" w:eastAsiaTheme="minorEastAsia" w:hAnsiTheme="minorHAnsi" w:cstheme="minorBidi"/>
          <w:kern w:val="2"/>
          <w:sz w:val="22"/>
          <w:szCs w:val="22"/>
          <w:lang w:eastAsia="en-GB"/>
          <w14:ligatures w14:val="standardContextual"/>
        </w:rPr>
      </w:pPr>
      <w:ins w:id="210" w:author="Petri J. Vasenkari (Nokia)" w:date="2023-10-13T06:18:00Z">
        <w:r>
          <w:t>B.2</w:t>
        </w:r>
        <w:r>
          <w:rPr>
            <w:rFonts w:asciiTheme="minorHAnsi" w:eastAsiaTheme="minorEastAsia" w:hAnsiTheme="minorHAnsi" w:cstheme="minorBidi"/>
            <w:kern w:val="2"/>
            <w:sz w:val="22"/>
            <w:szCs w:val="22"/>
            <w:lang w:eastAsia="en-GB"/>
            <w14:ligatures w14:val="standardContextual"/>
          </w:rPr>
          <w:tab/>
        </w:r>
        <w:r>
          <w:t>Simulation results</w:t>
        </w:r>
        <w:r>
          <w:tab/>
        </w:r>
        <w:r>
          <w:fldChar w:fldCharType="begin"/>
        </w:r>
        <w:r>
          <w:instrText xml:space="preserve"> PAGEREF _Toc148070405 \h </w:instrText>
        </w:r>
      </w:ins>
      <w:r>
        <w:fldChar w:fldCharType="separate"/>
      </w:r>
      <w:ins w:id="211" w:author="Petri J. Vasenkari (Nokia)" w:date="2023-10-13T06:18:00Z">
        <w:r>
          <w:t>48</w:t>
        </w:r>
        <w:r>
          <w:fldChar w:fldCharType="end"/>
        </w:r>
      </w:ins>
    </w:p>
    <w:p w14:paraId="30DDA4BF" w14:textId="61E044BB" w:rsidR="00364649" w:rsidRDefault="00364649">
      <w:pPr>
        <w:pStyle w:val="TOC4"/>
        <w:rPr>
          <w:ins w:id="212" w:author="Petri J. Vasenkari (Nokia)" w:date="2023-10-13T06:18:00Z"/>
          <w:rFonts w:asciiTheme="minorHAnsi" w:eastAsiaTheme="minorEastAsia" w:hAnsiTheme="minorHAnsi" w:cstheme="minorBidi"/>
          <w:kern w:val="2"/>
          <w:sz w:val="22"/>
          <w:szCs w:val="22"/>
          <w:lang w:eastAsia="en-GB"/>
          <w14:ligatures w14:val="standardContextual"/>
        </w:rPr>
      </w:pPr>
      <w:ins w:id="213" w:author="Petri J. Vasenkari (Nokia)" w:date="2023-10-13T06:18:00Z">
        <w:r w:rsidRPr="00373138">
          <w:rPr>
            <w:rFonts w:cs="Arial"/>
          </w:rPr>
          <w:t>B.2.1</w:t>
        </w:r>
        <w:r>
          <w:rPr>
            <w:rFonts w:asciiTheme="minorHAnsi" w:eastAsiaTheme="minorEastAsia" w:hAnsiTheme="minorHAnsi" w:cstheme="minorBidi"/>
            <w:kern w:val="2"/>
            <w:sz w:val="22"/>
            <w:szCs w:val="22"/>
            <w:lang w:eastAsia="en-GB"/>
            <w14:ligatures w14:val="standardContextual"/>
          </w:rPr>
          <w:tab/>
        </w:r>
        <w:r w:rsidRPr="00373138">
          <w:rPr>
            <w:rFonts w:cs="Arial"/>
          </w:rPr>
          <w:t>0.5 km inter-site distance</w:t>
        </w:r>
        <w:r>
          <w:tab/>
        </w:r>
        <w:r>
          <w:fldChar w:fldCharType="begin"/>
        </w:r>
        <w:r>
          <w:instrText xml:space="preserve"> PAGEREF _Toc148070406 \h </w:instrText>
        </w:r>
      </w:ins>
      <w:r>
        <w:fldChar w:fldCharType="separate"/>
      </w:r>
      <w:ins w:id="214" w:author="Petri J. Vasenkari (Nokia)" w:date="2023-10-13T06:18:00Z">
        <w:r>
          <w:t>48</w:t>
        </w:r>
        <w:r>
          <w:fldChar w:fldCharType="end"/>
        </w:r>
      </w:ins>
    </w:p>
    <w:p w14:paraId="42060C2D" w14:textId="509C1199" w:rsidR="00364649" w:rsidRDefault="00364649">
      <w:pPr>
        <w:pStyle w:val="TOC4"/>
        <w:rPr>
          <w:ins w:id="215" w:author="Petri J. Vasenkari (Nokia)" w:date="2023-10-13T06:18:00Z"/>
          <w:rFonts w:asciiTheme="minorHAnsi" w:eastAsiaTheme="minorEastAsia" w:hAnsiTheme="minorHAnsi" w:cstheme="minorBidi"/>
          <w:kern w:val="2"/>
          <w:sz w:val="22"/>
          <w:szCs w:val="22"/>
          <w:lang w:eastAsia="en-GB"/>
          <w14:ligatures w14:val="standardContextual"/>
        </w:rPr>
      </w:pPr>
      <w:ins w:id="216" w:author="Petri J. Vasenkari (Nokia)" w:date="2023-10-13T06:18:00Z">
        <w:r w:rsidRPr="00373138">
          <w:rPr>
            <w:rFonts w:cs="Arial"/>
          </w:rPr>
          <w:t>B.2.2</w:t>
        </w:r>
        <w:r>
          <w:rPr>
            <w:rFonts w:asciiTheme="minorHAnsi" w:eastAsiaTheme="minorEastAsia" w:hAnsiTheme="minorHAnsi" w:cstheme="minorBidi"/>
            <w:kern w:val="2"/>
            <w:sz w:val="22"/>
            <w:szCs w:val="22"/>
            <w:lang w:eastAsia="en-GB"/>
            <w14:ligatures w14:val="standardContextual"/>
          </w:rPr>
          <w:tab/>
        </w:r>
        <w:r w:rsidRPr="00373138">
          <w:rPr>
            <w:rFonts w:cs="Arial"/>
          </w:rPr>
          <w:t>1 km inter-site distance</w:t>
        </w:r>
        <w:r>
          <w:tab/>
        </w:r>
        <w:r>
          <w:fldChar w:fldCharType="begin"/>
        </w:r>
        <w:r>
          <w:instrText xml:space="preserve"> PAGEREF _Toc148070407 \h </w:instrText>
        </w:r>
      </w:ins>
      <w:r>
        <w:fldChar w:fldCharType="separate"/>
      </w:r>
      <w:ins w:id="217" w:author="Petri J. Vasenkari (Nokia)" w:date="2023-10-13T06:18:00Z">
        <w:r>
          <w:t>51</w:t>
        </w:r>
        <w:r>
          <w:fldChar w:fldCharType="end"/>
        </w:r>
      </w:ins>
    </w:p>
    <w:p w14:paraId="7D0DFD8D" w14:textId="01EEFD51" w:rsidR="00364649" w:rsidRDefault="00364649">
      <w:pPr>
        <w:pStyle w:val="TOC4"/>
        <w:rPr>
          <w:ins w:id="218" w:author="Petri J. Vasenkari (Nokia)" w:date="2023-10-13T06:18:00Z"/>
          <w:rFonts w:asciiTheme="minorHAnsi" w:eastAsiaTheme="minorEastAsia" w:hAnsiTheme="minorHAnsi" w:cstheme="minorBidi"/>
          <w:kern w:val="2"/>
          <w:sz w:val="22"/>
          <w:szCs w:val="22"/>
          <w:lang w:eastAsia="en-GB"/>
          <w14:ligatures w14:val="standardContextual"/>
        </w:rPr>
      </w:pPr>
      <w:ins w:id="219" w:author="Petri J. Vasenkari (Nokia)" w:date="2023-10-13T06:18:00Z">
        <w:r w:rsidRPr="00373138">
          <w:rPr>
            <w:rFonts w:cs="Arial"/>
          </w:rPr>
          <w:t>B.2.3</w:t>
        </w:r>
        <w:r>
          <w:rPr>
            <w:rFonts w:asciiTheme="minorHAnsi" w:eastAsiaTheme="minorEastAsia" w:hAnsiTheme="minorHAnsi" w:cstheme="minorBidi"/>
            <w:kern w:val="2"/>
            <w:sz w:val="22"/>
            <w:szCs w:val="22"/>
            <w:lang w:eastAsia="en-GB"/>
            <w14:ligatures w14:val="standardContextual"/>
          </w:rPr>
          <w:tab/>
        </w:r>
        <w:r w:rsidRPr="00373138">
          <w:rPr>
            <w:rFonts w:cs="Arial"/>
          </w:rPr>
          <w:t>2 km inter-site distance</w:t>
        </w:r>
        <w:r>
          <w:tab/>
        </w:r>
        <w:r>
          <w:fldChar w:fldCharType="begin"/>
        </w:r>
        <w:r>
          <w:instrText xml:space="preserve"> PAGEREF _Toc148070408 \h </w:instrText>
        </w:r>
      </w:ins>
      <w:r>
        <w:fldChar w:fldCharType="separate"/>
      </w:r>
      <w:ins w:id="220" w:author="Petri J. Vasenkari (Nokia)" w:date="2023-10-13T06:18:00Z">
        <w:r>
          <w:t>53</w:t>
        </w:r>
        <w:r>
          <w:fldChar w:fldCharType="end"/>
        </w:r>
      </w:ins>
    </w:p>
    <w:p w14:paraId="1CC4F6F2" w14:textId="5BF38C2D" w:rsidR="00364649" w:rsidRDefault="00364649">
      <w:pPr>
        <w:pStyle w:val="TOC4"/>
        <w:rPr>
          <w:ins w:id="221" w:author="Petri J. Vasenkari (Nokia)" w:date="2023-10-13T06:18:00Z"/>
          <w:rFonts w:asciiTheme="minorHAnsi" w:eastAsiaTheme="minorEastAsia" w:hAnsiTheme="minorHAnsi" w:cstheme="minorBidi"/>
          <w:kern w:val="2"/>
          <w:sz w:val="22"/>
          <w:szCs w:val="22"/>
          <w:lang w:eastAsia="en-GB"/>
          <w14:ligatures w14:val="standardContextual"/>
        </w:rPr>
      </w:pPr>
      <w:ins w:id="222" w:author="Petri J. Vasenkari (Nokia)" w:date="2023-10-13T06:18:00Z">
        <w:r w:rsidRPr="00373138">
          <w:rPr>
            <w:rFonts w:cs="Arial"/>
          </w:rPr>
          <w:t>B.2.4</w:t>
        </w:r>
        <w:r>
          <w:rPr>
            <w:rFonts w:asciiTheme="minorHAnsi" w:eastAsiaTheme="minorEastAsia" w:hAnsiTheme="minorHAnsi" w:cstheme="minorBidi"/>
            <w:kern w:val="2"/>
            <w:sz w:val="22"/>
            <w:szCs w:val="22"/>
            <w:lang w:eastAsia="en-GB"/>
            <w14:ligatures w14:val="standardContextual"/>
          </w:rPr>
          <w:tab/>
        </w:r>
        <w:r w:rsidRPr="00373138">
          <w:rPr>
            <w:rFonts w:cs="Arial"/>
          </w:rPr>
          <w:t>5 km inter-site distance</w:t>
        </w:r>
        <w:r>
          <w:tab/>
        </w:r>
        <w:r>
          <w:fldChar w:fldCharType="begin"/>
        </w:r>
        <w:r>
          <w:instrText xml:space="preserve"> PAGEREF _Toc148070409 \h </w:instrText>
        </w:r>
      </w:ins>
      <w:r>
        <w:fldChar w:fldCharType="separate"/>
      </w:r>
      <w:ins w:id="223" w:author="Petri J. Vasenkari (Nokia)" w:date="2023-10-13T06:18:00Z">
        <w:r>
          <w:t>55</w:t>
        </w:r>
        <w:r>
          <w:fldChar w:fldCharType="end"/>
        </w:r>
      </w:ins>
    </w:p>
    <w:p w14:paraId="4B426AF8" w14:textId="3185D971" w:rsidR="00364649" w:rsidRDefault="00364649">
      <w:pPr>
        <w:pStyle w:val="TOC4"/>
        <w:rPr>
          <w:ins w:id="224" w:author="Petri J. Vasenkari (Nokia)" w:date="2023-10-13T06:18:00Z"/>
          <w:rFonts w:asciiTheme="minorHAnsi" w:eastAsiaTheme="minorEastAsia" w:hAnsiTheme="minorHAnsi" w:cstheme="minorBidi"/>
          <w:kern w:val="2"/>
          <w:sz w:val="22"/>
          <w:szCs w:val="22"/>
          <w:lang w:eastAsia="en-GB"/>
          <w14:ligatures w14:val="standardContextual"/>
        </w:rPr>
      </w:pPr>
      <w:ins w:id="225" w:author="Petri J. Vasenkari (Nokia)" w:date="2023-10-13T06:18:00Z">
        <w:r w:rsidRPr="00373138">
          <w:rPr>
            <w:rFonts w:cs="Arial"/>
          </w:rPr>
          <w:t>B.2.5</w:t>
        </w:r>
        <w:r>
          <w:rPr>
            <w:rFonts w:asciiTheme="minorHAnsi" w:eastAsiaTheme="minorEastAsia" w:hAnsiTheme="minorHAnsi" w:cstheme="minorBidi"/>
            <w:kern w:val="2"/>
            <w:sz w:val="22"/>
            <w:szCs w:val="22"/>
            <w:lang w:eastAsia="en-GB"/>
            <w14:ligatures w14:val="standardContextual"/>
          </w:rPr>
          <w:tab/>
        </w:r>
        <w:r w:rsidRPr="00373138">
          <w:rPr>
            <w:rFonts w:cs="Arial"/>
          </w:rPr>
          <w:t>BS received signal power</w:t>
        </w:r>
        <w:r>
          <w:tab/>
        </w:r>
        <w:r>
          <w:fldChar w:fldCharType="begin"/>
        </w:r>
        <w:r>
          <w:instrText xml:space="preserve"> PAGEREF _Toc148070410 \h </w:instrText>
        </w:r>
      </w:ins>
      <w:r>
        <w:fldChar w:fldCharType="separate"/>
      </w:r>
      <w:ins w:id="226" w:author="Petri J. Vasenkari (Nokia)" w:date="2023-10-13T06:18:00Z">
        <w:r>
          <w:t>57</w:t>
        </w:r>
        <w:r>
          <w:fldChar w:fldCharType="end"/>
        </w:r>
      </w:ins>
    </w:p>
    <w:p w14:paraId="4E0E89C1" w14:textId="7B5B2249" w:rsidR="00364649" w:rsidRDefault="00364649">
      <w:pPr>
        <w:pStyle w:val="TOC1"/>
        <w:rPr>
          <w:ins w:id="227" w:author="Petri J. Vasenkari (Nokia)" w:date="2023-10-13T06:18:00Z"/>
          <w:rFonts w:asciiTheme="minorHAnsi" w:eastAsiaTheme="minorEastAsia" w:hAnsiTheme="minorHAnsi" w:cstheme="minorBidi"/>
          <w:kern w:val="2"/>
          <w:szCs w:val="22"/>
          <w:lang w:eastAsia="en-GB"/>
          <w14:ligatures w14:val="standardContextual"/>
        </w:rPr>
      </w:pPr>
      <w:ins w:id="228" w:author="Petri J. Vasenkari (Nokia)" w:date="2023-10-13T06:18:00Z">
        <w:r w:rsidRPr="00373138">
          <w:rPr>
            <w:rFonts w:cs="Arial"/>
          </w:rPr>
          <w:t>C.1</w:t>
        </w:r>
        <w:r>
          <w:rPr>
            <w:rFonts w:asciiTheme="minorHAnsi" w:eastAsiaTheme="minorEastAsia" w:hAnsiTheme="minorHAnsi" w:cstheme="minorBidi"/>
            <w:kern w:val="2"/>
            <w:szCs w:val="22"/>
            <w:lang w:eastAsia="en-GB"/>
            <w14:ligatures w14:val="standardContextual"/>
          </w:rPr>
          <w:tab/>
        </w:r>
        <w:r w:rsidRPr="00373138">
          <w:rPr>
            <w:rFonts w:cs="Arial"/>
          </w:rPr>
          <w:t>Simulation assumptions</w:t>
        </w:r>
        <w:r>
          <w:tab/>
        </w:r>
        <w:r>
          <w:fldChar w:fldCharType="begin"/>
        </w:r>
        <w:r>
          <w:instrText xml:space="preserve"> PAGEREF _Toc148070411 \h </w:instrText>
        </w:r>
      </w:ins>
      <w:r>
        <w:fldChar w:fldCharType="separate"/>
      </w:r>
      <w:ins w:id="229" w:author="Petri J. Vasenkari (Nokia)" w:date="2023-10-13T06:18:00Z">
        <w:r>
          <w:t>58</w:t>
        </w:r>
        <w:r>
          <w:fldChar w:fldCharType="end"/>
        </w:r>
      </w:ins>
    </w:p>
    <w:p w14:paraId="1EC78CE7" w14:textId="18A2A865" w:rsidR="00364649" w:rsidRDefault="00364649">
      <w:pPr>
        <w:pStyle w:val="TOC4"/>
        <w:rPr>
          <w:ins w:id="230" w:author="Petri J. Vasenkari (Nokia)" w:date="2023-10-13T06:18:00Z"/>
          <w:rFonts w:asciiTheme="minorHAnsi" w:eastAsiaTheme="minorEastAsia" w:hAnsiTheme="minorHAnsi" w:cstheme="minorBidi"/>
          <w:kern w:val="2"/>
          <w:sz w:val="22"/>
          <w:szCs w:val="22"/>
          <w:lang w:eastAsia="en-GB"/>
          <w14:ligatures w14:val="standardContextual"/>
        </w:rPr>
      </w:pPr>
      <w:ins w:id="231" w:author="Petri J. Vasenkari (Nokia)" w:date="2023-10-13T06:18:00Z">
        <w:r w:rsidRPr="00373138">
          <w:rPr>
            <w:rFonts w:cs="Arial"/>
          </w:rPr>
          <w:t>C.1.1</w:t>
        </w:r>
        <w:r>
          <w:rPr>
            <w:rFonts w:asciiTheme="minorHAnsi" w:eastAsiaTheme="minorEastAsia" w:hAnsiTheme="minorHAnsi" w:cstheme="minorBidi"/>
            <w:kern w:val="2"/>
            <w:sz w:val="22"/>
            <w:szCs w:val="22"/>
            <w:lang w:eastAsia="en-GB"/>
            <w14:ligatures w14:val="standardContextual"/>
          </w:rPr>
          <w:tab/>
        </w:r>
        <w:r w:rsidRPr="00373138">
          <w:rPr>
            <w:rFonts w:cs="Arial"/>
          </w:rPr>
          <w:t>Macro cell Propagation model</w:t>
        </w:r>
        <w:r>
          <w:tab/>
        </w:r>
        <w:r>
          <w:fldChar w:fldCharType="begin"/>
        </w:r>
        <w:r>
          <w:instrText xml:space="preserve"> PAGEREF _Toc148070412 \h </w:instrText>
        </w:r>
      </w:ins>
      <w:r>
        <w:fldChar w:fldCharType="separate"/>
      </w:r>
      <w:ins w:id="232" w:author="Petri J. Vasenkari (Nokia)" w:date="2023-10-13T06:18:00Z">
        <w:r>
          <w:t>58</w:t>
        </w:r>
        <w:r>
          <w:fldChar w:fldCharType="end"/>
        </w:r>
      </w:ins>
    </w:p>
    <w:p w14:paraId="687540F3" w14:textId="3B47EF4A" w:rsidR="00364649" w:rsidRDefault="00364649">
      <w:pPr>
        <w:pStyle w:val="TOC5"/>
        <w:rPr>
          <w:ins w:id="233" w:author="Petri J. Vasenkari (Nokia)" w:date="2023-10-13T06:18:00Z"/>
          <w:rFonts w:asciiTheme="minorHAnsi" w:eastAsiaTheme="minorEastAsia" w:hAnsiTheme="minorHAnsi" w:cstheme="minorBidi"/>
          <w:kern w:val="2"/>
          <w:sz w:val="22"/>
          <w:szCs w:val="22"/>
          <w:lang w:eastAsia="en-GB"/>
          <w14:ligatures w14:val="standardContextual"/>
        </w:rPr>
      </w:pPr>
      <w:ins w:id="234" w:author="Petri J. Vasenkari (Nokia)" w:date="2023-10-13T06:18:00Z">
        <w:r w:rsidRPr="00373138">
          <w:rPr>
            <w:rFonts w:cs="Arial"/>
          </w:rPr>
          <w:t>C.1.1.1</w:t>
        </w:r>
        <w:r>
          <w:rPr>
            <w:rFonts w:asciiTheme="minorHAnsi" w:eastAsiaTheme="minorEastAsia" w:hAnsiTheme="minorHAnsi" w:cstheme="minorBidi"/>
            <w:kern w:val="2"/>
            <w:sz w:val="22"/>
            <w:szCs w:val="22"/>
            <w:lang w:eastAsia="en-GB"/>
            <w14:ligatures w14:val="standardContextual"/>
          </w:rPr>
          <w:tab/>
        </w:r>
        <w:r w:rsidRPr="00373138">
          <w:rPr>
            <w:rFonts w:cs="Arial"/>
          </w:rPr>
          <w:t>Macro cell Propagation model - Urban and Suburban Areas</w:t>
        </w:r>
        <w:r>
          <w:tab/>
        </w:r>
        <w:r>
          <w:fldChar w:fldCharType="begin"/>
        </w:r>
        <w:r>
          <w:instrText xml:space="preserve"> PAGEREF _Toc148070413 \h </w:instrText>
        </w:r>
      </w:ins>
      <w:r>
        <w:fldChar w:fldCharType="separate"/>
      </w:r>
      <w:ins w:id="235" w:author="Petri J. Vasenkari (Nokia)" w:date="2023-10-13T06:18:00Z">
        <w:r>
          <w:t>58</w:t>
        </w:r>
        <w:r>
          <w:fldChar w:fldCharType="end"/>
        </w:r>
      </w:ins>
    </w:p>
    <w:p w14:paraId="75498B9B" w14:textId="5354AEAE" w:rsidR="00364649" w:rsidRDefault="00364649">
      <w:pPr>
        <w:pStyle w:val="TOC5"/>
        <w:rPr>
          <w:ins w:id="236" w:author="Petri J. Vasenkari (Nokia)" w:date="2023-10-13T06:18:00Z"/>
          <w:rFonts w:asciiTheme="minorHAnsi" w:eastAsiaTheme="minorEastAsia" w:hAnsiTheme="minorHAnsi" w:cstheme="minorBidi"/>
          <w:kern w:val="2"/>
          <w:sz w:val="22"/>
          <w:szCs w:val="22"/>
          <w:lang w:eastAsia="en-GB"/>
          <w14:ligatures w14:val="standardContextual"/>
        </w:rPr>
      </w:pPr>
      <w:ins w:id="237" w:author="Petri J. Vasenkari (Nokia)" w:date="2023-10-13T06:18:00Z">
        <w:r w:rsidRPr="00373138">
          <w:rPr>
            <w:rFonts w:cs="Arial"/>
          </w:rPr>
          <w:t xml:space="preserve">C.1.1.2 </w:t>
        </w:r>
        <w:r>
          <w:rPr>
            <w:rFonts w:asciiTheme="minorHAnsi" w:eastAsiaTheme="minorEastAsia" w:hAnsiTheme="minorHAnsi" w:cstheme="minorBidi"/>
            <w:kern w:val="2"/>
            <w:sz w:val="22"/>
            <w:szCs w:val="22"/>
            <w:lang w:eastAsia="en-GB"/>
            <w14:ligatures w14:val="standardContextual"/>
          </w:rPr>
          <w:tab/>
        </w:r>
        <w:r w:rsidRPr="00373138">
          <w:rPr>
            <w:rFonts w:cs="Arial"/>
          </w:rPr>
          <w:t>Macro cell Propagation model - Rural Area</w:t>
        </w:r>
        <w:r>
          <w:tab/>
        </w:r>
        <w:r>
          <w:fldChar w:fldCharType="begin"/>
        </w:r>
        <w:r>
          <w:instrText xml:space="preserve"> PAGEREF _Toc148070414 \h </w:instrText>
        </w:r>
      </w:ins>
      <w:r>
        <w:fldChar w:fldCharType="separate"/>
      </w:r>
      <w:ins w:id="238" w:author="Petri J. Vasenkari (Nokia)" w:date="2023-10-13T06:18:00Z">
        <w:r>
          <w:t>58</w:t>
        </w:r>
        <w:r>
          <w:fldChar w:fldCharType="end"/>
        </w:r>
      </w:ins>
    </w:p>
    <w:p w14:paraId="217DB7A4" w14:textId="4E6428EA" w:rsidR="00364649" w:rsidRDefault="00364649">
      <w:pPr>
        <w:pStyle w:val="TOC4"/>
        <w:rPr>
          <w:ins w:id="239" w:author="Petri J. Vasenkari (Nokia)" w:date="2023-10-13T06:18:00Z"/>
          <w:rFonts w:asciiTheme="minorHAnsi" w:eastAsiaTheme="minorEastAsia" w:hAnsiTheme="minorHAnsi" w:cstheme="minorBidi"/>
          <w:kern w:val="2"/>
          <w:sz w:val="22"/>
          <w:szCs w:val="22"/>
          <w:lang w:eastAsia="en-GB"/>
          <w14:ligatures w14:val="standardContextual"/>
        </w:rPr>
      </w:pPr>
      <w:ins w:id="240" w:author="Petri J. Vasenkari (Nokia)" w:date="2023-10-13T06:18:00Z">
        <w:r w:rsidRPr="00373138">
          <w:rPr>
            <w:rFonts w:cs="Arial"/>
          </w:rPr>
          <w:t>C.1.2</w:t>
        </w:r>
        <w:r>
          <w:rPr>
            <w:rFonts w:asciiTheme="minorHAnsi" w:eastAsiaTheme="minorEastAsia" w:hAnsiTheme="minorHAnsi" w:cstheme="minorBidi"/>
            <w:kern w:val="2"/>
            <w:sz w:val="22"/>
            <w:szCs w:val="22"/>
            <w:lang w:eastAsia="en-GB"/>
            <w14:ligatures w14:val="standardContextual"/>
          </w:rPr>
          <w:tab/>
        </w:r>
        <w:r w:rsidRPr="00373138">
          <w:rPr>
            <w:rFonts w:cs="Arial"/>
          </w:rPr>
          <w:t>Power Control Simulation Parameters</w:t>
        </w:r>
        <w:r>
          <w:tab/>
        </w:r>
        <w:r>
          <w:fldChar w:fldCharType="begin"/>
        </w:r>
        <w:r>
          <w:instrText xml:space="preserve"> PAGEREF _Toc148070415 \h </w:instrText>
        </w:r>
      </w:ins>
      <w:r>
        <w:fldChar w:fldCharType="separate"/>
      </w:r>
      <w:ins w:id="241" w:author="Petri J. Vasenkari (Nokia)" w:date="2023-10-13T06:18:00Z">
        <w:r>
          <w:t>59</w:t>
        </w:r>
        <w:r>
          <w:fldChar w:fldCharType="end"/>
        </w:r>
      </w:ins>
    </w:p>
    <w:p w14:paraId="6EFACBA4" w14:textId="2E3B759C" w:rsidR="00364649" w:rsidRDefault="00364649">
      <w:pPr>
        <w:pStyle w:val="TOC4"/>
        <w:rPr>
          <w:ins w:id="242" w:author="Petri J. Vasenkari (Nokia)" w:date="2023-10-13T06:18:00Z"/>
          <w:rFonts w:asciiTheme="minorHAnsi" w:eastAsiaTheme="minorEastAsia" w:hAnsiTheme="minorHAnsi" w:cstheme="minorBidi"/>
          <w:kern w:val="2"/>
          <w:sz w:val="22"/>
          <w:szCs w:val="22"/>
          <w:lang w:eastAsia="en-GB"/>
          <w14:ligatures w14:val="standardContextual"/>
        </w:rPr>
      </w:pPr>
      <w:ins w:id="243" w:author="Petri J. Vasenkari (Nokia)" w:date="2023-10-13T06:18:00Z">
        <w:r w:rsidRPr="00373138">
          <w:rPr>
            <w:rFonts w:cs="Arial"/>
          </w:rPr>
          <w:t>C.1.3</w:t>
        </w:r>
        <w:r>
          <w:rPr>
            <w:rFonts w:asciiTheme="minorHAnsi" w:eastAsiaTheme="minorEastAsia" w:hAnsiTheme="minorHAnsi" w:cstheme="minorBidi"/>
            <w:kern w:val="2"/>
            <w:sz w:val="22"/>
            <w:szCs w:val="22"/>
            <w:lang w:eastAsia="en-GB"/>
            <w14:ligatures w14:val="standardContextual"/>
          </w:rPr>
          <w:tab/>
        </w:r>
        <w:r w:rsidRPr="00373138">
          <w:rPr>
            <w:rFonts w:cs="Arial"/>
          </w:rPr>
          <w:t>Cell Layout</w:t>
        </w:r>
        <w:r>
          <w:tab/>
        </w:r>
        <w:r>
          <w:fldChar w:fldCharType="begin"/>
        </w:r>
        <w:r>
          <w:instrText xml:space="preserve"> PAGEREF _Toc148070416 \h </w:instrText>
        </w:r>
      </w:ins>
      <w:r>
        <w:fldChar w:fldCharType="separate"/>
      </w:r>
      <w:ins w:id="244" w:author="Petri J. Vasenkari (Nokia)" w:date="2023-10-13T06:18:00Z">
        <w:r>
          <w:t>59</w:t>
        </w:r>
        <w:r>
          <w:fldChar w:fldCharType="end"/>
        </w:r>
      </w:ins>
    </w:p>
    <w:p w14:paraId="26635435" w14:textId="2C2A4A99" w:rsidR="00364649" w:rsidRDefault="00364649">
      <w:pPr>
        <w:pStyle w:val="TOC4"/>
        <w:rPr>
          <w:ins w:id="245" w:author="Petri J. Vasenkari (Nokia)" w:date="2023-10-13T06:18:00Z"/>
          <w:rFonts w:asciiTheme="minorHAnsi" w:eastAsiaTheme="minorEastAsia" w:hAnsiTheme="minorHAnsi" w:cstheme="minorBidi"/>
          <w:kern w:val="2"/>
          <w:sz w:val="22"/>
          <w:szCs w:val="22"/>
          <w:lang w:eastAsia="en-GB"/>
          <w14:ligatures w14:val="standardContextual"/>
        </w:rPr>
      </w:pPr>
      <w:ins w:id="246" w:author="Petri J. Vasenkari (Nokia)" w:date="2023-10-13T06:18:00Z">
        <w:r w:rsidRPr="00373138">
          <w:rPr>
            <w:rFonts w:cs="Arial"/>
          </w:rPr>
          <w:t>C.1.4</w:t>
        </w:r>
        <w:r>
          <w:rPr>
            <w:rFonts w:asciiTheme="minorHAnsi" w:eastAsiaTheme="minorEastAsia" w:hAnsiTheme="minorHAnsi" w:cstheme="minorBidi"/>
            <w:kern w:val="2"/>
            <w:sz w:val="22"/>
            <w:szCs w:val="22"/>
            <w:lang w:eastAsia="en-GB"/>
            <w14:ligatures w14:val="standardContextual"/>
          </w:rPr>
          <w:tab/>
        </w:r>
        <w:r w:rsidRPr="00373138">
          <w:rPr>
            <w:rFonts w:cs="Arial"/>
          </w:rPr>
          <w:t>Other Simulation Assumptions</w:t>
        </w:r>
        <w:r>
          <w:tab/>
        </w:r>
        <w:r>
          <w:fldChar w:fldCharType="begin"/>
        </w:r>
        <w:r>
          <w:instrText xml:space="preserve"> PAGEREF _Toc148070417 \h </w:instrText>
        </w:r>
      </w:ins>
      <w:r>
        <w:fldChar w:fldCharType="separate"/>
      </w:r>
      <w:ins w:id="247" w:author="Petri J. Vasenkari (Nokia)" w:date="2023-10-13T06:18:00Z">
        <w:r>
          <w:t>60</w:t>
        </w:r>
        <w:r>
          <w:fldChar w:fldCharType="end"/>
        </w:r>
      </w:ins>
    </w:p>
    <w:p w14:paraId="4BA23205" w14:textId="1351C20F" w:rsidR="00364649" w:rsidRDefault="00364649">
      <w:pPr>
        <w:pStyle w:val="TOC4"/>
        <w:rPr>
          <w:ins w:id="248" w:author="Petri J. Vasenkari (Nokia)" w:date="2023-10-13T06:18:00Z"/>
          <w:rFonts w:asciiTheme="minorHAnsi" w:eastAsiaTheme="minorEastAsia" w:hAnsiTheme="minorHAnsi" w:cstheme="minorBidi"/>
          <w:kern w:val="2"/>
          <w:sz w:val="22"/>
          <w:szCs w:val="22"/>
          <w:lang w:eastAsia="en-GB"/>
          <w14:ligatures w14:val="standardContextual"/>
        </w:rPr>
      </w:pPr>
      <w:ins w:id="249" w:author="Petri J. Vasenkari (Nokia)" w:date="2023-10-13T06:18:00Z">
        <w:r w:rsidRPr="00373138">
          <w:rPr>
            <w:rFonts w:cs="Arial"/>
          </w:rPr>
          <w:t>C.1.5</w:t>
        </w:r>
        <w:r>
          <w:rPr>
            <w:rFonts w:asciiTheme="minorHAnsi" w:eastAsiaTheme="minorEastAsia" w:hAnsiTheme="minorHAnsi" w:cstheme="minorBidi"/>
            <w:kern w:val="2"/>
            <w:sz w:val="22"/>
            <w:szCs w:val="22"/>
            <w:lang w:eastAsia="en-GB"/>
            <w14:ligatures w14:val="standardContextual"/>
          </w:rPr>
          <w:tab/>
        </w:r>
        <w:r w:rsidRPr="00373138">
          <w:rPr>
            <w:rFonts w:cs="Arial"/>
          </w:rPr>
          <w:t>Simulation Procedure</w:t>
        </w:r>
        <w:r>
          <w:tab/>
        </w:r>
        <w:r>
          <w:fldChar w:fldCharType="begin"/>
        </w:r>
        <w:r>
          <w:instrText xml:space="preserve"> PAGEREF _Toc148070418 \h </w:instrText>
        </w:r>
      </w:ins>
      <w:r>
        <w:fldChar w:fldCharType="separate"/>
      </w:r>
      <w:ins w:id="250" w:author="Petri J. Vasenkari (Nokia)" w:date="2023-10-13T06:18:00Z">
        <w:r>
          <w:t>61</w:t>
        </w:r>
        <w:r>
          <w:fldChar w:fldCharType="end"/>
        </w:r>
      </w:ins>
    </w:p>
    <w:p w14:paraId="2865CF92" w14:textId="50BC8F63" w:rsidR="00364649" w:rsidRDefault="00364649">
      <w:pPr>
        <w:pStyle w:val="TOC1"/>
        <w:rPr>
          <w:ins w:id="251" w:author="Petri J. Vasenkari (Nokia)" w:date="2023-10-13T06:18:00Z"/>
          <w:rFonts w:asciiTheme="minorHAnsi" w:eastAsiaTheme="minorEastAsia" w:hAnsiTheme="minorHAnsi" w:cstheme="minorBidi"/>
          <w:kern w:val="2"/>
          <w:szCs w:val="22"/>
          <w:lang w:eastAsia="en-GB"/>
          <w14:ligatures w14:val="standardContextual"/>
        </w:rPr>
      </w:pPr>
      <w:ins w:id="252" w:author="Petri J. Vasenkari (Nokia)" w:date="2023-10-13T06:18:00Z">
        <w:r w:rsidRPr="00373138">
          <w:rPr>
            <w:rFonts w:cs="Arial"/>
          </w:rPr>
          <w:t>D.1</w:t>
        </w:r>
        <w:r>
          <w:rPr>
            <w:rFonts w:asciiTheme="minorHAnsi" w:eastAsiaTheme="minorEastAsia" w:hAnsiTheme="minorHAnsi" w:cstheme="minorBidi"/>
            <w:kern w:val="2"/>
            <w:szCs w:val="22"/>
            <w:lang w:eastAsia="en-GB"/>
            <w14:ligatures w14:val="standardContextual"/>
          </w:rPr>
          <w:tab/>
        </w:r>
        <w:r w:rsidRPr="00373138">
          <w:rPr>
            <w:rFonts w:cs="Arial"/>
          </w:rPr>
          <w:t>Simulation assumptions</w:t>
        </w:r>
        <w:r>
          <w:tab/>
        </w:r>
        <w:r>
          <w:fldChar w:fldCharType="begin"/>
        </w:r>
        <w:r>
          <w:instrText xml:space="preserve"> PAGEREF _Toc148070419 \h </w:instrText>
        </w:r>
      </w:ins>
      <w:r>
        <w:fldChar w:fldCharType="separate"/>
      </w:r>
      <w:ins w:id="253" w:author="Petri J. Vasenkari (Nokia)" w:date="2023-10-13T06:18:00Z">
        <w:r>
          <w:t>62</w:t>
        </w:r>
        <w:r>
          <w:fldChar w:fldCharType="end"/>
        </w:r>
      </w:ins>
    </w:p>
    <w:p w14:paraId="64D8E123" w14:textId="025C5AD5" w:rsidR="00364649" w:rsidRDefault="00364649">
      <w:pPr>
        <w:pStyle w:val="TOC4"/>
        <w:rPr>
          <w:ins w:id="254" w:author="Petri J. Vasenkari (Nokia)" w:date="2023-10-13T06:18:00Z"/>
          <w:rFonts w:asciiTheme="minorHAnsi" w:eastAsiaTheme="minorEastAsia" w:hAnsiTheme="minorHAnsi" w:cstheme="minorBidi"/>
          <w:kern w:val="2"/>
          <w:sz w:val="22"/>
          <w:szCs w:val="22"/>
          <w:lang w:eastAsia="en-GB"/>
          <w14:ligatures w14:val="standardContextual"/>
        </w:rPr>
      </w:pPr>
      <w:ins w:id="255" w:author="Petri J. Vasenkari (Nokia)" w:date="2023-10-13T06:18:00Z">
        <w:r w:rsidRPr="00373138">
          <w:rPr>
            <w:rFonts w:cs="Arial"/>
          </w:rPr>
          <w:t>D.1.1</w:t>
        </w:r>
        <w:r>
          <w:rPr>
            <w:rFonts w:asciiTheme="minorHAnsi" w:eastAsiaTheme="minorEastAsia" w:hAnsiTheme="minorHAnsi" w:cstheme="minorBidi"/>
            <w:kern w:val="2"/>
            <w:sz w:val="22"/>
            <w:szCs w:val="22"/>
            <w:lang w:eastAsia="en-GB"/>
            <w14:ligatures w14:val="standardContextual"/>
          </w:rPr>
          <w:tab/>
        </w:r>
        <w:r w:rsidRPr="00373138">
          <w:rPr>
            <w:rFonts w:cs="Arial"/>
          </w:rPr>
          <w:t>Macro cell Propagation model</w:t>
        </w:r>
        <w:r>
          <w:tab/>
        </w:r>
        <w:r>
          <w:fldChar w:fldCharType="begin"/>
        </w:r>
        <w:r>
          <w:instrText xml:space="preserve"> PAGEREF _Toc148070420 \h </w:instrText>
        </w:r>
      </w:ins>
      <w:r>
        <w:fldChar w:fldCharType="separate"/>
      </w:r>
      <w:ins w:id="256" w:author="Petri J. Vasenkari (Nokia)" w:date="2023-10-13T06:18:00Z">
        <w:r>
          <w:t>62</w:t>
        </w:r>
        <w:r>
          <w:fldChar w:fldCharType="end"/>
        </w:r>
      </w:ins>
    </w:p>
    <w:p w14:paraId="6F41F865" w14:textId="2DB115C2" w:rsidR="00364649" w:rsidRDefault="00364649">
      <w:pPr>
        <w:pStyle w:val="TOC5"/>
        <w:rPr>
          <w:ins w:id="257" w:author="Petri J. Vasenkari (Nokia)" w:date="2023-10-13T06:18:00Z"/>
          <w:rFonts w:asciiTheme="minorHAnsi" w:eastAsiaTheme="minorEastAsia" w:hAnsiTheme="minorHAnsi" w:cstheme="minorBidi"/>
          <w:kern w:val="2"/>
          <w:sz w:val="22"/>
          <w:szCs w:val="22"/>
          <w:lang w:eastAsia="en-GB"/>
          <w14:ligatures w14:val="standardContextual"/>
        </w:rPr>
      </w:pPr>
      <w:ins w:id="258" w:author="Petri J. Vasenkari (Nokia)" w:date="2023-10-13T06:18:00Z">
        <w:r w:rsidRPr="00373138">
          <w:rPr>
            <w:rFonts w:cs="Arial"/>
          </w:rPr>
          <w:t>D.1.1.1</w:t>
        </w:r>
        <w:r>
          <w:rPr>
            <w:rFonts w:asciiTheme="minorHAnsi" w:eastAsiaTheme="minorEastAsia" w:hAnsiTheme="minorHAnsi" w:cstheme="minorBidi"/>
            <w:kern w:val="2"/>
            <w:sz w:val="22"/>
            <w:szCs w:val="22"/>
            <w:lang w:eastAsia="en-GB"/>
            <w14:ligatures w14:val="standardContextual"/>
          </w:rPr>
          <w:tab/>
        </w:r>
        <w:r w:rsidRPr="00373138">
          <w:rPr>
            <w:rFonts w:cs="Arial"/>
          </w:rPr>
          <w:t>Macro cell Propagation model - Urban and Suburban Areas</w:t>
        </w:r>
        <w:r>
          <w:tab/>
        </w:r>
        <w:r>
          <w:fldChar w:fldCharType="begin"/>
        </w:r>
        <w:r>
          <w:instrText xml:space="preserve"> PAGEREF _Toc148070421 \h </w:instrText>
        </w:r>
      </w:ins>
      <w:r>
        <w:fldChar w:fldCharType="separate"/>
      </w:r>
      <w:ins w:id="259" w:author="Petri J. Vasenkari (Nokia)" w:date="2023-10-13T06:18:00Z">
        <w:r>
          <w:t>62</w:t>
        </w:r>
        <w:r>
          <w:fldChar w:fldCharType="end"/>
        </w:r>
      </w:ins>
    </w:p>
    <w:p w14:paraId="50E31E1F" w14:textId="051FF756" w:rsidR="00364649" w:rsidRDefault="00364649">
      <w:pPr>
        <w:pStyle w:val="TOC5"/>
        <w:rPr>
          <w:ins w:id="260" w:author="Petri J. Vasenkari (Nokia)" w:date="2023-10-13T06:18:00Z"/>
          <w:rFonts w:asciiTheme="minorHAnsi" w:eastAsiaTheme="minorEastAsia" w:hAnsiTheme="minorHAnsi" w:cstheme="minorBidi"/>
          <w:kern w:val="2"/>
          <w:sz w:val="22"/>
          <w:szCs w:val="22"/>
          <w:lang w:eastAsia="en-GB"/>
          <w14:ligatures w14:val="standardContextual"/>
        </w:rPr>
      </w:pPr>
      <w:ins w:id="261" w:author="Petri J. Vasenkari (Nokia)" w:date="2023-10-13T06:18:00Z">
        <w:r w:rsidRPr="00373138">
          <w:rPr>
            <w:rFonts w:cs="Arial"/>
          </w:rPr>
          <w:t xml:space="preserve">D.1.1.2 </w:t>
        </w:r>
        <w:r>
          <w:rPr>
            <w:rFonts w:asciiTheme="minorHAnsi" w:eastAsiaTheme="minorEastAsia" w:hAnsiTheme="minorHAnsi" w:cstheme="minorBidi"/>
            <w:kern w:val="2"/>
            <w:sz w:val="22"/>
            <w:szCs w:val="22"/>
            <w:lang w:eastAsia="en-GB"/>
            <w14:ligatures w14:val="standardContextual"/>
          </w:rPr>
          <w:tab/>
        </w:r>
        <w:r w:rsidRPr="00373138">
          <w:rPr>
            <w:rFonts w:cs="Arial"/>
          </w:rPr>
          <w:t>Macro cell Propagation model - Rural Area</w:t>
        </w:r>
        <w:r>
          <w:tab/>
        </w:r>
        <w:r>
          <w:fldChar w:fldCharType="begin"/>
        </w:r>
        <w:r>
          <w:instrText xml:space="preserve"> PAGEREF _Toc148070422 \h </w:instrText>
        </w:r>
      </w:ins>
      <w:r>
        <w:fldChar w:fldCharType="separate"/>
      </w:r>
      <w:ins w:id="262" w:author="Petri J. Vasenkari (Nokia)" w:date="2023-10-13T06:18:00Z">
        <w:r>
          <w:t>62</w:t>
        </w:r>
        <w:r>
          <w:fldChar w:fldCharType="end"/>
        </w:r>
      </w:ins>
    </w:p>
    <w:p w14:paraId="3407669A" w14:textId="64D4F702" w:rsidR="00364649" w:rsidRDefault="00364649">
      <w:pPr>
        <w:pStyle w:val="TOC4"/>
        <w:rPr>
          <w:ins w:id="263" w:author="Petri J. Vasenkari (Nokia)" w:date="2023-10-13T06:18:00Z"/>
          <w:rFonts w:asciiTheme="minorHAnsi" w:eastAsiaTheme="minorEastAsia" w:hAnsiTheme="minorHAnsi" w:cstheme="minorBidi"/>
          <w:kern w:val="2"/>
          <w:sz w:val="22"/>
          <w:szCs w:val="22"/>
          <w:lang w:eastAsia="en-GB"/>
          <w14:ligatures w14:val="standardContextual"/>
        </w:rPr>
      </w:pPr>
      <w:ins w:id="264" w:author="Petri J. Vasenkari (Nokia)" w:date="2023-10-13T06:18:00Z">
        <w:r w:rsidRPr="00373138">
          <w:rPr>
            <w:rFonts w:cs="Arial"/>
          </w:rPr>
          <w:t>D.1.2</w:t>
        </w:r>
        <w:r>
          <w:rPr>
            <w:rFonts w:asciiTheme="minorHAnsi" w:eastAsiaTheme="minorEastAsia" w:hAnsiTheme="minorHAnsi" w:cstheme="minorBidi"/>
            <w:kern w:val="2"/>
            <w:sz w:val="22"/>
            <w:szCs w:val="22"/>
            <w:lang w:eastAsia="en-GB"/>
            <w14:ligatures w14:val="standardContextual"/>
          </w:rPr>
          <w:tab/>
        </w:r>
        <w:r w:rsidRPr="00373138">
          <w:rPr>
            <w:rFonts w:cs="Arial"/>
          </w:rPr>
          <w:t>Power Control Simulation Parameters</w:t>
        </w:r>
        <w:r>
          <w:tab/>
        </w:r>
        <w:r>
          <w:fldChar w:fldCharType="begin"/>
        </w:r>
        <w:r>
          <w:instrText xml:space="preserve"> PAGEREF _Toc148070423 \h </w:instrText>
        </w:r>
      </w:ins>
      <w:r>
        <w:fldChar w:fldCharType="separate"/>
      </w:r>
      <w:ins w:id="265" w:author="Petri J. Vasenkari (Nokia)" w:date="2023-10-13T06:18:00Z">
        <w:r>
          <w:t>63</w:t>
        </w:r>
        <w:r>
          <w:fldChar w:fldCharType="end"/>
        </w:r>
      </w:ins>
    </w:p>
    <w:p w14:paraId="1AF7E589" w14:textId="677812F5" w:rsidR="00364649" w:rsidRDefault="00364649">
      <w:pPr>
        <w:pStyle w:val="TOC4"/>
        <w:rPr>
          <w:ins w:id="266" w:author="Petri J. Vasenkari (Nokia)" w:date="2023-10-13T06:18:00Z"/>
          <w:rFonts w:asciiTheme="minorHAnsi" w:eastAsiaTheme="minorEastAsia" w:hAnsiTheme="minorHAnsi" w:cstheme="minorBidi"/>
          <w:kern w:val="2"/>
          <w:sz w:val="22"/>
          <w:szCs w:val="22"/>
          <w:lang w:eastAsia="en-GB"/>
          <w14:ligatures w14:val="standardContextual"/>
        </w:rPr>
      </w:pPr>
      <w:ins w:id="267" w:author="Petri J. Vasenkari (Nokia)" w:date="2023-10-13T06:18:00Z">
        <w:r w:rsidRPr="00373138">
          <w:rPr>
            <w:rFonts w:cs="Arial"/>
          </w:rPr>
          <w:t>D.1.3</w:t>
        </w:r>
        <w:r>
          <w:rPr>
            <w:rFonts w:asciiTheme="minorHAnsi" w:eastAsiaTheme="minorEastAsia" w:hAnsiTheme="minorHAnsi" w:cstheme="minorBidi"/>
            <w:kern w:val="2"/>
            <w:sz w:val="22"/>
            <w:szCs w:val="22"/>
            <w:lang w:eastAsia="en-GB"/>
            <w14:ligatures w14:val="standardContextual"/>
          </w:rPr>
          <w:tab/>
        </w:r>
        <w:r w:rsidRPr="00373138">
          <w:rPr>
            <w:rFonts w:cs="Arial"/>
          </w:rPr>
          <w:t>Cell Layout</w:t>
        </w:r>
        <w:r>
          <w:tab/>
        </w:r>
        <w:r>
          <w:fldChar w:fldCharType="begin"/>
        </w:r>
        <w:r>
          <w:instrText xml:space="preserve"> PAGEREF _Toc148070424 \h </w:instrText>
        </w:r>
      </w:ins>
      <w:r>
        <w:fldChar w:fldCharType="separate"/>
      </w:r>
      <w:ins w:id="268" w:author="Petri J. Vasenkari (Nokia)" w:date="2023-10-13T06:18:00Z">
        <w:r>
          <w:t>64</w:t>
        </w:r>
        <w:r>
          <w:fldChar w:fldCharType="end"/>
        </w:r>
      </w:ins>
    </w:p>
    <w:p w14:paraId="332D661A" w14:textId="6141D299" w:rsidR="00364649" w:rsidRDefault="00364649">
      <w:pPr>
        <w:pStyle w:val="TOC4"/>
        <w:rPr>
          <w:ins w:id="269" w:author="Petri J. Vasenkari (Nokia)" w:date="2023-10-13T06:18:00Z"/>
          <w:rFonts w:asciiTheme="minorHAnsi" w:eastAsiaTheme="minorEastAsia" w:hAnsiTheme="minorHAnsi" w:cstheme="minorBidi"/>
          <w:kern w:val="2"/>
          <w:sz w:val="22"/>
          <w:szCs w:val="22"/>
          <w:lang w:eastAsia="en-GB"/>
          <w14:ligatures w14:val="standardContextual"/>
        </w:rPr>
      </w:pPr>
      <w:ins w:id="270" w:author="Petri J. Vasenkari (Nokia)" w:date="2023-10-13T06:18:00Z">
        <w:r w:rsidRPr="00373138">
          <w:rPr>
            <w:rFonts w:cs="Arial"/>
          </w:rPr>
          <w:t>D.1.4</w:t>
        </w:r>
        <w:r>
          <w:rPr>
            <w:rFonts w:asciiTheme="minorHAnsi" w:eastAsiaTheme="minorEastAsia" w:hAnsiTheme="minorHAnsi" w:cstheme="minorBidi"/>
            <w:kern w:val="2"/>
            <w:sz w:val="22"/>
            <w:szCs w:val="22"/>
            <w:lang w:eastAsia="en-GB"/>
            <w14:ligatures w14:val="standardContextual"/>
          </w:rPr>
          <w:tab/>
        </w:r>
        <w:r w:rsidRPr="00373138">
          <w:rPr>
            <w:rFonts w:cs="Arial"/>
          </w:rPr>
          <w:t>Other Simulation Assumptions</w:t>
        </w:r>
        <w:r>
          <w:tab/>
        </w:r>
        <w:r>
          <w:fldChar w:fldCharType="begin"/>
        </w:r>
        <w:r>
          <w:instrText xml:space="preserve"> PAGEREF _Toc148070425 \h </w:instrText>
        </w:r>
      </w:ins>
      <w:r>
        <w:fldChar w:fldCharType="separate"/>
      </w:r>
      <w:ins w:id="271" w:author="Petri J. Vasenkari (Nokia)" w:date="2023-10-13T06:18:00Z">
        <w:r>
          <w:t>64</w:t>
        </w:r>
        <w:r>
          <w:fldChar w:fldCharType="end"/>
        </w:r>
      </w:ins>
    </w:p>
    <w:p w14:paraId="6FB2C929" w14:textId="4EABB443" w:rsidR="00364649" w:rsidRDefault="00364649">
      <w:pPr>
        <w:pStyle w:val="TOC4"/>
        <w:rPr>
          <w:ins w:id="272" w:author="Petri J. Vasenkari (Nokia)" w:date="2023-10-13T06:18:00Z"/>
          <w:rFonts w:asciiTheme="minorHAnsi" w:eastAsiaTheme="minorEastAsia" w:hAnsiTheme="minorHAnsi" w:cstheme="minorBidi"/>
          <w:kern w:val="2"/>
          <w:sz w:val="22"/>
          <w:szCs w:val="22"/>
          <w:lang w:eastAsia="en-GB"/>
          <w14:ligatures w14:val="standardContextual"/>
        </w:rPr>
      </w:pPr>
      <w:ins w:id="273" w:author="Petri J. Vasenkari (Nokia)" w:date="2023-10-13T06:18:00Z">
        <w:r w:rsidRPr="00373138">
          <w:rPr>
            <w:rFonts w:cs="Arial"/>
          </w:rPr>
          <w:t>D.1.5</w:t>
        </w:r>
        <w:r>
          <w:rPr>
            <w:rFonts w:asciiTheme="minorHAnsi" w:eastAsiaTheme="minorEastAsia" w:hAnsiTheme="minorHAnsi" w:cstheme="minorBidi"/>
            <w:kern w:val="2"/>
            <w:sz w:val="22"/>
            <w:szCs w:val="22"/>
            <w:lang w:eastAsia="en-GB"/>
            <w14:ligatures w14:val="standardContextual"/>
          </w:rPr>
          <w:tab/>
        </w:r>
        <w:r w:rsidRPr="00373138">
          <w:rPr>
            <w:rFonts w:cs="Arial"/>
          </w:rPr>
          <w:t>Simulation Procedure</w:t>
        </w:r>
        <w:r>
          <w:tab/>
        </w:r>
        <w:r>
          <w:fldChar w:fldCharType="begin"/>
        </w:r>
        <w:r>
          <w:instrText xml:space="preserve"> PAGEREF _Toc148070426 \h </w:instrText>
        </w:r>
      </w:ins>
      <w:r>
        <w:fldChar w:fldCharType="separate"/>
      </w:r>
      <w:ins w:id="274" w:author="Petri J. Vasenkari (Nokia)" w:date="2023-10-13T06:18:00Z">
        <w:r>
          <w:t>65</w:t>
        </w:r>
        <w:r>
          <w:fldChar w:fldCharType="end"/>
        </w:r>
      </w:ins>
    </w:p>
    <w:p w14:paraId="38DC224E" w14:textId="58F6419D" w:rsidR="00364649" w:rsidRDefault="00364649">
      <w:pPr>
        <w:pStyle w:val="TOC8"/>
        <w:rPr>
          <w:ins w:id="275" w:author="Petri J. Vasenkari (Nokia)" w:date="2023-10-13T06:18:00Z"/>
          <w:rFonts w:asciiTheme="minorHAnsi" w:eastAsiaTheme="minorEastAsia" w:hAnsiTheme="minorHAnsi" w:cstheme="minorBidi"/>
          <w:b w:val="0"/>
          <w:kern w:val="2"/>
          <w:szCs w:val="22"/>
          <w:lang w:eastAsia="en-GB"/>
          <w14:ligatures w14:val="standardContextual"/>
        </w:rPr>
      </w:pPr>
      <w:ins w:id="276" w:author="Petri J. Vasenkari (Nokia)" w:date="2023-10-13T06:18:00Z">
        <w:r>
          <w:t>Annex E (informative): Change history</w:t>
        </w:r>
        <w:r>
          <w:tab/>
        </w:r>
        <w:r>
          <w:fldChar w:fldCharType="begin"/>
        </w:r>
        <w:r>
          <w:instrText xml:space="preserve"> PAGEREF _Toc148070427 \h </w:instrText>
        </w:r>
      </w:ins>
      <w:r>
        <w:fldChar w:fldCharType="separate"/>
      </w:r>
      <w:ins w:id="277" w:author="Petri J. Vasenkari (Nokia)" w:date="2023-10-13T06:18:00Z">
        <w:r>
          <w:t>66</w:t>
        </w:r>
        <w:r>
          <w:fldChar w:fldCharType="end"/>
        </w:r>
      </w:ins>
    </w:p>
    <w:p w14:paraId="6453463F" w14:textId="701CE047" w:rsidR="00291195" w:rsidDel="00364649" w:rsidRDefault="00291195">
      <w:pPr>
        <w:pStyle w:val="TOC1"/>
        <w:rPr>
          <w:del w:id="278" w:author="Petri J. Vasenkari (Nokia)" w:date="2023-10-13T06:18:00Z"/>
          <w:rFonts w:asciiTheme="minorHAnsi" w:eastAsiaTheme="minorEastAsia" w:hAnsiTheme="minorHAnsi" w:cstheme="minorBidi"/>
          <w:szCs w:val="22"/>
          <w:lang w:eastAsia="en-GB"/>
        </w:rPr>
      </w:pPr>
      <w:del w:id="279" w:author="Petri J. Vasenkari (Nokia)" w:date="2023-10-13T06:18:00Z">
        <w:r w:rsidDel="00364649">
          <w:delText>Foreword</w:delText>
        </w:r>
        <w:r w:rsidDel="00364649">
          <w:tab/>
          <w:delText>5</w:delText>
        </w:r>
      </w:del>
    </w:p>
    <w:p w14:paraId="69BAD798" w14:textId="5011FCC2" w:rsidR="00291195" w:rsidDel="00364649" w:rsidRDefault="00291195">
      <w:pPr>
        <w:pStyle w:val="TOC1"/>
        <w:rPr>
          <w:del w:id="280" w:author="Petri J. Vasenkari (Nokia)" w:date="2023-10-13T06:18:00Z"/>
          <w:rFonts w:asciiTheme="minorHAnsi" w:eastAsiaTheme="minorEastAsia" w:hAnsiTheme="minorHAnsi" w:cstheme="minorBidi"/>
          <w:szCs w:val="22"/>
          <w:lang w:eastAsia="en-GB"/>
        </w:rPr>
      </w:pPr>
      <w:del w:id="281" w:author="Petri J. Vasenkari (Nokia)" w:date="2023-10-13T06:18:00Z">
        <w:r w:rsidDel="00364649">
          <w:delText>1</w:delText>
        </w:r>
        <w:r w:rsidDel="00364649">
          <w:rPr>
            <w:rFonts w:asciiTheme="minorHAnsi" w:eastAsiaTheme="minorEastAsia" w:hAnsiTheme="minorHAnsi" w:cstheme="minorBidi"/>
            <w:szCs w:val="22"/>
            <w:lang w:eastAsia="en-GB"/>
          </w:rPr>
          <w:tab/>
        </w:r>
        <w:r w:rsidDel="00364649">
          <w:delText>Scope</w:delText>
        </w:r>
        <w:r w:rsidDel="00364649">
          <w:tab/>
          <w:delText>7</w:delText>
        </w:r>
      </w:del>
    </w:p>
    <w:p w14:paraId="3FEDD3F6" w14:textId="45AFF47D" w:rsidR="00291195" w:rsidDel="00364649" w:rsidRDefault="00291195">
      <w:pPr>
        <w:pStyle w:val="TOC1"/>
        <w:rPr>
          <w:del w:id="282" w:author="Petri J. Vasenkari (Nokia)" w:date="2023-10-13T06:18:00Z"/>
          <w:rFonts w:asciiTheme="minorHAnsi" w:eastAsiaTheme="minorEastAsia" w:hAnsiTheme="minorHAnsi" w:cstheme="minorBidi"/>
          <w:szCs w:val="22"/>
          <w:lang w:eastAsia="en-GB"/>
        </w:rPr>
      </w:pPr>
      <w:del w:id="283" w:author="Petri J. Vasenkari (Nokia)" w:date="2023-10-13T06:18:00Z">
        <w:r w:rsidDel="00364649">
          <w:delText>2</w:delText>
        </w:r>
        <w:r w:rsidDel="00364649">
          <w:rPr>
            <w:rFonts w:asciiTheme="minorHAnsi" w:eastAsiaTheme="minorEastAsia" w:hAnsiTheme="minorHAnsi" w:cstheme="minorBidi"/>
            <w:szCs w:val="22"/>
            <w:lang w:eastAsia="en-GB"/>
          </w:rPr>
          <w:tab/>
        </w:r>
        <w:r w:rsidDel="00364649">
          <w:delText>References</w:delText>
        </w:r>
        <w:r w:rsidDel="00364649">
          <w:tab/>
          <w:delText>7</w:delText>
        </w:r>
      </w:del>
    </w:p>
    <w:p w14:paraId="21E953DE" w14:textId="52F154F3" w:rsidR="00291195" w:rsidDel="00364649" w:rsidRDefault="00291195">
      <w:pPr>
        <w:pStyle w:val="TOC1"/>
        <w:rPr>
          <w:del w:id="284" w:author="Petri J. Vasenkari (Nokia)" w:date="2023-10-13T06:18:00Z"/>
          <w:rFonts w:asciiTheme="minorHAnsi" w:eastAsiaTheme="minorEastAsia" w:hAnsiTheme="minorHAnsi" w:cstheme="minorBidi"/>
          <w:szCs w:val="22"/>
          <w:lang w:eastAsia="en-GB"/>
        </w:rPr>
      </w:pPr>
      <w:del w:id="285" w:author="Petri J. Vasenkari (Nokia)" w:date="2023-10-13T06:18:00Z">
        <w:r w:rsidDel="00364649">
          <w:delText>3</w:delText>
        </w:r>
        <w:r w:rsidDel="00364649">
          <w:rPr>
            <w:rFonts w:asciiTheme="minorHAnsi" w:eastAsiaTheme="minorEastAsia" w:hAnsiTheme="minorHAnsi" w:cstheme="minorBidi"/>
            <w:szCs w:val="22"/>
            <w:lang w:eastAsia="en-GB"/>
          </w:rPr>
          <w:tab/>
        </w:r>
        <w:r w:rsidDel="00364649">
          <w:delText>Definitions of terms, symbols and abbreviations</w:delText>
        </w:r>
        <w:r w:rsidDel="00364649">
          <w:tab/>
          <w:delText>7</w:delText>
        </w:r>
      </w:del>
    </w:p>
    <w:p w14:paraId="0F433AC7" w14:textId="1ABFE76E" w:rsidR="00291195" w:rsidDel="00364649" w:rsidRDefault="00291195">
      <w:pPr>
        <w:pStyle w:val="TOC2"/>
        <w:rPr>
          <w:del w:id="286" w:author="Petri J. Vasenkari (Nokia)" w:date="2023-10-13T06:18:00Z"/>
          <w:rFonts w:asciiTheme="minorHAnsi" w:eastAsiaTheme="minorEastAsia" w:hAnsiTheme="minorHAnsi" w:cstheme="minorBidi"/>
          <w:sz w:val="22"/>
          <w:szCs w:val="22"/>
          <w:lang w:eastAsia="en-GB"/>
        </w:rPr>
      </w:pPr>
      <w:del w:id="287" w:author="Petri J. Vasenkari (Nokia)" w:date="2023-10-13T06:18:00Z">
        <w:r w:rsidDel="00364649">
          <w:delText>3.1</w:delText>
        </w:r>
        <w:r w:rsidDel="00364649">
          <w:rPr>
            <w:rFonts w:asciiTheme="minorHAnsi" w:eastAsiaTheme="minorEastAsia" w:hAnsiTheme="minorHAnsi" w:cstheme="minorBidi"/>
            <w:sz w:val="22"/>
            <w:szCs w:val="22"/>
            <w:lang w:eastAsia="en-GB"/>
          </w:rPr>
          <w:tab/>
        </w:r>
        <w:r w:rsidDel="00364649">
          <w:delText>Terms</w:delText>
        </w:r>
        <w:r w:rsidDel="00364649">
          <w:tab/>
          <w:delText>7</w:delText>
        </w:r>
      </w:del>
    </w:p>
    <w:p w14:paraId="21329094" w14:textId="5AB373D4" w:rsidR="00291195" w:rsidDel="00364649" w:rsidRDefault="00291195">
      <w:pPr>
        <w:pStyle w:val="TOC2"/>
        <w:rPr>
          <w:del w:id="288" w:author="Petri J. Vasenkari (Nokia)" w:date="2023-10-13T06:18:00Z"/>
          <w:rFonts w:asciiTheme="minorHAnsi" w:eastAsiaTheme="minorEastAsia" w:hAnsiTheme="minorHAnsi" w:cstheme="minorBidi"/>
          <w:sz w:val="22"/>
          <w:szCs w:val="22"/>
          <w:lang w:eastAsia="en-GB"/>
        </w:rPr>
      </w:pPr>
      <w:del w:id="289" w:author="Petri J. Vasenkari (Nokia)" w:date="2023-10-13T06:18:00Z">
        <w:r w:rsidDel="00364649">
          <w:delText>3.2</w:delText>
        </w:r>
        <w:r w:rsidDel="00364649">
          <w:rPr>
            <w:rFonts w:asciiTheme="minorHAnsi" w:eastAsiaTheme="minorEastAsia" w:hAnsiTheme="minorHAnsi" w:cstheme="minorBidi"/>
            <w:sz w:val="22"/>
            <w:szCs w:val="22"/>
            <w:lang w:eastAsia="en-GB"/>
          </w:rPr>
          <w:tab/>
        </w:r>
        <w:r w:rsidDel="00364649">
          <w:delText>Symbols</w:delText>
        </w:r>
        <w:r w:rsidDel="00364649">
          <w:tab/>
          <w:delText>8</w:delText>
        </w:r>
      </w:del>
    </w:p>
    <w:p w14:paraId="2BE13EA8" w14:textId="7AA883B4" w:rsidR="00291195" w:rsidDel="00364649" w:rsidRDefault="00291195">
      <w:pPr>
        <w:pStyle w:val="TOC2"/>
        <w:rPr>
          <w:del w:id="290" w:author="Petri J. Vasenkari (Nokia)" w:date="2023-10-13T06:18:00Z"/>
          <w:rFonts w:asciiTheme="minorHAnsi" w:eastAsiaTheme="minorEastAsia" w:hAnsiTheme="minorHAnsi" w:cstheme="minorBidi"/>
          <w:sz w:val="22"/>
          <w:szCs w:val="22"/>
          <w:lang w:eastAsia="en-GB"/>
        </w:rPr>
      </w:pPr>
      <w:del w:id="291" w:author="Petri J. Vasenkari (Nokia)" w:date="2023-10-13T06:18:00Z">
        <w:r w:rsidDel="00364649">
          <w:delText>3.3</w:delText>
        </w:r>
        <w:r w:rsidDel="00364649">
          <w:rPr>
            <w:rFonts w:asciiTheme="minorHAnsi" w:eastAsiaTheme="minorEastAsia" w:hAnsiTheme="minorHAnsi" w:cstheme="minorBidi"/>
            <w:sz w:val="22"/>
            <w:szCs w:val="22"/>
            <w:lang w:eastAsia="en-GB"/>
          </w:rPr>
          <w:tab/>
        </w:r>
        <w:r w:rsidDel="00364649">
          <w:delText>Abbreviations</w:delText>
        </w:r>
        <w:r w:rsidDel="00364649">
          <w:tab/>
          <w:delText>8</w:delText>
        </w:r>
      </w:del>
    </w:p>
    <w:p w14:paraId="7B2D720B" w14:textId="37FA4278" w:rsidR="00291195" w:rsidDel="00364649" w:rsidRDefault="00291195">
      <w:pPr>
        <w:pStyle w:val="TOC1"/>
        <w:rPr>
          <w:del w:id="292" w:author="Petri J. Vasenkari (Nokia)" w:date="2023-10-13T06:18:00Z"/>
          <w:rFonts w:asciiTheme="minorHAnsi" w:eastAsiaTheme="minorEastAsia" w:hAnsiTheme="minorHAnsi" w:cstheme="minorBidi"/>
          <w:szCs w:val="22"/>
          <w:lang w:eastAsia="en-GB"/>
        </w:rPr>
      </w:pPr>
      <w:del w:id="293" w:author="Petri J. Vasenkari (Nokia)" w:date="2023-10-13T06:18:00Z">
        <w:r w:rsidDel="00364649">
          <w:delText>4</w:delText>
        </w:r>
        <w:r w:rsidDel="00364649">
          <w:rPr>
            <w:rFonts w:asciiTheme="minorHAnsi" w:eastAsiaTheme="minorEastAsia" w:hAnsiTheme="minorHAnsi" w:cstheme="minorBidi"/>
            <w:szCs w:val="22"/>
            <w:lang w:eastAsia="en-GB"/>
          </w:rPr>
          <w:tab/>
        </w:r>
        <w:r w:rsidDel="00364649">
          <w:delText>Background</w:delText>
        </w:r>
        <w:r w:rsidDel="00364649">
          <w:tab/>
          <w:delText>8</w:delText>
        </w:r>
      </w:del>
    </w:p>
    <w:p w14:paraId="197D06FC" w14:textId="5E9CEEE6" w:rsidR="00291195" w:rsidDel="00364649" w:rsidRDefault="00291195">
      <w:pPr>
        <w:pStyle w:val="TOC2"/>
        <w:rPr>
          <w:del w:id="294" w:author="Petri J. Vasenkari (Nokia)" w:date="2023-10-13T06:18:00Z"/>
          <w:rFonts w:asciiTheme="minorHAnsi" w:eastAsiaTheme="minorEastAsia" w:hAnsiTheme="minorHAnsi" w:cstheme="minorBidi"/>
          <w:sz w:val="22"/>
          <w:szCs w:val="22"/>
          <w:lang w:eastAsia="en-GB"/>
        </w:rPr>
      </w:pPr>
      <w:del w:id="295" w:author="Petri J. Vasenkari (Nokia)" w:date="2023-10-13T06:18:00Z">
        <w:r w:rsidDel="00364649">
          <w:delText>4.1</w:delText>
        </w:r>
        <w:r w:rsidDel="00364649">
          <w:rPr>
            <w:rFonts w:asciiTheme="minorHAnsi" w:eastAsiaTheme="minorEastAsia" w:hAnsiTheme="minorHAnsi" w:cstheme="minorBidi"/>
            <w:sz w:val="22"/>
            <w:szCs w:val="22"/>
            <w:lang w:eastAsia="en-GB"/>
          </w:rPr>
          <w:tab/>
        </w:r>
        <w:r w:rsidDel="00364649">
          <w:delText>General</w:delText>
        </w:r>
        <w:r w:rsidDel="00364649">
          <w:tab/>
          <w:delText>8</w:delText>
        </w:r>
      </w:del>
    </w:p>
    <w:p w14:paraId="6C81B61B" w14:textId="623DB2E0" w:rsidR="00291195" w:rsidDel="00364649" w:rsidRDefault="00291195">
      <w:pPr>
        <w:pStyle w:val="TOC2"/>
        <w:rPr>
          <w:del w:id="296" w:author="Petri J. Vasenkari (Nokia)" w:date="2023-10-13T06:18:00Z"/>
          <w:rFonts w:asciiTheme="minorHAnsi" w:eastAsiaTheme="minorEastAsia" w:hAnsiTheme="minorHAnsi" w:cstheme="minorBidi"/>
          <w:sz w:val="22"/>
          <w:szCs w:val="22"/>
          <w:lang w:eastAsia="en-GB"/>
        </w:rPr>
      </w:pPr>
      <w:del w:id="297" w:author="Petri J. Vasenkari (Nokia)" w:date="2023-10-13T06:18:00Z">
        <w:r w:rsidDel="00364649">
          <w:delText>4.2</w:delText>
        </w:r>
        <w:r w:rsidDel="00364649">
          <w:rPr>
            <w:rFonts w:asciiTheme="minorHAnsi" w:eastAsiaTheme="minorEastAsia" w:hAnsiTheme="minorHAnsi" w:cstheme="minorBidi"/>
            <w:sz w:val="22"/>
            <w:szCs w:val="22"/>
            <w:lang w:eastAsia="en-GB"/>
          </w:rPr>
          <w:tab/>
        </w:r>
        <w:r w:rsidDel="00364649">
          <w:delText>Justification of the work</w:delText>
        </w:r>
        <w:r w:rsidDel="00364649">
          <w:tab/>
          <w:delText>8</w:delText>
        </w:r>
      </w:del>
    </w:p>
    <w:p w14:paraId="47340B5D" w14:textId="466FD74E" w:rsidR="00291195" w:rsidDel="00364649" w:rsidRDefault="00291195">
      <w:pPr>
        <w:pStyle w:val="TOC2"/>
        <w:rPr>
          <w:del w:id="298" w:author="Petri J. Vasenkari (Nokia)" w:date="2023-10-13T06:18:00Z"/>
          <w:rFonts w:asciiTheme="minorHAnsi" w:eastAsiaTheme="minorEastAsia" w:hAnsiTheme="minorHAnsi" w:cstheme="minorBidi"/>
          <w:sz w:val="22"/>
          <w:szCs w:val="22"/>
          <w:lang w:eastAsia="en-GB"/>
        </w:rPr>
      </w:pPr>
      <w:del w:id="299" w:author="Petri J. Vasenkari (Nokia)" w:date="2023-10-13T06:18:00Z">
        <w:r w:rsidRPr="00DD3599" w:rsidDel="00364649">
          <w:rPr>
            <w:lang w:val="en-US"/>
          </w:rPr>
          <w:delText>4.3</w:delText>
        </w:r>
        <w:r w:rsidDel="00364649">
          <w:rPr>
            <w:rFonts w:asciiTheme="minorHAnsi" w:eastAsiaTheme="minorEastAsia" w:hAnsiTheme="minorHAnsi" w:cstheme="minorBidi"/>
            <w:sz w:val="22"/>
            <w:szCs w:val="22"/>
            <w:lang w:eastAsia="en-GB"/>
          </w:rPr>
          <w:tab/>
        </w:r>
        <w:r w:rsidRPr="00DD3599" w:rsidDel="00364649">
          <w:rPr>
            <w:lang w:val="en-US"/>
          </w:rPr>
          <w:delText>Objectives of the work</w:delText>
        </w:r>
        <w:r w:rsidDel="00364649">
          <w:tab/>
          <w:delText>9</w:delText>
        </w:r>
      </w:del>
    </w:p>
    <w:p w14:paraId="32A4DBCF" w14:textId="1475A608" w:rsidR="00291195" w:rsidDel="00364649" w:rsidRDefault="00291195">
      <w:pPr>
        <w:pStyle w:val="TOC1"/>
        <w:rPr>
          <w:del w:id="300" w:author="Petri J. Vasenkari (Nokia)" w:date="2023-10-13T06:18:00Z"/>
          <w:rFonts w:asciiTheme="minorHAnsi" w:eastAsiaTheme="minorEastAsia" w:hAnsiTheme="minorHAnsi" w:cstheme="minorBidi"/>
          <w:szCs w:val="22"/>
          <w:lang w:eastAsia="en-GB"/>
        </w:rPr>
      </w:pPr>
      <w:del w:id="301" w:author="Petri J. Vasenkari (Nokia)" w:date="2023-10-13T06:18:00Z">
        <w:r w:rsidRPr="00DD3599" w:rsidDel="00364649">
          <w:rPr>
            <w:lang w:val="en-US" w:eastAsia="ja-JP"/>
          </w:rPr>
          <w:delText xml:space="preserve">5 </w:delText>
        </w:r>
        <w:r w:rsidDel="00364649">
          <w:rPr>
            <w:rFonts w:asciiTheme="minorHAnsi" w:eastAsiaTheme="minorEastAsia" w:hAnsiTheme="minorHAnsi" w:cstheme="minorBidi"/>
            <w:szCs w:val="22"/>
            <w:lang w:eastAsia="en-GB"/>
          </w:rPr>
          <w:tab/>
        </w:r>
        <w:r w:rsidRPr="00DD3599" w:rsidDel="00364649">
          <w:rPr>
            <w:lang w:val="en-US" w:eastAsia="ja-JP"/>
          </w:rPr>
          <w:delText>Band specific requirements for a UE</w:delText>
        </w:r>
        <w:r w:rsidDel="00364649">
          <w:tab/>
          <w:delText>9</w:delText>
        </w:r>
      </w:del>
    </w:p>
    <w:p w14:paraId="799152B0" w14:textId="0A912BE8" w:rsidR="00291195" w:rsidDel="00364649" w:rsidRDefault="00291195">
      <w:pPr>
        <w:pStyle w:val="TOC2"/>
        <w:rPr>
          <w:del w:id="302" w:author="Petri J. Vasenkari (Nokia)" w:date="2023-10-13T06:18:00Z"/>
          <w:rFonts w:asciiTheme="minorHAnsi" w:eastAsiaTheme="minorEastAsia" w:hAnsiTheme="minorHAnsi" w:cstheme="minorBidi"/>
          <w:sz w:val="22"/>
          <w:szCs w:val="22"/>
          <w:lang w:eastAsia="en-GB"/>
        </w:rPr>
      </w:pPr>
      <w:del w:id="303" w:author="Petri J. Vasenkari (Nokia)" w:date="2023-10-13T06:18:00Z">
        <w:r w:rsidDel="00364649">
          <w:delText>5.1</w:delText>
        </w:r>
        <w:r w:rsidDel="00364649">
          <w:rPr>
            <w:rFonts w:asciiTheme="minorHAnsi" w:eastAsiaTheme="minorEastAsia" w:hAnsiTheme="minorHAnsi" w:cstheme="minorBidi"/>
            <w:sz w:val="22"/>
            <w:szCs w:val="22"/>
            <w:lang w:eastAsia="en-GB"/>
          </w:rPr>
          <w:tab/>
        </w:r>
        <w:r w:rsidDel="00364649">
          <w:delText>Bands n71 and n85</w:delText>
        </w:r>
        <w:r w:rsidDel="00364649">
          <w:tab/>
          <w:delText>9</w:delText>
        </w:r>
      </w:del>
    </w:p>
    <w:p w14:paraId="571E1682" w14:textId="5013B10A" w:rsidR="00291195" w:rsidDel="00364649" w:rsidRDefault="00291195">
      <w:pPr>
        <w:pStyle w:val="TOC3"/>
        <w:rPr>
          <w:del w:id="304" w:author="Petri J. Vasenkari (Nokia)" w:date="2023-10-13T06:18:00Z"/>
          <w:rFonts w:asciiTheme="minorHAnsi" w:eastAsiaTheme="minorEastAsia" w:hAnsiTheme="minorHAnsi" w:cstheme="minorBidi"/>
          <w:sz w:val="22"/>
          <w:szCs w:val="22"/>
          <w:lang w:eastAsia="en-GB"/>
        </w:rPr>
      </w:pPr>
      <w:del w:id="305" w:author="Petri J. Vasenkari (Nokia)" w:date="2023-10-13T06:18:00Z">
        <w:r w:rsidDel="00364649">
          <w:delText>5.1.1</w:delText>
        </w:r>
        <w:r w:rsidDel="00364649">
          <w:rPr>
            <w:rFonts w:asciiTheme="minorHAnsi" w:eastAsiaTheme="minorEastAsia" w:hAnsiTheme="minorHAnsi" w:cstheme="minorBidi"/>
            <w:sz w:val="22"/>
            <w:szCs w:val="22"/>
            <w:lang w:eastAsia="en-GB"/>
          </w:rPr>
          <w:tab/>
        </w:r>
        <w:r w:rsidDel="00364649">
          <w:delText>REFSENS exception</w:delText>
        </w:r>
        <w:r w:rsidDel="00364649">
          <w:tab/>
          <w:delText>9</w:delText>
        </w:r>
      </w:del>
    </w:p>
    <w:p w14:paraId="38525AB6" w14:textId="150E4C09" w:rsidR="00291195" w:rsidDel="00364649" w:rsidRDefault="00291195">
      <w:pPr>
        <w:pStyle w:val="TOC3"/>
        <w:rPr>
          <w:del w:id="306" w:author="Petri J. Vasenkari (Nokia)" w:date="2023-10-13T06:18:00Z"/>
          <w:rFonts w:asciiTheme="minorHAnsi" w:eastAsiaTheme="minorEastAsia" w:hAnsiTheme="minorHAnsi" w:cstheme="minorBidi"/>
          <w:sz w:val="22"/>
          <w:szCs w:val="22"/>
          <w:lang w:eastAsia="en-GB"/>
        </w:rPr>
      </w:pPr>
      <w:del w:id="307" w:author="Petri J. Vasenkari (Nokia)" w:date="2023-10-13T06:18:00Z">
        <w:r w:rsidDel="00364649">
          <w:delText>5.1.2</w:delText>
        </w:r>
        <w:r w:rsidDel="00364649">
          <w:rPr>
            <w:rFonts w:asciiTheme="minorHAnsi" w:eastAsiaTheme="minorEastAsia" w:hAnsiTheme="minorHAnsi" w:cstheme="minorBidi"/>
            <w:sz w:val="22"/>
            <w:szCs w:val="22"/>
            <w:lang w:eastAsia="en-GB"/>
          </w:rPr>
          <w:tab/>
        </w:r>
        <w:r w:rsidDel="00364649">
          <w:delText>A-MPR and MPR</w:delText>
        </w:r>
        <w:r w:rsidDel="00364649">
          <w:tab/>
          <w:delText>9</w:delText>
        </w:r>
      </w:del>
    </w:p>
    <w:p w14:paraId="4A6EB7A8" w14:textId="4CF72321" w:rsidR="00291195" w:rsidDel="00364649" w:rsidRDefault="00291195">
      <w:pPr>
        <w:pStyle w:val="TOC4"/>
        <w:rPr>
          <w:del w:id="308" w:author="Petri J. Vasenkari (Nokia)" w:date="2023-10-13T06:18:00Z"/>
          <w:rFonts w:asciiTheme="minorHAnsi" w:eastAsiaTheme="minorEastAsia" w:hAnsiTheme="minorHAnsi" w:cstheme="minorBidi"/>
          <w:sz w:val="22"/>
          <w:szCs w:val="22"/>
          <w:lang w:eastAsia="en-GB"/>
        </w:rPr>
      </w:pPr>
      <w:del w:id="309" w:author="Petri J. Vasenkari (Nokia)" w:date="2023-10-13T06:18:00Z">
        <w:r w:rsidDel="00364649">
          <w:delText>5.1.2.1</w:delText>
        </w:r>
        <w:r w:rsidDel="00364649">
          <w:rPr>
            <w:rFonts w:asciiTheme="minorHAnsi" w:eastAsiaTheme="minorEastAsia" w:hAnsiTheme="minorHAnsi" w:cstheme="minorBidi"/>
            <w:sz w:val="22"/>
            <w:szCs w:val="22"/>
            <w:lang w:eastAsia="en-GB"/>
          </w:rPr>
          <w:tab/>
        </w:r>
        <w:r w:rsidRPr="00DD3599" w:rsidDel="00364649">
          <w:rPr>
            <w:rFonts w:cs="Arial"/>
          </w:rPr>
          <w:delText xml:space="preserve">A-MPR </w:delText>
        </w:r>
        <w:r w:rsidDel="00364649">
          <w:delText>Simulation assumptions</w:delText>
        </w:r>
        <w:r w:rsidDel="00364649">
          <w:tab/>
          <w:delText>9</w:delText>
        </w:r>
      </w:del>
    </w:p>
    <w:p w14:paraId="14888312" w14:textId="2DBD7BF0" w:rsidR="00291195" w:rsidDel="00364649" w:rsidRDefault="00291195">
      <w:pPr>
        <w:pStyle w:val="TOC4"/>
        <w:rPr>
          <w:del w:id="310" w:author="Petri J. Vasenkari (Nokia)" w:date="2023-10-13T06:18:00Z"/>
          <w:rFonts w:asciiTheme="minorHAnsi" w:eastAsiaTheme="minorEastAsia" w:hAnsiTheme="minorHAnsi" w:cstheme="minorBidi"/>
          <w:sz w:val="22"/>
          <w:szCs w:val="22"/>
          <w:lang w:eastAsia="en-GB"/>
        </w:rPr>
      </w:pPr>
      <w:del w:id="311" w:author="Petri J. Vasenkari (Nokia)" w:date="2023-10-13T06:18:00Z">
        <w:r w:rsidDel="00364649">
          <w:delText>5.1.2.2</w:delText>
        </w:r>
        <w:r w:rsidDel="00364649">
          <w:rPr>
            <w:rFonts w:asciiTheme="minorHAnsi" w:eastAsiaTheme="minorEastAsia" w:hAnsiTheme="minorHAnsi" w:cstheme="minorBidi"/>
            <w:sz w:val="22"/>
            <w:szCs w:val="22"/>
            <w:lang w:eastAsia="en-GB"/>
          </w:rPr>
          <w:tab/>
        </w:r>
        <w:r w:rsidRPr="00DD3599" w:rsidDel="00364649">
          <w:rPr>
            <w:rFonts w:cs="Arial"/>
          </w:rPr>
          <w:delText xml:space="preserve">A-MPR </w:delText>
        </w:r>
        <w:r w:rsidDel="00364649">
          <w:delText>Simulation results</w:delText>
        </w:r>
        <w:r w:rsidDel="00364649">
          <w:tab/>
          <w:delText>11</w:delText>
        </w:r>
      </w:del>
    </w:p>
    <w:p w14:paraId="5419179D" w14:textId="269B659A" w:rsidR="00291195" w:rsidDel="00364649" w:rsidRDefault="00291195">
      <w:pPr>
        <w:pStyle w:val="TOC4"/>
        <w:rPr>
          <w:del w:id="312" w:author="Petri J. Vasenkari (Nokia)" w:date="2023-10-13T06:18:00Z"/>
          <w:rFonts w:asciiTheme="minorHAnsi" w:eastAsiaTheme="minorEastAsia" w:hAnsiTheme="minorHAnsi" w:cstheme="minorBidi"/>
          <w:sz w:val="22"/>
          <w:szCs w:val="22"/>
          <w:lang w:eastAsia="en-GB"/>
        </w:rPr>
      </w:pPr>
      <w:del w:id="313" w:author="Petri J. Vasenkari (Nokia)" w:date="2023-10-13T06:18:00Z">
        <w:r w:rsidDel="00364649">
          <w:delText>5.1.2.3</w:delText>
        </w:r>
        <w:r w:rsidDel="00364649">
          <w:rPr>
            <w:rFonts w:asciiTheme="minorHAnsi" w:eastAsiaTheme="minorEastAsia" w:hAnsiTheme="minorHAnsi" w:cstheme="minorBidi"/>
            <w:sz w:val="22"/>
            <w:szCs w:val="22"/>
            <w:lang w:eastAsia="en-GB"/>
          </w:rPr>
          <w:tab/>
        </w:r>
        <w:r w:rsidDel="00364649">
          <w:delText>A-MPR</w:delText>
        </w:r>
        <w:r w:rsidDel="00364649">
          <w:tab/>
          <w:delText>13</w:delText>
        </w:r>
      </w:del>
    </w:p>
    <w:p w14:paraId="61ABC636" w14:textId="528FDC06" w:rsidR="00291195" w:rsidDel="00364649" w:rsidRDefault="00291195">
      <w:pPr>
        <w:pStyle w:val="TOC4"/>
        <w:rPr>
          <w:del w:id="314" w:author="Petri J. Vasenkari (Nokia)" w:date="2023-10-13T06:18:00Z"/>
          <w:rFonts w:asciiTheme="minorHAnsi" w:eastAsiaTheme="minorEastAsia" w:hAnsiTheme="minorHAnsi" w:cstheme="minorBidi"/>
          <w:sz w:val="22"/>
          <w:szCs w:val="22"/>
          <w:lang w:eastAsia="en-GB"/>
        </w:rPr>
      </w:pPr>
      <w:del w:id="315" w:author="Petri J. Vasenkari (Nokia)" w:date="2023-10-13T06:18:00Z">
        <w:r w:rsidDel="00364649">
          <w:delText>5.1.2.4</w:delText>
        </w:r>
        <w:r w:rsidDel="00364649">
          <w:rPr>
            <w:rFonts w:asciiTheme="minorHAnsi" w:eastAsiaTheme="minorEastAsia" w:hAnsiTheme="minorHAnsi" w:cstheme="minorBidi"/>
            <w:sz w:val="22"/>
            <w:szCs w:val="22"/>
            <w:lang w:eastAsia="en-GB"/>
          </w:rPr>
          <w:tab/>
        </w:r>
        <w:r w:rsidDel="00364649">
          <w:delText>Edge allocations for PC2 and PC1.5</w:delText>
        </w:r>
        <w:r w:rsidDel="00364649">
          <w:tab/>
          <w:delText>14</w:delText>
        </w:r>
      </w:del>
    </w:p>
    <w:p w14:paraId="15E00034" w14:textId="495ACCB9" w:rsidR="00291195" w:rsidDel="00364649" w:rsidRDefault="00291195">
      <w:pPr>
        <w:pStyle w:val="TOC4"/>
        <w:rPr>
          <w:del w:id="316" w:author="Petri J. Vasenkari (Nokia)" w:date="2023-10-13T06:18:00Z"/>
          <w:rFonts w:asciiTheme="minorHAnsi" w:eastAsiaTheme="minorEastAsia" w:hAnsiTheme="minorHAnsi" w:cstheme="minorBidi"/>
          <w:sz w:val="22"/>
          <w:szCs w:val="22"/>
          <w:lang w:eastAsia="en-GB"/>
        </w:rPr>
      </w:pPr>
      <w:del w:id="317" w:author="Petri J. Vasenkari (Nokia)" w:date="2023-10-13T06:18:00Z">
        <w:r w:rsidRPr="00DD3599" w:rsidDel="00364649">
          <w:rPr>
            <w:rFonts w:cs="Arial"/>
          </w:rPr>
          <w:delText>5.1.2.5</w:delText>
        </w:r>
        <w:r w:rsidDel="00364649">
          <w:rPr>
            <w:rFonts w:asciiTheme="minorHAnsi" w:eastAsiaTheme="minorEastAsia" w:hAnsiTheme="minorHAnsi" w:cstheme="minorBidi"/>
            <w:sz w:val="22"/>
            <w:szCs w:val="22"/>
            <w:lang w:eastAsia="en-GB"/>
          </w:rPr>
          <w:tab/>
        </w:r>
        <w:r w:rsidRPr="00DD3599" w:rsidDel="00364649">
          <w:rPr>
            <w:rFonts w:cs="Arial"/>
          </w:rPr>
          <w:delText>MPR Simulation results</w:delText>
        </w:r>
        <w:r w:rsidDel="00364649">
          <w:tab/>
          <w:delText>16</w:delText>
        </w:r>
      </w:del>
    </w:p>
    <w:p w14:paraId="4D7484A9" w14:textId="6D3F0607" w:rsidR="00291195" w:rsidDel="00364649" w:rsidRDefault="00291195">
      <w:pPr>
        <w:pStyle w:val="TOC4"/>
        <w:rPr>
          <w:del w:id="318" w:author="Petri J. Vasenkari (Nokia)" w:date="2023-10-13T06:18:00Z"/>
          <w:rFonts w:asciiTheme="minorHAnsi" w:eastAsiaTheme="minorEastAsia" w:hAnsiTheme="minorHAnsi" w:cstheme="minorBidi"/>
          <w:sz w:val="22"/>
          <w:szCs w:val="22"/>
          <w:lang w:eastAsia="en-GB"/>
        </w:rPr>
      </w:pPr>
      <w:del w:id="319" w:author="Petri J. Vasenkari (Nokia)" w:date="2023-10-13T06:18:00Z">
        <w:r w:rsidRPr="00DD3599" w:rsidDel="00364649">
          <w:rPr>
            <w:rFonts w:cs="Arial"/>
          </w:rPr>
          <w:delText>5.1.2.6</w:delText>
        </w:r>
        <w:r w:rsidDel="00364649">
          <w:rPr>
            <w:rFonts w:asciiTheme="minorHAnsi" w:eastAsiaTheme="minorEastAsia" w:hAnsiTheme="minorHAnsi" w:cstheme="minorBidi"/>
            <w:sz w:val="22"/>
            <w:szCs w:val="22"/>
            <w:lang w:eastAsia="en-GB"/>
          </w:rPr>
          <w:tab/>
        </w:r>
        <w:r w:rsidRPr="00DD3599" w:rsidDel="00364649">
          <w:rPr>
            <w:rFonts w:cs="Arial"/>
          </w:rPr>
          <w:delText>MPR</w:delText>
        </w:r>
        <w:r w:rsidDel="00364649">
          <w:tab/>
          <w:delText>18</w:delText>
        </w:r>
      </w:del>
    </w:p>
    <w:p w14:paraId="0A1222F6" w14:textId="4E86693C" w:rsidR="00291195" w:rsidDel="00364649" w:rsidRDefault="00291195">
      <w:pPr>
        <w:pStyle w:val="TOC3"/>
        <w:rPr>
          <w:del w:id="320" w:author="Petri J. Vasenkari (Nokia)" w:date="2023-10-13T06:18:00Z"/>
          <w:rFonts w:asciiTheme="minorHAnsi" w:eastAsiaTheme="minorEastAsia" w:hAnsiTheme="minorHAnsi" w:cstheme="minorBidi"/>
          <w:sz w:val="22"/>
          <w:szCs w:val="22"/>
          <w:lang w:eastAsia="en-GB"/>
        </w:rPr>
      </w:pPr>
      <w:del w:id="321" w:author="Petri J. Vasenkari (Nokia)" w:date="2023-10-13T06:18:00Z">
        <w:r w:rsidDel="00364649">
          <w:delText>5.1.3</w:delText>
        </w:r>
        <w:r w:rsidDel="00364649">
          <w:rPr>
            <w:rFonts w:asciiTheme="minorHAnsi" w:eastAsiaTheme="minorEastAsia" w:hAnsiTheme="minorHAnsi" w:cstheme="minorBidi"/>
            <w:sz w:val="22"/>
            <w:szCs w:val="22"/>
            <w:lang w:eastAsia="en-GB"/>
          </w:rPr>
          <w:tab/>
        </w:r>
        <w:r w:rsidDel="00364649">
          <w:delText>Feasibility of the filter</w:delText>
        </w:r>
        <w:r w:rsidDel="00364649">
          <w:tab/>
          <w:delText>19</w:delText>
        </w:r>
      </w:del>
    </w:p>
    <w:p w14:paraId="74D3E97E" w14:textId="53A91AB4" w:rsidR="00291195" w:rsidDel="00364649" w:rsidRDefault="00291195">
      <w:pPr>
        <w:pStyle w:val="TOC3"/>
        <w:rPr>
          <w:del w:id="322" w:author="Petri J. Vasenkari (Nokia)" w:date="2023-10-13T06:18:00Z"/>
          <w:rFonts w:asciiTheme="minorHAnsi" w:eastAsiaTheme="minorEastAsia" w:hAnsiTheme="minorHAnsi" w:cstheme="minorBidi"/>
          <w:sz w:val="22"/>
          <w:szCs w:val="22"/>
          <w:lang w:eastAsia="en-GB"/>
        </w:rPr>
      </w:pPr>
      <w:del w:id="323" w:author="Petri J. Vasenkari (Nokia)" w:date="2023-10-13T06:18:00Z">
        <w:r w:rsidDel="00364649">
          <w:lastRenderedPageBreak/>
          <w:delText>5.1.4</w:delText>
        </w:r>
        <w:r w:rsidDel="00364649">
          <w:rPr>
            <w:rFonts w:asciiTheme="minorHAnsi" w:eastAsiaTheme="minorEastAsia" w:hAnsiTheme="minorHAnsi" w:cstheme="minorBidi"/>
            <w:sz w:val="22"/>
            <w:szCs w:val="22"/>
            <w:lang w:eastAsia="en-GB"/>
          </w:rPr>
          <w:tab/>
        </w:r>
        <w:r w:rsidDel="00364649">
          <w:delText xml:space="preserve"> Feasibility of the PA</w:delText>
        </w:r>
        <w:r w:rsidDel="00364649">
          <w:tab/>
          <w:delText>19</w:delText>
        </w:r>
      </w:del>
    </w:p>
    <w:p w14:paraId="00B17479" w14:textId="3E8578C1" w:rsidR="00291195" w:rsidDel="00364649" w:rsidRDefault="00291195">
      <w:pPr>
        <w:pStyle w:val="TOC3"/>
        <w:rPr>
          <w:del w:id="324" w:author="Petri J. Vasenkari (Nokia)" w:date="2023-10-13T06:18:00Z"/>
          <w:rFonts w:asciiTheme="minorHAnsi" w:eastAsiaTheme="minorEastAsia" w:hAnsiTheme="minorHAnsi" w:cstheme="minorBidi"/>
          <w:sz w:val="22"/>
          <w:szCs w:val="22"/>
          <w:lang w:eastAsia="en-GB"/>
        </w:rPr>
      </w:pPr>
      <w:del w:id="325" w:author="Petri J. Vasenkari (Nokia)" w:date="2023-10-13T06:18:00Z">
        <w:r w:rsidDel="00364649">
          <w:delText>5.1.5</w:delText>
        </w:r>
        <w:r w:rsidDel="00364649">
          <w:rPr>
            <w:rFonts w:asciiTheme="minorHAnsi" w:eastAsiaTheme="minorEastAsia" w:hAnsiTheme="minorHAnsi" w:cstheme="minorBidi"/>
            <w:sz w:val="22"/>
            <w:szCs w:val="22"/>
            <w:lang w:eastAsia="en-GB"/>
          </w:rPr>
          <w:tab/>
        </w:r>
        <w:r w:rsidDel="00364649">
          <w:delText>Other</w:delText>
        </w:r>
        <w:r w:rsidDel="00364649">
          <w:tab/>
          <w:delText>19</w:delText>
        </w:r>
      </w:del>
    </w:p>
    <w:p w14:paraId="32CDF670" w14:textId="5EECCDF9" w:rsidR="00291195" w:rsidDel="00364649" w:rsidRDefault="00291195">
      <w:pPr>
        <w:pStyle w:val="TOC2"/>
        <w:rPr>
          <w:del w:id="326" w:author="Petri J. Vasenkari (Nokia)" w:date="2023-10-13T06:18:00Z"/>
          <w:rFonts w:asciiTheme="minorHAnsi" w:eastAsiaTheme="minorEastAsia" w:hAnsiTheme="minorHAnsi" w:cstheme="minorBidi"/>
          <w:sz w:val="22"/>
          <w:szCs w:val="22"/>
          <w:lang w:eastAsia="en-GB"/>
        </w:rPr>
      </w:pPr>
      <w:del w:id="327" w:author="Petri J. Vasenkari (Nokia)" w:date="2023-10-13T06:18:00Z">
        <w:r w:rsidDel="00364649">
          <w:delText>5.2</w:delText>
        </w:r>
        <w:r w:rsidDel="00364649">
          <w:rPr>
            <w:rFonts w:asciiTheme="minorHAnsi" w:eastAsiaTheme="minorEastAsia" w:hAnsiTheme="minorHAnsi" w:cstheme="minorBidi"/>
            <w:sz w:val="22"/>
            <w:szCs w:val="22"/>
            <w:lang w:eastAsia="en-GB"/>
          </w:rPr>
          <w:tab/>
        </w:r>
        <w:r w:rsidDel="00364649">
          <w:delText>Bands n100 and n101</w:delText>
        </w:r>
        <w:r w:rsidDel="00364649">
          <w:tab/>
          <w:delText>19</w:delText>
        </w:r>
      </w:del>
    </w:p>
    <w:p w14:paraId="2273EE2C" w14:textId="5B02E825" w:rsidR="00291195" w:rsidDel="00364649" w:rsidRDefault="00291195">
      <w:pPr>
        <w:pStyle w:val="TOC3"/>
        <w:rPr>
          <w:del w:id="328" w:author="Petri J. Vasenkari (Nokia)" w:date="2023-10-13T06:18:00Z"/>
          <w:rFonts w:asciiTheme="minorHAnsi" w:eastAsiaTheme="minorEastAsia" w:hAnsiTheme="minorHAnsi" w:cstheme="minorBidi"/>
          <w:sz w:val="22"/>
          <w:szCs w:val="22"/>
          <w:lang w:eastAsia="en-GB"/>
        </w:rPr>
      </w:pPr>
      <w:del w:id="329" w:author="Petri J. Vasenkari (Nokia)" w:date="2023-10-13T06:18:00Z">
        <w:r w:rsidDel="00364649">
          <w:delText>5.2.1</w:delText>
        </w:r>
        <w:r w:rsidDel="00364649">
          <w:rPr>
            <w:rFonts w:asciiTheme="minorHAnsi" w:eastAsiaTheme="minorEastAsia" w:hAnsiTheme="minorHAnsi" w:cstheme="minorBidi"/>
            <w:sz w:val="22"/>
            <w:szCs w:val="22"/>
            <w:lang w:eastAsia="en-GB"/>
          </w:rPr>
          <w:tab/>
        </w:r>
        <w:r w:rsidDel="00364649">
          <w:delText>REFSENS exception</w:delText>
        </w:r>
        <w:r w:rsidDel="00364649">
          <w:tab/>
          <w:delText>19</w:delText>
        </w:r>
      </w:del>
    </w:p>
    <w:p w14:paraId="5484D7E6" w14:textId="67F1AFAD" w:rsidR="00291195" w:rsidDel="00364649" w:rsidRDefault="00291195">
      <w:pPr>
        <w:pStyle w:val="TOC3"/>
        <w:rPr>
          <w:del w:id="330" w:author="Petri J. Vasenkari (Nokia)" w:date="2023-10-13T06:18:00Z"/>
          <w:rFonts w:asciiTheme="minorHAnsi" w:eastAsiaTheme="minorEastAsia" w:hAnsiTheme="minorHAnsi" w:cstheme="minorBidi"/>
          <w:sz w:val="22"/>
          <w:szCs w:val="22"/>
          <w:lang w:eastAsia="en-GB"/>
        </w:rPr>
      </w:pPr>
      <w:del w:id="331" w:author="Petri J. Vasenkari (Nokia)" w:date="2023-10-13T06:18:00Z">
        <w:r w:rsidDel="00364649">
          <w:delText>5.2.2</w:delText>
        </w:r>
        <w:r w:rsidDel="00364649">
          <w:rPr>
            <w:rFonts w:asciiTheme="minorHAnsi" w:eastAsiaTheme="minorEastAsia" w:hAnsiTheme="minorHAnsi" w:cstheme="minorBidi"/>
            <w:sz w:val="22"/>
            <w:szCs w:val="22"/>
            <w:lang w:eastAsia="en-GB"/>
          </w:rPr>
          <w:tab/>
        </w:r>
        <w:r w:rsidDel="00364649">
          <w:delText>A-MPR and MPR</w:delText>
        </w:r>
        <w:r w:rsidDel="00364649">
          <w:tab/>
          <w:delText>19</w:delText>
        </w:r>
      </w:del>
    </w:p>
    <w:p w14:paraId="075B86CF" w14:textId="749D0AA0" w:rsidR="00291195" w:rsidDel="00364649" w:rsidRDefault="00291195">
      <w:pPr>
        <w:pStyle w:val="TOC3"/>
        <w:rPr>
          <w:del w:id="332" w:author="Petri J. Vasenkari (Nokia)" w:date="2023-10-13T06:18:00Z"/>
          <w:rFonts w:asciiTheme="minorHAnsi" w:eastAsiaTheme="minorEastAsia" w:hAnsiTheme="minorHAnsi" w:cstheme="minorBidi"/>
          <w:sz w:val="22"/>
          <w:szCs w:val="22"/>
          <w:lang w:eastAsia="en-GB"/>
        </w:rPr>
      </w:pPr>
      <w:del w:id="333" w:author="Petri J. Vasenkari (Nokia)" w:date="2023-10-13T06:18:00Z">
        <w:r w:rsidDel="00364649">
          <w:delText>5.2.3</w:delText>
        </w:r>
        <w:r w:rsidDel="00364649">
          <w:rPr>
            <w:rFonts w:asciiTheme="minorHAnsi" w:eastAsiaTheme="minorEastAsia" w:hAnsiTheme="minorHAnsi" w:cstheme="minorBidi"/>
            <w:sz w:val="22"/>
            <w:szCs w:val="22"/>
            <w:lang w:eastAsia="en-GB"/>
          </w:rPr>
          <w:tab/>
        </w:r>
        <w:r w:rsidDel="00364649">
          <w:delText xml:space="preserve"> ECC requirements</w:delText>
        </w:r>
        <w:r w:rsidDel="00364649">
          <w:tab/>
          <w:delText>19</w:delText>
        </w:r>
      </w:del>
    </w:p>
    <w:p w14:paraId="5D4F72BD" w14:textId="3F20DCE5" w:rsidR="00291195" w:rsidDel="00364649" w:rsidRDefault="00291195">
      <w:pPr>
        <w:pStyle w:val="TOC4"/>
        <w:rPr>
          <w:del w:id="334" w:author="Petri J. Vasenkari (Nokia)" w:date="2023-10-13T06:18:00Z"/>
          <w:rFonts w:asciiTheme="minorHAnsi" w:eastAsiaTheme="minorEastAsia" w:hAnsiTheme="minorHAnsi" w:cstheme="minorBidi"/>
          <w:sz w:val="22"/>
          <w:szCs w:val="22"/>
          <w:lang w:eastAsia="en-GB"/>
        </w:rPr>
      </w:pPr>
      <w:del w:id="335" w:author="Petri J. Vasenkari (Nokia)" w:date="2023-10-13T06:18:00Z">
        <w:r w:rsidDel="00364649">
          <w:delText>5.2.3.1</w:delText>
        </w:r>
        <w:r w:rsidDel="00364649">
          <w:rPr>
            <w:rFonts w:asciiTheme="minorHAnsi" w:eastAsiaTheme="minorEastAsia" w:hAnsiTheme="minorHAnsi" w:cstheme="minorBidi"/>
            <w:sz w:val="22"/>
            <w:szCs w:val="22"/>
            <w:lang w:eastAsia="en-GB"/>
          </w:rPr>
          <w:tab/>
        </w:r>
        <w:r w:rsidDel="00364649">
          <w:delText>n100 compliance</w:delText>
        </w:r>
        <w:r w:rsidDel="00364649">
          <w:tab/>
          <w:delText>20</w:delText>
        </w:r>
      </w:del>
    </w:p>
    <w:p w14:paraId="4BF197B3" w14:textId="559E99C5" w:rsidR="00291195" w:rsidDel="00364649" w:rsidRDefault="00291195">
      <w:pPr>
        <w:pStyle w:val="TOC4"/>
        <w:rPr>
          <w:del w:id="336" w:author="Petri J. Vasenkari (Nokia)" w:date="2023-10-13T06:18:00Z"/>
          <w:rFonts w:asciiTheme="minorHAnsi" w:eastAsiaTheme="minorEastAsia" w:hAnsiTheme="minorHAnsi" w:cstheme="minorBidi"/>
          <w:sz w:val="22"/>
          <w:szCs w:val="22"/>
          <w:lang w:eastAsia="en-GB"/>
        </w:rPr>
      </w:pPr>
      <w:del w:id="337" w:author="Petri J. Vasenkari (Nokia)" w:date="2023-10-13T06:18:00Z">
        <w:r w:rsidDel="00364649">
          <w:delText>5.2.3.2</w:delText>
        </w:r>
        <w:r w:rsidDel="00364649">
          <w:rPr>
            <w:rFonts w:asciiTheme="minorHAnsi" w:eastAsiaTheme="minorEastAsia" w:hAnsiTheme="minorHAnsi" w:cstheme="minorBidi"/>
            <w:sz w:val="22"/>
            <w:szCs w:val="22"/>
            <w:lang w:eastAsia="en-GB"/>
          </w:rPr>
          <w:tab/>
        </w:r>
        <w:r w:rsidDel="00364649">
          <w:delText>n101 compliance</w:delText>
        </w:r>
        <w:r w:rsidDel="00364649">
          <w:tab/>
          <w:delText>20</w:delText>
        </w:r>
      </w:del>
    </w:p>
    <w:p w14:paraId="0E557C1B" w14:textId="0CEAC919" w:rsidR="00291195" w:rsidDel="00364649" w:rsidRDefault="00291195">
      <w:pPr>
        <w:pStyle w:val="TOC2"/>
        <w:rPr>
          <w:del w:id="338" w:author="Petri J. Vasenkari (Nokia)" w:date="2023-10-13T06:18:00Z"/>
          <w:rFonts w:asciiTheme="minorHAnsi" w:eastAsiaTheme="minorEastAsia" w:hAnsiTheme="minorHAnsi" w:cstheme="minorBidi"/>
          <w:sz w:val="22"/>
          <w:szCs w:val="22"/>
          <w:lang w:eastAsia="en-GB"/>
        </w:rPr>
      </w:pPr>
      <w:del w:id="339" w:author="Petri J. Vasenkari (Nokia)" w:date="2023-10-13T06:18:00Z">
        <w:r w:rsidDel="00364649">
          <w:delText>5.3</w:delText>
        </w:r>
        <w:r w:rsidDel="00364649">
          <w:rPr>
            <w:rFonts w:asciiTheme="minorHAnsi" w:eastAsiaTheme="minorEastAsia" w:hAnsiTheme="minorHAnsi" w:cstheme="minorBidi"/>
            <w:sz w:val="22"/>
            <w:szCs w:val="22"/>
            <w:lang w:eastAsia="en-GB"/>
          </w:rPr>
          <w:tab/>
        </w:r>
        <w:r w:rsidDel="00364649">
          <w:delText>Band 12</w:delText>
        </w:r>
        <w:r w:rsidDel="00364649">
          <w:tab/>
          <w:delText>20</w:delText>
        </w:r>
      </w:del>
    </w:p>
    <w:p w14:paraId="0086D5A1" w14:textId="25C3185F" w:rsidR="00291195" w:rsidDel="00364649" w:rsidRDefault="00291195">
      <w:pPr>
        <w:pStyle w:val="TOC3"/>
        <w:rPr>
          <w:del w:id="340" w:author="Petri J. Vasenkari (Nokia)" w:date="2023-10-13T06:18:00Z"/>
          <w:rFonts w:asciiTheme="minorHAnsi" w:eastAsiaTheme="minorEastAsia" w:hAnsiTheme="minorHAnsi" w:cstheme="minorBidi"/>
          <w:sz w:val="22"/>
          <w:szCs w:val="22"/>
          <w:lang w:eastAsia="en-GB"/>
        </w:rPr>
      </w:pPr>
      <w:del w:id="341" w:author="Petri J. Vasenkari (Nokia)" w:date="2023-10-13T06:18:00Z">
        <w:r w:rsidDel="00364649">
          <w:delText>5.3.1</w:delText>
        </w:r>
        <w:r w:rsidDel="00364649">
          <w:rPr>
            <w:rFonts w:asciiTheme="minorHAnsi" w:eastAsiaTheme="minorEastAsia" w:hAnsiTheme="minorHAnsi" w:cstheme="minorBidi"/>
            <w:sz w:val="22"/>
            <w:szCs w:val="22"/>
            <w:lang w:eastAsia="en-GB"/>
          </w:rPr>
          <w:tab/>
        </w:r>
        <w:r w:rsidDel="00364649">
          <w:delText>REFSENS exception</w:delText>
        </w:r>
        <w:r w:rsidDel="00364649">
          <w:tab/>
          <w:delText>20</w:delText>
        </w:r>
      </w:del>
    </w:p>
    <w:p w14:paraId="4FBE2F58" w14:textId="4A14BA72" w:rsidR="00291195" w:rsidDel="00364649" w:rsidRDefault="00291195">
      <w:pPr>
        <w:pStyle w:val="TOC3"/>
        <w:rPr>
          <w:del w:id="342" w:author="Petri J. Vasenkari (Nokia)" w:date="2023-10-13T06:18:00Z"/>
          <w:rFonts w:asciiTheme="minorHAnsi" w:eastAsiaTheme="minorEastAsia" w:hAnsiTheme="minorHAnsi" w:cstheme="minorBidi"/>
          <w:sz w:val="22"/>
          <w:szCs w:val="22"/>
          <w:lang w:eastAsia="en-GB"/>
        </w:rPr>
      </w:pPr>
      <w:del w:id="343" w:author="Petri J. Vasenkari (Nokia)" w:date="2023-10-13T06:18:00Z">
        <w:r w:rsidDel="00364649">
          <w:delText>5.3.2</w:delText>
        </w:r>
        <w:r w:rsidDel="00364649">
          <w:rPr>
            <w:rFonts w:asciiTheme="minorHAnsi" w:eastAsiaTheme="minorEastAsia" w:hAnsiTheme="minorHAnsi" w:cstheme="minorBidi"/>
            <w:sz w:val="22"/>
            <w:szCs w:val="22"/>
            <w:lang w:eastAsia="en-GB"/>
          </w:rPr>
          <w:tab/>
        </w:r>
        <w:r w:rsidDel="00364649">
          <w:delText>A-MPR and MPR</w:delText>
        </w:r>
        <w:r w:rsidDel="00364649">
          <w:tab/>
          <w:delText>20</w:delText>
        </w:r>
      </w:del>
    </w:p>
    <w:p w14:paraId="4E2B231A" w14:textId="2B55E1B9" w:rsidR="00291195" w:rsidDel="00364649" w:rsidRDefault="00291195">
      <w:pPr>
        <w:pStyle w:val="TOC4"/>
        <w:rPr>
          <w:del w:id="344" w:author="Petri J. Vasenkari (Nokia)" w:date="2023-10-13T06:18:00Z"/>
          <w:rFonts w:asciiTheme="minorHAnsi" w:eastAsiaTheme="minorEastAsia" w:hAnsiTheme="minorHAnsi" w:cstheme="minorBidi"/>
          <w:sz w:val="22"/>
          <w:szCs w:val="22"/>
          <w:lang w:eastAsia="en-GB"/>
        </w:rPr>
      </w:pPr>
      <w:del w:id="345" w:author="Petri J. Vasenkari (Nokia)" w:date="2023-10-13T06:18:00Z">
        <w:r w:rsidRPr="00DD3599" w:rsidDel="00364649">
          <w:rPr>
            <w:rFonts w:cs="Arial"/>
          </w:rPr>
          <w:delText>5.3.2.1</w:delText>
        </w:r>
        <w:r w:rsidDel="00364649">
          <w:rPr>
            <w:rFonts w:asciiTheme="minorHAnsi" w:eastAsiaTheme="minorEastAsia" w:hAnsiTheme="minorHAnsi" w:cstheme="minorBidi"/>
            <w:sz w:val="22"/>
            <w:szCs w:val="22"/>
            <w:lang w:eastAsia="en-GB"/>
          </w:rPr>
          <w:tab/>
        </w:r>
        <w:r w:rsidRPr="00DD3599" w:rsidDel="00364649">
          <w:rPr>
            <w:rFonts w:cs="Arial"/>
          </w:rPr>
          <w:delText>A-MPR Simulation assumptions</w:delText>
        </w:r>
        <w:r w:rsidDel="00364649">
          <w:tab/>
          <w:delText>20</w:delText>
        </w:r>
      </w:del>
    </w:p>
    <w:p w14:paraId="67EE8378" w14:textId="77F1335A" w:rsidR="00291195" w:rsidDel="00364649" w:rsidRDefault="00291195">
      <w:pPr>
        <w:pStyle w:val="TOC4"/>
        <w:rPr>
          <w:del w:id="346" w:author="Petri J. Vasenkari (Nokia)" w:date="2023-10-13T06:18:00Z"/>
          <w:rFonts w:asciiTheme="minorHAnsi" w:eastAsiaTheme="minorEastAsia" w:hAnsiTheme="minorHAnsi" w:cstheme="minorBidi"/>
          <w:sz w:val="22"/>
          <w:szCs w:val="22"/>
          <w:lang w:eastAsia="en-GB"/>
        </w:rPr>
      </w:pPr>
      <w:del w:id="347" w:author="Petri J. Vasenkari (Nokia)" w:date="2023-10-13T06:18:00Z">
        <w:r w:rsidRPr="00DD3599" w:rsidDel="00364649">
          <w:rPr>
            <w:rFonts w:cs="Arial"/>
          </w:rPr>
          <w:delText>5.3.2.2</w:delText>
        </w:r>
        <w:r w:rsidDel="00364649">
          <w:rPr>
            <w:rFonts w:asciiTheme="minorHAnsi" w:eastAsiaTheme="minorEastAsia" w:hAnsiTheme="minorHAnsi" w:cstheme="minorBidi"/>
            <w:sz w:val="22"/>
            <w:szCs w:val="22"/>
            <w:lang w:eastAsia="en-GB"/>
          </w:rPr>
          <w:tab/>
        </w:r>
        <w:r w:rsidRPr="00DD3599" w:rsidDel="00364649">
          <w:rPr>
            <w:rFonts w:cs="Arial"/>
          </w:rPr>
          <w:delText>A-MPR Simulation results</w:delText>
        </w:r>
        <w:r w:rsidDel="00364649">
          <w:tab/>
          <w:delText>21</w:delText>
        </w:r>
      </w:del>
    </w:p>
    <w:p w14:paraId="4436896E" w14:textId="26109C1B" w:rsidR="00291195" w:rsidDel="00364649" w:rsidRDefault="00291195">
      <w:pPr>
        <w:pStyle w:val="TOC4"/>
        <w:rPr>
          <w:del w:id="348" w:author="Petri J. Vasenkari (Nokia)" w:date="2023-10-13T06:18:00Z"/>
          <w:rFonts w:asciiTheme="minorHAnsi" w:eastAsiaTheme="minorEastAsia" w:hAnsiTheme="minorHAnsi" w:cstheme="minorBidi"/>
          <w:sz w:val="22"/>
          <w:szCs w:val="22"/>
          <w:lang w:eastAsia="en-GB"/>
        </w:rPr>
      </w:pPr>
      <w:del w:id="349" w:author="Petri J. Vasenkari (Nokia)" w:date="2023-10-13T06:18:00Z">
        <w:r w:rsidRPr="00DD3599" w:rsidDel="00364649">
          <w:rPr>
            <w:rFonts w:cs="Arial"/>
          </w:rPr>
          <w:delText>5.3.2.3</w:delText>
        </w:r>
        <w:r w:rsidDel="00364649">
          <w:rPr>
            <w:rFonts w:asciiTheme="minorHAnsi" w:eastAsiaTheme="minorEastAsia" w:hAnsiTheme="minorHAnsi" w:cstheme="minorBidi"/>
            <w:sz w:val="22"/>
            <w:szCs w:val="22"/>
            <w:lang w:eastAsia="en-GB"/>
          </w:rPr>
          <w:tab/>
        </w:r>
        <w:r w:rsidRPr="00DD3599" w:rsidDel="00364649">
          <w:rPr>
            <w:rFonts w:cs="Arial"/>
          </w:rPr>
          <w:delText>A-MPR</w:delText>
        </w:r>
        <w:r w:rsidDel="00364649">
          <w:tab/>
          <w:delText>23</w:delText>
        </w:r>
      </w:del>
    </w:p>
    <w:p w14:paraId="7B431DF2" w14:textId="6233716B" w:rsidR="00291195" w:rsidDel="00364649" w:rsidRDefault="00291195">
      <w:pPr>
        <w:pStyle w:val="TOC3"/>
        <w:rPr>
          <w:del w:id="350" w:author="Petri J. Vasenkari (Nokia)" w:date="2023-10-13T06:18:00Z"/>
          <w:rFonts w:asciiTheme="minorHAnsi" w:eastAsiaTheme="minorEastAsia" w:hAnsiTheme="minorHAnsi" w:cstheme="minorBidi"/>
          <w:sz w:val="22"/>
          <w:szCs w:val="22"/>
          <w:lang w:eastAsia="en-GB"/>
        </w:rPr>
      </w:pPr>
      <w:del w:id="351" w:author="Petri J. Vasenkari (Nokia)" w:date="2023-10-13T06:18:00Z">
        <w:r w:rsidDel="00364649">
          <w:delText>5.3.3</w:delText>
        </w:r>
        <w:r w:rsidDel="00364649">
          <w:rPr>
            <w:rFonts w:asciiTheme="minorHAnsi" w:eastAsiaTheme="minorEastAsia" w:hAnsiTheme="minorHAnsi" w:cstheme="minorBidi"/>
            <w:sz w:val="22"/>
            <w:szCs w:val="22"/>
            <w:lang w:eastAsia="en-GB"/>
          </w:rPr>
          <w:tab/>
        </w:r>
        <w:r w:rsidDel="00364649">
          <w:delText>Feasibility of the filter</w:delText>
        </w:r>
        <w:r w:rsidDel="00364649">
          <w:tab/>
          <w:delText>24</w:delText>
        </w:r>
      </w:del>
    </w:p>
    <w:p w14:paraId="58E0B6B6" w14:textId="3F514C05" w:rsidR="00291195" w:rsidDel="00364649" w:rsidRDefault="00291195">
      <w:pPr>
        <w:pStyle w:val="TOC3"/>
        <w:rPr>
          <w:del w:id="352" w:author="Petri J. Vasenkari (Nokia)" w:date="2023-10-13T06:18:00Z"/>
          <w:rFonts w:asciiTheme="minorHAnsi" w:eastAsiaTheme="minorEastAsia" w:hAnsiTheme="minorHAnsi" w:cstheme="minorBidi"/>
          <w:sz w:val="22"/>
          <w:szCs w:val="22"/>
          <w:lang w:eastAsia="en-GB"/>
        </w:rPr>
      </w:pPr>
      <w:del w:id="353" w:author="Petri J. Vasenkari (Nokia)" w:date="2023-10-13T06:18:00Z">
        <w:r w:rsidDel="00364649">
          <w:delText>5.3.4</w:delText>
        </w:r>
        <w:r w:rsidDel="00364649">
          <w:rPr>
            <w:rFonts w:asciiTheme="minorHAnsi" w:eastAsiaTheme="minorEastAsia" w:hAnsiTheme="minorHAnsi" w:cstheme="minorBidi"/>
            <w:sz w:val="22"/>
            <w:szCs w:val="22"/>
            <w:lang w:eastAsia="en-GB"/>
          </w:rPr>
          <w:tab/>
        </w:r>
        <w:r w:rsidDel="00364649">
          <w:delText>Feasibility of the PA</w:delText>
        </w:r>
        <w:r w:rsidDel="00364649">
          <w:tab/>
          <w:delText>24</w:delText>
        </w:r>
      </w:del>
    </w:p>
    <w:p w14:paraId="3FCE503D" w14:textId="799A84EE" w:rsidR="00291195" w:rsidDel="00364649" w:rsidRDefault="00291195">
      <w:pPr>
        <w:pStyle w:val="TOC3"/>
        <w:rPr>
          <w:del w:id="354" w:author="Petri J. Vasenkari (Nokia)" w:date="2023-10-13T06:18:00Z"/>
          <w:rFonts w:asciiTheme="minorHAnsi" w:eastAsiaTheme="minorEastAsia" w:hAnsiTheme="minorHAnsi" w:cstheme="minorBidi"/>
          <w:sz w:val="22"/>
          <w:szCs w:val="22"/>
          <w:lang w:eastAsia="en-GB"/>
        </w:rPr>
      </w:pPr>
      <w:del w:id="355" w:author="Petri J. Vasenkari (Nokia)" w:date="2023-10-13T06:18:00Z">
        <w:r w:rsidDel="00364649">
          <w:delText>5.3.5</w:delText>
        </w:r>
        <w:r w:rsidDel="00364649">
          <w:rPr>
            <w:rFonts w:asciiTheme="minorHAnsi" w:eastAsiaTheme="minorEastAsia" w:hAnsiTheme="minorHAnsi" w:cstheme="minorBidi"/>
            <w:sz w:val="22"/>
            <w:szCs w:val="22"/>
            <w:lang w:eastAsia="en-GB"/>
          </w:rPr>
          <w:tab/>
        </w:r>
        <w:r w:rsidDel="00364649">
          <w:delText>Other</w:delText>
        </w:r>
        <w:r w:rsidDel="00364649">
          <w:tab/>
          <w:delText>24</w:delText>
        </w:r>
      </w:del>
    </w:p>
    <w:p w14:paraId="68E9121E" w14:textId="7D9B8B9A" w:rsidR="00291195" w:rsidDel="00364649" w:rsidRDefault="00291195">
      <w:pPr>
        <w:pStyle w:val="TOC8"/>
        <w:rPr>
          <w:del w:id="356" w:author="Petri J. Vasenkari (Nokia)" w:date="2023-10-13T06:18:00Z"/>
          <w:rFonts w:asciiTheme="minorHAnsi" w:eastAsiaTheme="minorEastAsia" w:hAnsiTheme="minorHAnsi" w:cstheme="minorBidi"/>
          <w:b w:val="0"/>
          <w:szCs w:val="22"/>
          <w:lang w:eastAsia="en-GB"/>
        </w:rPr>
      </w:pPr>
      <w:del w:id="357" w:author="Petri J. Vasenkari (Nokia)" w:date="2023-10-13T06:18:00Z">
        <w:r w:rsidDel="00364649">
          <w:delText xml:space="preserve">Annex A: Coexistence studies for </w:delText>
        </w:r>
        <w:r w:rsidRPr="00DD3599" w:rsidDel="00364649">
          <w:rPr>
            <w:rFonts w:eastAsia="SimSun"/>
            <w:lang w:eastAsia="zh-CN"/>
          </w:rPr>
          <w:delText>31 dBm UE Power Class for LTE Band 41 and NR Band n41</w:delText>
        </w:r>
        <w:r w:rsidDel="00364649">
          <w:tab/>
          <w:delText>24</w:delText>
        </w:r>
      </w:del>
    </w:p>
    <w:p w14:paraId="5069008F" w14:textId="200B9BD5" w:rsidR="00291195" w:rsidDel="00364649" w:rsidRDefault="00291195">
      <w:pPr>
        <w:pStyle w:val="TOC2"/>
        <w:rPr>
          <w:del w:id="358" w:author="Petri J. Vasenkari (Nokia)" w:date="2023-10-13T06:18:00Z"/>
          <w:rFonts w:asciiTheme="minorHAnsi" w:eastAsiaTheme="minorEastAsia" w:hAnsiTheme="minorHAnsi" w:cstheme="minorBidi"/>
          <w:sz w:val="22"/>
          <w:szCs w:val="22"/>
          <w:lang w:eastAsia="en-GB"/>
        </w:rPr>
      </w:pPr>
      <w:del w:id="359" w:author="Petri J. Vasenkari (Nokia)" w:date="2023-10-13T06:18:00Z">
        <w:r w:rsidDel="00364649">
          <w:delText>A.1</w:delText>
        </w:r>
        <w:r w:rsidDel="00364649">
          <w:rPr>
            <w:rFonts w:asciiTheme="minorHAnsi" w:eastAsiaTheme="minorEastAsia" w:hAnsiTheme="minorHAnsi" w:cstheme="minorBidi"/>
            <w:sz w:val="22"/>
            <w:szCs w:val="22"/>
            <w:lang w:eastAsia="en-GB"/>
          </w:rPr>
          <w:tab/>
        </w:r>
        <w:r w:rsidDel="00364649">
          <w:delText>Simulation assumptions</w:delText>
        </w:r>
        <w:r w:rsidDel="00364649">
          <w:tab/>
          <w:delText>24</w:delText>
        </w:r>
      </w:del>
    </w:p>
    <w:p w14:paraId="67474ADC" w14:textId="1D156D94" w:rsidR="00291195" w:rsidDel="00364649" w:rsidRDefault="00291195">
      <w:pPr>
        <w:pStyle w:val="TOC4"/>
        <w:rPr>
          <w:del w:id="360" w:author="Petri J. Vasenkari (Nokia)" w:date="2023-10-13T06:18:00Z"/>
          <w:rFonts w:asciiTheme="minorHAnsi" w:eastAsiaTheme="minorEastAsia" w:hAnsiTheme="minorHAnsi" w:cstheme="minorBidi"/>
          <w:sz w:val="22"/>
          <w:szCs w:val="22"/>
          <w:lang w:eastAsia="en-GB"/>
        </w:rPr>
      </w:pPr>
      <w:del w:id="361" w:author="Petri J. Vasenkari (Nokia)" w:date="2023-10-13T06:18:00Z">
        <w:r w:rsidDel="00364649">
          <w:delText>A.1.1</w:delText>
        </w:r>
        <w:r w:rsidDel="00364649">
          <w:rPr>
            <w:rFonts w:asciiTheme="minorHAnsi" w:eastAsiaTheme="minorEastAsia" w:hAnsiTheme="minorHAnsi" w:cstheme="minorBidi"/>
            <w:sz w:val="22"/>
            <w:szCs w:val="22"/>
            <w:lang w:eastAsia="en-GB"/>
          </w:rPr>
          <w:tab/>
        </w:r>
        <w:r w:rsidDel="00364649">
          <w:delText>Macro cell Propagation model</w:delText>
        </w:r>
        <w:r w:rsidDel="00364649">
          <w:tab/>
          <w:delText>24</w:delText>
        </w:r>
      </w:del>
    </w:p>
    <w:p w14:paraId="350FBCC1" w14:textId="3F7C56C7" w:rsidR="00291195" w:rsidDel="00364649" w:rsidRDefault="00291195">
      <w:pPr>
        <w:pStyle w:val="TOC5"/>
        <w:rPr>
          <w:del w:id="362" w:author="Petri J. Vasenkari (Nokia)" w:date="2023-10-13T06:18:00Z"/>
          <w:rFonts w:asciiTheme="minorHAnsi" w:eastAsiaTheme="minorEastAsia" w:hAnsiTheme="minorHAnsi" w:cstheme="minorBidi"/>
          <w:sz w:val="22"/>
          <w:szCs w:val="22"/>
          <w:lang w:eastAsia="en-GB"/>
        </w:rPr>
      </w:pPr>
      <w:del w:id="363" w:author="Petri J. Vasenkari (Nokia)" w:date="2023-10-13T06:18:00Z">
        <w:r w:rsidDel="00364649">
          <w:delText>A.1.1.1</w:delText>
        </w:r>
        <w:r w:rsidDel="00364649">
          <w:rPr>
            <w:rFonts w:asciiTheme="minorHAnsi" w:eastAsiaTheme="minorEastAsia" w:hAnsiTheme="minorHAnsi" w:cstheme="minorBidi"/>
            <w:sz w:val="22"/>
            <w:szCs w:val="22"/>
            <w:lang w:eastAsia="en-GB"/>
          </w:rPr>
          <w:tab/>
        </w:r>
        <w:r w:rsidDel="00364649">
          <w:delText>Macro cell Propagation model – Urban and Suburban Areas</w:delText>
        </w:r>
        <w:r w:rsidDel="00364649">
          <w:tab/>
          <w:delText>24</w:delText>
        </w:r>
      </w:del>
    </w:p>
    <w:p w14:paraId="37C901FE" w14:textId="71C9F7E6" w:rsidR="00291195" w:rsidDel="00364649" w:rsidRDefault="00291195">
      <w:pPr>
        <w:pStyle w:val="TOC5"/>
        <w:rPr>
          <w:del w:id="364" w:author="Petri J. Vasenkari (Nokia)" w:date="2023-10-13T06:18:00Z"/>
          <w:rFonts w:asciiTheme="minorHAnsi" w:eastAsiaTheme="minorEastAsia" w:hAnsiTheme="minorHAnsi" w:cstheme="minorBidi"/>
          <w:sz w:val="22"/>
          <w:szCs w:val="22"/>
          <w:lang w:eastAsia="en-GB"/>
        </w:rPr>
      </w:pPr>
      <w:del w:id="365" w:author="Petri J. Vasenkari (Nokia)" w:date="2023-10-13T06:18:00Z">
        <w:r w:rsidDel="00364649">
          <w:delText xml:space="preserve">A.1.1.2 </w:delText>
        </w:r>
        <w:r w:rsidDel="00364649">
          <w:rPr>
            <w:rFonts w:asciiTheme="minorHAnsi" w:eastAsiaTheme="minorEastAsia" w:hAnsiTheme="minorHAnsi" w:cstheme="minorBidi"/>
            <w:sz w:val="22"/>
            <w:szCs w:val="22"/>
            <w:lang w:eastAsia="en-GB"/>
          </w:rPr>
          <w:tab/>
        </w:r>
        <w:r w:rsidDel="00364649">
          <w:delText>Macro cell Propagation model – Rural Area</w:delText>
        </w:r>
        <w:r w:rsidDel="00364649">
          <w:tab/>
          <w:delText>24</w:delText>
        </w:r>
      </w:del>
    </w:p>
    <w:p w14:paraId="355E4ADC" w14:textId="37EEBB56" w:rsidR="00291195" w:rsidDel="00364649" w:rsidRDefault="00291195">
      <w:pPr>
        <w:pStyle w:val="TOC4"/>
        <w:rPr>
          <w:del w:id="366" w:author="Petri J. Vasenkari (Nokia)" w:date="2023-10-13T06:18:00Z"/>
          <w:rFonts w:asciiTheme="minorHAnsi" w:eastAsiaTheme="minorEastAsia" w:hAnsiTheme="minorHAnsi" w:cstheme="minorBidi"/>
          <w:sz w:val="22"/>
          <w:szCs w:val="22"/>
          <w:lang w:eastAsia="en-GB"/>
        </w:rPr>
      </w:pPr>
      <w:del w:id="367" w:author="Petri J. Vasenkari (Nokia)" w:date="2023-10-13T06:18:00Z">
        <w:r w:rsidDel="00364649">
          <w:delText>A.1.2</w:delText>
        </w:r>
        <w:r w:rsidDel="00364649">
          <w:rPr>
            <w:rFonts w:asciiTheme="minorHAnsi" w:eastAsiaTheme="minorEastAsia" w:hAnsiTheme="minorHAnsi" w:cstheme="minorBidi"/>
            <w:sz w:val="22"/>
            <w:szCs w:val="22"/>
            <w:lang w:eastAsia="en-GB"/>
          </w:rPr>
          <w:tab/>
        </w:r>
        <w:r w:rsidDel="00364649">
          <w:delText>Power Control Simulation Parameters</w:delText>
        </w:r>
        <w:r w:rsidDel="00364649">
          <w:tab/>
          <w:delText>25</w:delText>
        </w:r>
      </w:del>
    </w:p>
    <w:p w14:paraId="7D6AAEBD" w14:textId="416A02A8" w:rsidR="00291195" w:rsidDel="00364649" w:rsidRDefault="00291195">
      <w:pPr>
        <w:pStyle w:val="TOC4"/>
        <w:rPr>
          <w:del w:id="368" w:author="Petri J. Vasenkari (Nokia)" w:date="2023-10-13T06:18:00Z"/>
          <w:rFonts w:asciiTheme="minorHAnsi" w:eastAsiaTheme="minorEastAsia" w:hAnsiTheme="minorHAnsi" w:cstheme="minorBidi"/>
          <w:sz w:val="22"/>
          <w:szCs w:val="22"/>
          <w:lang w:eastAsia="en-GB"/>
        </w:rPr>
      </w:pPr>
      <w:del w:id="369" w:author="Petri J. Vasenkari (Nokia)" w:date="2023-10-13T06:18:00Z">
        <w:r w:rsidDel="00364649">
          <w:delText>A.1.3</w:delText>
        </w:r>
        <w:r w:rsidDel="00364649">
          <w:rPr>
            <w:rFonts w:asciiTheme="minorHAnsi" w:eastAsiaTheme="minorEastAsia" w:hAnsiTheme="minorHAnsi" w:cstheme="minorBidi"/>
            <w:sz w:val="22"/>
            <w:szCs w:val="22"/>
            <w:lang w:eastAsia="en-GB"/>
          </w:rPr>
          <w:tab/>
        </w:r>
        <w:r w:rsidDel="00364649">
          <w:delText>Cell Layout</w:delText>
        </w:r>
        <w:r w:rsidDel="00364649">
          <w:tab/>
          <w:delText>26</w:delText>
        </w:r>
      </w:del>
    </w:p>
    <w:p w14:paraId="00BE7A2E" w14:textId="40A5BBA8" w:rsidR="00291195" w:rsidDel="00364649" w:rsidRDefault="00291195">
      <w:pPr>
        <w:pStyle w:val="TOC4"/>
        <w:rPr>
          <w:del w:id="370" w:author="Petri J. Vasenkari (Nokia)" w:date="2023-10-13T06:18:00Z"/>
          <w:rFonts w:asciiTheme="minorHAnsi" w:eastAsiaTheme="minorEastAsia" w:hAnsiTheme="minorHAnsi" w:cstheme="minorBidi"/>
          <w:sz w:val="22"/>
          <w:szCs w:val="22"/>
          <w:lang w:eastAsia="en-GB"/>
        </w:rPr>
      </w:pPr>
      <w:del w:id="371" w:author="Petri J. Vasenkari (Nokia)" w:date="2023-10-13T06:18:00Z">
        <w:r w:rsidDel="00364649">
          <w:delText>A.1.4</w:delText>
        </w:r>
        <w:r w:rsidDel="00364649">
          <w:rPr>
            <w:rFonts w:asciiTheme="minorHAnsi" w:eastAsiaTheme="minorEastAsia" w:hAnsiTheme="minorHAnsi" w:cstheme="minorBidi"/>
            <w:sz w:val="22"/>
            <w:szCs w:val="22"/>
            <w:lang w:eastAsia="en-GB"/>
          </w:rPr>
          <w:tab/>
        </w:r>
        <w:r w:rsidDel="00364649">
          <w:delText>Other Simulation Assumptions</w:delText>
        </w:r>
        <w:r w:rsidDel="00364649">
          <w:tab/>
          <w:delText>27</w:delText>
        </w:r>
      </w:del>
    </w:p>
    <w:p w14:paraId="2661F162" w14:textId="39DCA0A6" w:rsidR="00291195" w:rsidDel="00364649" w:rsidRDefault="00291195">
      <w:pPr>
        <w:pStyle w:val="TOC4"/>
        <w:rPr>
          <w:del w:id="372" w:author="Petri J. Vasenkari (Nokia)" w:date="2023-10-13T06:18:00Z"/>
          <w:rFonts w:asciiTheme="minorHAnsi" w:eastAsiaTheme="minorEastAsia" w:hAnsiTheme="minorHAnsi" w:cstheme="minorBidi"/>
          <w:sz w:val="22"/>
          <w:szCs w:val="22"/>
          <w:lang w:eastAsia="en-GB"/>
        </w:rPr>
      </w:pPr>
      <w:del w:id="373" w:author="Petri J. Vasenkari (Nokia)" w:date="2023-10-13T06:18:00Z">
        <w:r w:rsidDel="00364649">
          <w:delText>A.1.5</w:delText>
        </w:r>
        <w:r w:rsidDel="00364649">
          <w:rPr>
            <w:rFonts w:asciiTheme="minorHAnsi" w:eastAsiaTheme="minorEastAsia" w:hAnsiTheme="minorHAnsi" w:cstheme="minorBidi"/>
            <w:sz w:val="22"/>
            <w:szCs w:val="22"/>
            <w:lang w:eastAsia="en-GB"/>
          </w:rPr>
          <w:tab/>
        </w:r>
        <w:r w:rsidDel="00364649">
          <w:delText>Simulation Procedure</w:delText>
        </w:r>
        <w:r w:rsidDel="00364649">
          <w:tab/>
          <w:delText>29</w:delText>
        </w:r>
      </w:del>
    </w:p>
    <w:p w14:paraId="1675F8B3" w14:textId="2CB5ED60" w:rsidR="00291195" w:rsidDel="00364649" w:rsidRDefault="00291195">
      <w:pPr>
        <w:pStyle w:val="TOC2"/>
        <w:rPr>
          <w:del w:id="374" w:author="Petri J. Vasenkari (Nokia)" w:date="2023-10-13T06:18:00Z"/>
          <w:rFonts w:asciiTheme="minorHAnsi" w:eastAsiaTheme="minorEastAsia" w:hAnsiTheme="minorHAnsi" w:cstheme="minorBidi"/>
          <w:sz w:val="22"/>
          <w:szCs w:val="22"/>
          <w:lang w:eastAsia="en-GB"/>
        </w:rPr>
      </w:pPr>
      <w:del w:id="375" w:author="Petri J. Vasenkari (Nokia)" w:date="2023-10-13T06:18:00Z">
        <w:r w:rsidDel="00364649">
          <w:delText>A.2</w:delText>
        </w:r>
        <w:r w:rsidDel="00364649">
          <w:rPr>
            <w:rFonts w:asciiTheme="minorHAnsi" w:eastAsiaTheme="minorEastAsia" w:hAnsiTheme="minorHAnsi" w:cstheme="minorBidi"/>
            <w:sz w:val="22"/>
            <w:szCs w:val="22"/>
            <w:lang w:eastAsia="en-GB"/>
          </w:rPr>
          <w:tab/>
        </w:r>
        <w:r w:rsidDel="00364649">
          <w:delText>Simulation results</w:delText>
        </w:r>
        <w:r w:rsidDel="00364649">
          <w:tab/>
          <w:delText>29</w:delText>
        </w:r>
      </w:del>
    </w:p>
    <w:p w14:paraId="46D29D91" w14:textId="3A0B2477" w:rsidR="00291195" w:rsidDel="00364649" w:rsidRDefault="00291195">
      <w:pPr>
        <w:pStyle w:val="TOC4"/>
        <w:rPr>
          <w:del w:id="376" w:author="Petri J. Vasenkari (Nokia)" w:date="2023-10-13T06:18:00Z"/>
          <w:rFonts w:asciiTheme="minorHAnsi" w:eastAsiaTheme="minorEastAsia" w:hAnsiTheme="minorHAnsi" w:cstheme="minorBidi"/>
          <w:sz w:val="22"/>
          <w:szCs w:val="22"/>
          <w:lang w:eastAsia="en-GB"/>
        </w:rPr>
      </w:pPr>
      <w:del w:id="377" w:author="Petri J. Vasenkari (Nokia)" w:date="2023-10-13T06:18:00Z">
        <w:r w:rsidRPr="00DD3599" w:rsidDel="00364649">
          <w:rPr>
            <w:rFonts w:cs="Arial"/>
          </w:rPr>
          <w:delText>A.2.1</w:delText>
        </w:r>
        <w:r w:rsidDel="00364649">
          <w:rPr>
            <w:rFonts w:asciiTheme="minorHAnsi" w:eastAsiaTheme="minorEastAsia" w:hAnsiTheme="minorHAnsi" w:cstheme="minorBidi"/>
            <w:sz w:val="22"/>
            <w:szCs w:val="22"/>
            <w:lang w:eastAsia="en-GB"/>
          </w:rPr>
          <w:tab/>
        </w:r>
        <w:r w:rsidRPr="00DD3599" w:rsidDel="00364649">
          <w:rPr>
            <w:rFonts w:cs="Arial"/>
          </w:rPr>
          <w:delText>0.75 km inter-site distance</w:delText>
        </w:r>
        <w:r w:rsidDel="00364649">
          <w:tab/>
          <w:delText>29</w:delText>
        </w:r>
      </w:del>
    </w:p>
    <w:p w14:paraId="18F39E28" w14:textId="6DC5A160" w:rsidR="00291195" w:rsidDel="00364649" w:rsidRDefault="00291195">
      <w:pPr>
        <w:pStyle w:val="TOC4"/>
        <w:rPr>
          <w:del w:id="378" w:author="Petri J. Vasenkari (Nokia)" w:date="2023-10-13T06:18:00Z"/>
          <w:rFonts w:asciiTheme="minorHAnsi" w:eastAsiaTheme="minorEastAsia" w:hAnsiTheme="minorHAnsi" w:cstheme="minorBidi"/>
          <w:sz w:val="22"/>
          <w:szCs w:val="22"/>
          <w:lang w:eastAsia="en-GB"/>
        </w:rPr>
      </w:pPr>
      <w:del w:id="379" w:author="Petri J. Vasenkari (Nokia)" w:date="2023-10-13T06:18:00Z">
        <w:r w:rsidRPr="00DD3599" w:rsidDel="00364649">
          <w:rPr>
            <w:rFonts w:cs="Arial"/>
          </w:rPr>
          <w:delText>A.2.2</w:delText>
        </w:r>
        <w:r w:rsidDel="00364649">
          <w:rPr>
            <w:rFonts w:asciiTheme="minorHAnsi" w:eastAsiaTheme="minorEastAsia" w:hAnsiTheme="minorHAnsi" w:cstheme="minorBidi"/>
            <w:sz w:val="22"/>
            <w:szCs w:val="22"/>
            <w:lang w:eastAsia="en-GB"/>
          </w:rPr>
          <w:tab/>
        </w:r>
        <w:r w:rsidRPr="00DD3599" w:rsidDel="00364649">
          <w:rPr>
            <w:rFonts w:cs="Arial"/>
          </w:rPr>
          <w:delText>2.8 km inter-site distance</w:delText>
        </w:r>
        <w:r w:rsidDel="00364649">
          <w:tab/>
          <w:delText>33</w:delText>
        </w:r>
      </w:del>
    </w:p>
    <w:p w14:paraId="5507117D" w14:textId="4D81D2D2" w:rsidR="00291195" w:rsidDel="00364649" w:rsidRDefault="00291195">
      <w:pPr>
        <w:pStyle w:val="TOC4"/>
        <w:rPr>
          <w:del w:id="380" w:author="Petri J. Vasenkari (Nokia)" w:date="2023-10-13T06:18:00Z"/>
          <w:rFonts w:asciiTheme="minorHAnsi" w:eastAsiaTheme="minorEastAsia" w:hAnsiTheme="minorHAnsi" w:cstheme="minorBidi"/>
          <w:sz w:val="22"/>
          <w:szCs w:val="22"/>
          <w:lang w:eastAsia="en-GB"/>
        </w:rPr>
      </w:pPr>
      <w:del w:id="381" w:author="Petri J. Vasenkari (Nokia)" w:date="2023-10-13T06:18:00Z">
        <w:r w:rsidRPr="00DD3599" w:rsidDel="00364649">
          <w:rPr>
            <w:rFonts w:cs="Arial"/>
          </w:rPr>
          <w:delText>A.2.3</w:delText>
        </w:r>
        <w:r w:rsidDel="00364649">
          <w:rPr>
            <w:rFonts w:asciiTheme="minorHAnsi" w:eastAsiaTheme="minorEastAsia" w:hAnsiTheme="minorHAnsi" w:cstheme="minorBidi"/>
            <w:sz w:val="22"/>
            <w:szCs w:val="22"/>
            <w:lang w:eastAsia="en-GB"/>
          </w:rPr>
          <w:tab/>
        </w:r>
        <w:r w:rsidRPr="00DD3599" w:rsidDel="00364649">
          <w:rPr>
            <w:rFonts w:cs="Arial"/>
          </w:rPr>
          <w:delText>6 km inter-site distance</w:delText>
        </w:r>
        <w:r w:rsidDel="00364649">
          <w:tab/>
          <w:delText>36</w:delText>
        </w:r>
      </w:del>
    </w:p>
    <w:p w14:paraId="0B36C1A7" w14:textId="76A137D3" w:rsidR="00291195" w:rsidDel="00364649" w:rsidRDefault="00291195">
      <w:pPr>
        <w:pStyle w:val="TOC4"/>
        <w:rPr>
          <w:del w:id="382" w:author="Petri J. Vasenkari (Nokia)" w:date="2023-10-13T06:18:00Z"/>
          <w:rFonts w:asciiTheme="minorHAnsi" w:eastAsiaTheme="minorEastAsia" w:hAnsiTheme="minorHAnsi" w:cstheme="minorBidi"/>
          <w:sz w:val="22"/>
          <w:szCs w:val="22"/>
          <w:lang w:eastAsia="en-GB"/>
        </w:rPr>
      </w:pPr>
      <w:del w:id="383" w:author="Petri J. Vasenkari (Nokia)" w:date="2023-10-13T06:18:00Z">
        <w:r w:rsidRPr="00DD3599" w:rsidDel="00364649">
          <w:rPr>
            <w:rFonts w:cs="Arial"/>
          </w:rPr>
          <w:delText>A.2.4</w:delText>
        </w:r>
        <w:r w:rsidDel="00364649">
          <w:rPr>
            <w:rFonts w:asciiTheme="minorHAnsi" w:eastAsiaTheme="minorEastAsia" w:hAnsiTheme="minorHAnsi" w:cstheme="minorBidi"/>
            <w:sz w:val="22"/>
            <w:szCs w:val="22"/>
            <w:lang w:eastAsia="en-GB"/>
          </w:rPr>
          <w:tab/>
        </w:r>
        <w:r w:rsidRPr="00DD3599" w:rsidDel="00364649">
          <w:rPr>
            <w:rFonts w:cs="Arial"/>
          </w:rPr>
          <w:delText>8 km inter-site distance</w:delText>
        </w:r>
        <w:r w:rsidDel="00364649">
          <w:tab/>
          <w:delText>39</w:delText>
        </w:r>
      </w:del>
    </w:p>
    <w:p w14:paraId="4EAFE3F5" w14:textId="141D26C7" w:rsidR="00291195" w:rsidDel="00364649" w:rsidRDefault="00291195">
      <w:pPr>
        <w:pStyle w:val="TOC4"/>
        <w:rPr>
          <w:del w:id="384" w:author="Petri J. Vasenkari (Nokia)" w:date="2023-10-13T06:18:00Z"/>
          <w:rFonts w:asciiTheme="minorHAnsi" w:eastAsiaTheme="minorEastAsia" w:hAnsiTheme="minorHAnsi" w:cstheme="minorBidi"/>
          <w:sz w:val="22"/>
          <w:szCs w:val="22"/>
          <w:lang w:eastAsia="en-GB"/>
        </w:rPr>
      </w:pPr>
      <w:del w:id="385" w:author="Petri J. Vasenkari (Nokia)" w:date="2023-10-13T06:18:00Z">
        <w:r w:rsidRPr="00DD3599" w:rsidDel="00364649">
          <w:rPr>
            <w:rFonts w:cs="Arial"/>
          </w:rPr>
          <w:delText>A.2.5</w:delText>
        </w:r>
        <w:r w:rsidDel="00364649">
          <w:rPr>
            <w:rFonts w:asciiTheme="minorHAnsi" w:eastAsiaTheme="minorEastAsia" w:hAnsiTheme="minorHAnsi" w:cstheme="minorBidi"/>
            <w:sz w:val="22"/>
            <w:szCs w:val="22"/>
            <w:lang w:eastAsia="en-GB"/>
          </w:rPr>
          <w:tab/>
        </w:r>
        <w:r w:rsidRPr="00DD3599" w:rsidDel="00364649">
          <w:rPr>
            <w:rFonts w:cs="Arial"/>
          </w:rPr>
          <w:delText>BS received signal power</w:delText>
        </w:r>
        <w:r w:rsidDel="00364649">
          <w:tab/>
          <w:delText>42</w:delText>
        </w:r>
      </w:del>
    </w:p>
    <w:p w14:paraId="4CC90200" w14:textId="59528A78" w:rsidR="00291195" w:rsidDel="00364649" w:rsidRDefault="00291195">
      <w:pPr>
        <w:pStyle w:val="TOC8"/>
        <w:rPr>
          <w:del w:id="386" w:author="Petri J. Vasenkari (Nokia)" w:date="2023-10-13T06:18:00Z"/>
          <w:rFonts w:asciiTheme="minorHAnsi" w:eastAsiaTheme="minorEastAsia" w:hAnsiTheme="minorHAnsi" w:cstheme="minorBidi"/>
          <w:b w:val="0"/>
          <w:szCs w:val="22"/>
          <w:lang w:eastAsia="en-GB"/>
        </w:rPr>
      </w:pPr>
      <w:del w:id="387" w:author="Petri J. Vasenkari (Nokia)" w:date="2023-10-13T06:18:00Z">
        <w:r w:rsidDel="00364649">
          <w:delText>Annex</w:delText>
        </w:r>
        <w:r w:rsidDel="00364649">
          <w:rPr>
            <w:rFonts w:asciiTheme="minorHAnsi" w:eastAsiaTheme="minorEastAsia" w:hAnsiTheme="minorHAnsi" w:cstheme="minorBidi"/>
            <w:b w:val="0"/>
            <w:szCs w:val="22"/>
            <w:lang w:eastAsia="en-GB"/>
          </w:rPr>
          <w:tab/>
        </w:r>
        <w:r w:rsidDel="00364649">
          <w:delText>B:</w:delText>
        </w:r>
        <w:r w:rsidDel="00364649">
          <w:tab/>
          <w:delText>42</w:delText>
        </w:r>
      </w:del>
    </w:p>
    <w:p w14:paraId="565E853A" w14:textId="77D28D22" w:rsidR="00291195" w:rsidDel="00364649" w:rsidRDefault="00291195">
      <w:pPr>
        <w:pStyle w:val="TOC8"/>
        <w:rPr>
          <w:del w:id="388" w:author="Petri J. Vasenkari (Nokia)" w:date="2023-10-13T06:18:00Z"/>
          <w:rFonts w:asciiTheme="minorHAnsi" w:eastAsiaTheme="minorEastAsia" w:hAnsiTheme="minorHAnsi" w:cstheme="minorBidi"/>
          <w:b w:val="0"/>
          <w:szCs w:val="22"/>
          <w:lang w:eastAsia="en-GB"/>
        </w:rPr>
      </w:pPr>
      <w:del w:id="389" w:author="Petri J. Vasenkari (Nokia)" w:date="2023-10-13T06:18:00Z">
        <w:r w:rsidDel="00364649">
          <w:delText>Coexistence studies for 31 dBm UE Power Class for NR Band n77</w:delText>
        </w:r>
        <w:r w:rsidDel="00364649">
          <w:tab/>
          <w:delText>42</w:delText>
        </w:r>
      </w:del>
    </w:p>
    <w:p w14:paraId="0329EA00" w14:textId="5C27C08D" w:rsidR="00291195" w:rsidDel="00364649" w:rsidRDefault="00291195">
      <w:pPr>
        <w:pStyle w:val="TOC2"/>
        <w:rPr>
          <w:del w:id="390" w:author="Petri J. Vasenkari (Nokia)" w:date="2023-10-13T06:18:00Z"/>
          <w:rFonts w:asciiTheme="minorHAnsi" w:eastAsiaTheme="minorEastAsia" w:hAnsiTheme="minorHAnsi" w:cstheme="minorBidi"/>
          <w:sz w:val="22"/>
          <w:szCs w:val="22"/>
          <w:lang w:eastAsia="en-GB"/>
        </w:rPr>
      </w:pPr>
      <w:del w:id="391" w:author="Petri J. Vasenkari (Nokia)" w:date="2023-10-13T06:18:00Z">
        <w:r w:rsidDel="00364649">
          <w:delText>B.1</w:delText>
        </w:r>
        <w:r w:rsidDel="00364649">
          <w:rPr>
            <w:rFonts w:asciiTheme="minorHAnsi" w:eastAsiaTheme="minorEastAsia" w:hAnsiTheme="minorHAnsi" w:cstheme="minorBidi"/>
            <w:sz w:val="22"/>
            <w:szCs w:val="22"/>
            <w:lang w:eastAsia="en-GB"/>
          </w:rPr>
          <w:tab/>
        </w:r>
        <w:r w:rsidDel="00364649">
          <w:delText>Simulation assumptions</w:delText>
        </w:r>
        <w:r w:rsidDel="00364649">
          <w:tab/>
          <w:delText>42</w:delText>
        </w:r>
      </w:del>
    </w:p>
    <w:p w14:paraId="7A02B300" w14:textId="2B40C2F6" w:rsidR="00291195" w:rsidDel="00364649" w:rsidRDefault="00291195">
      <w:pPr>
        <w:pStyle w:val="TOC4"/>
        <w:rPr>
          <w:del w:id="392" w:author="Petri J. Vasenkari (Nokia)" w:date="2023-10-13T06:18:00Z"/>
          <w:rFonts w:asciiTheme="minorHAnsi" w:eastAsiaTheme="minorEastAsia" w:hAnsiTheme="minorHAnsi" w:cstheme="minorBidi"/>
          <w:sz w:val="22"/>
          <w:szCs w:val="22"/>
          <w:lang w:eastAsia="en-GB"/>
        </w:rPr>
      </w:pPr>
      <w:del w:id="393" w:author="Petri J. Vasenkari (Nokia)" w:date="2023-10-13T06:18:00Z">
        <w:r w:rsidRPr="00DD3599" w:rsidDel="00364649">
          <w:rPr>
            <w:rFonts w:cs="Arial"/>
          </w:rPr>
          <w:delText>B.1.1</w:delText>
        </w:r>
        <w:r w:rsidDel="00364649">
          <w:rPr>
            <w:rFonts w:asciiTheme="minorHAnsi" w:eastAsiaTheme="minorEastAsia" w:hAnsiTheme="minorHAnsi" w:cstheme="minorBidi"/>
            <w:sz w:val="22"/>
            <w:szCs w:val="22"/>
            <w:lang w:eastAsia="en-GB"/>
          </w:rPr>
          <w:tab/>
        </w:r>
        <w:r w:rsidRPr="00DD3599" w:rsidDel="00364649">
          <w:rPr>
            <w:rFonts w:cs="Arial"/>
          </w:rPr>
          <w:delText>Macro cell Propagation model</w:delText>
        </w:r>
        <w:r w:rsidDel="00364649">
          <w:tab/>
          <w:delText>42</w:delText>
        </w:r>
      </w:del>
    </w:p>
    <w:p w14:paraId="5499FF43" w14:textId="70BF3AEE" w:rsidR="00291195" w:rsidDel="00364649" w:rsidRDefault="00291195">
      <w:pPr>
        <w:pStyle w:val="TOC5"/>
        <w:rPr>
          <w:del w:id="394" w:author="Petri J. Vasenkari (Nokia)" w:date="2023-10-13T06:18:00Z"/>
          <w:rFonts w:asciiTheme="minorHAnsi" w:eastAsiaTheme="minorEastAsia" w:hAnsiTheme="minorHAnsi" w:cstheme="minorBidi"/>
          <w:sz w:val="22"/>
          <w:szCs w:val="22"/>
          <w:lang w:eastAsia="en-GB"/>
        </w:rPr>
      </w:pPr>
      <w:del w:id="395" w:author="Petri J. Vasenkari (Nokia)" w:date="2023-10-13T06:18:00Z">
        <w:r w:rsidRPr="00DD3599" w:rsidDel="00364649">
          <w:rPr>
            <w:rFonts w:cs="Arial"/>
          </w:rPr>
          <w:delText>B.1.1.1</w:delText>
        </w:r>
        <w:r w:rsidDel="00364649">
          <w:rPr>
            <w:rFonts w:asciiTheme="minorHAnsi" w:eastAsiaTheme="minorEastAsia" w:hAnsiTheme="minorHAnsi" w:cstheme="minorBidi"/>
            <w:sz w:val="22"/>
            <w:szCs w:val="22"/>
            <w:lang w:eastAsia="en-GB"/>
          </w:rPr>
          <w:tab/>
        </w:r>
        <w:r w:rsidRPr="00DD3599" w:rsidDel="00364649">
          <w:rPr>
            <w:rFonts w:cs="Arial"/>
          </w:rPr>
          <w:delText>Macro cell Propagation model - Urban and Suburban Areas</w:delText>
        </w:r>
        <w:r w:rsidDel="00364649">
          <w:tab/>
          <w:delText>42</w:delText>
        </w:r>
      </w:del>
    </w:p>
    <w:p w14:paraId="32E28C46" w14:textId="2985147E" w:rsidR="00291195" w:rsidDel="00364649" w:rsidRDefault="00291195">
      <w:pPr>
        <w:pStyle w:val="TOC5"/>
        <w:rPr>
          <w:del w:id="396" w:author="Petri J. Vasenkari (Nokia)" w:date="2023-10-13T06:18:00Z"/>
          <w:rFonts w:asciiTheme="minorHAnsi" w:eastAsiaTheme="minorEastAsia" w:hAnsiTheme="minorHAnsi" w:cstheme="minorBidi"/>
          <w:sz w:val="22"/>
          <w:szCs w:val="22"/>
          <w:lang w:eastAsia="en-GB"/>
        </w:rPr>
      </w:pPr>
      <w:del w:id="397" w:author="Petri J. Vasenkari (Nokia)" w:date="2023-10-13T06:18:00Z">
        <w:r w:rsidRPr="00DD3599" w:rsidDel="00364649">
          <w:rPr>
            <w:rFonts w:cs="Arial"/>
          </w:rPr>
          <w:delText xml:space="preserve">B.1.1.2 </w:delText>
        </w:r>
        <w:r w:rsidDel="00364649">
          <w:rPr>
            <w:rFonts w:asciiTheme="minorHAnsi" w:eastAsiaTheme="minorEastAsia" w:hAnsiTheme="minorHAnsi" w:cstheme="minorBidi"/>
            <w:sz w:val="22"/>
            <w:szCs w:val="22"/>
            <w:lang w:eastAsia="en-GB"/>
          </w:rPr>
          <w:tab/>
        </w:r>
        <w:r w:rsidRPr="00DD3599" w:rsidDel="00364649">
          <w:rPr>
            <w:rFonts w:cs="Arial"/>
          </w:rPr>
          <w:delText>Macro cell Propagation model - Rural Area</w:delText>
        </w:r>
        <w:r w:rsidDel="00364649">
          <w:tab/>
          <w:delText>43</w:delText>
        </w:r>
      </w:del>
    </w:p>
    <w:p w14:paraId="382C3897" w14:textId="7E903AA4" w:rsidR="00291195" w:rsidDel="00364649" w:rsidRDefault="00291195">
      <w:pPr>
        <w:pStyle w:val="TOC4"/>
        <w:rPr>
          <w:del w:id="398" w:author="Petri J. Vasenkari (Nokia)" w:date="2023-10-13T06:18:00Z"/>
          <w:rFonts w:asciiTheme="minorHAnsi" w:eastAsiaTheme="minorEastAsia" w:hAnsiTheme="minorHAnsi" w:cstheme="minorBidi"/>
          <w:sz w:val="22"/>
          <w:szCs w:val="22"/>
          <w:lang w:eastAsia="en-GB"/>
        </w:rPr>
      </w:pPr>
      <w:del w:id="399" w:author="Petri J. Vasenkari (Nokia)" w:date="2023-10-13T06:18:00Z">
        <w:r w:rsidRPr="00DD3599" w:rsidDel="00364649">
          <w:rPr>
            <w:rFonts w:cs="Arial"/>
          </w:rPr>
          <w:delText>B.1.2</w:delText>
        </w:r>
        <w:r w:rsidDel="00364649">
          <w:rPr>
            <w:rFonts w:asciiTheme="minorHAnsi" w:eastAsiaTheme="minorEastAsia" w:hAnsiTheme="minorHAnsi" w:cstheme="minorBidi"/>
            <w:sz w:val="22"/>
            <w:szCs w:val="22"/>
            <w:lang w:eastAsia="en-GB"/>
          </w:rPr>
          <w:tab/>
        </w:r>
        <w:r w:rsidRPr="00DD3599" w:rsidDel="00364649">
          <w:rPr>
            <w:rFonts w:cs="Arial"/>
          </w:rPr>
          <w:delText>Power Control Simulation Parameters</w:delText>
        </w:r>
        <w:r w:rsidDel="00364649">
          <w:tab/>
          <w:delText>43</w:delText>
        </w:r>
      </w:del>
    </w:p>
    <w:p w14:paraId="1383C68F" w14:textId="56BE3119" w:rsidR="00291195" w:rsidDel="00364649" w:rsidRDefault="00291195">
      <w:pPr>
        <w:pStyle w:val="TOC4"/>
        <w:rPr>
          <w:del w:id="400" w:author="Petri J. Vasenkari (Nokia)" w:date="2023-10-13T06:18:00Z"/>
          <w:rFonts w:asciiTheme="minorHAnsi" w:eastAsiaTheme="minorEastAsia" w:hAnsiTheme="minorHAnsi" w:cstheme="minorBidi"/>
          <w:sz w:val="22"/>
          <w:szCs w:val="22"/>
          <w:lang w:eastAsia="en-GB"/>
        </w:rPr>
      </w:pPr>
      <w:del w:id="401" w:author="Petri J. Vasenkari (Nokia)" w:date="2023-10-13T06:18:00Z">
        <w:r w:rsidRPr="00DD3599" w:rsidDel="00364649">
          <w:rPr>
            <w:rFonts w:cs="Arial"/>
          </w:rPr>
          <w:delText>B.1.3</w:delText>
        </w:r>
        <w:r w:rsidDel="00364649">
          <w:rPr>
            <w:rFonts w:asciiTheme="minorHAnsi" w:eastAsiaTheme="minorEastAsia" w:hAnsiTheme="minorHAnsi" w:cstheme="minorBidi"/>
            <w:sz w:val="22"/>
            <w:szCs w:val="22"/>
            <w:lang w:eastAsia="en-GB"/>
          </w:rPr>
          <w:tab/>
        </w:r>
        <w:r w:rsidRPr="00DD3599" w:rsidDel="00364649">
          <w:rPr>
            <w:rFonts w:cs="Arial"/>
          </w:rPr>
          <w:delText>Cell Layout</w:delText>
        </w:r>
        <w:r w:rsidDel="00364649">
          <w:tab/>
          <w:delText>44</w:delText>
        </w:r>
      </w:del>
    </w:p>
    <w:p w14:paraId="41651D49" w14:textId="64712C64" w:rsidR="00291195" w:rsidDel="00364649" w:rsidRDefault="00291195">
      <w:pPr>
        <w:pStyle w:val="TOC4"/>
        <w:rPr>
          <w:del w:id="402" w:author="Petri J. Vasenkari (Nokia)" w:date="2023-10-13T06:18:00Z"/>
          <w:rFonts w:asciiTheme="minorHAnsi" w:eastAsiaTheme="minorEastAsia" w:hAnsiTheme="minorHAnsi" w:cstheme="minorBidi"/>
          <w:sz w:val="22"/>
          <w:szCs w:val="22"/>
          <w:lang w:eastAsia="en-GB"/>
        </w:rPr>
      </w:pPr>
      <w:del w:id="403" w:author="Petri J. Vasenkari (Nokia)" w:date="2023-10-13T06:18:00Z">
        <w:r w:rsidRPr="00DD3599" w:rsidDel="00364649">
          <w:rPr>
            <w:rFonts w:cs="Arial"/>
          </w:rPr>
          <w:delText>B.1.4</w:delText>
        </w:r>
        <w:r w:rsidDel="00364649">
          <w:rPr>
            <w:rFonts w:asciiTheme="minorHAnsi" w:eastAsiaTheme="minorEastAsia" w:hAnsiTheme="minorHAnsi" w:cstheme="minorBidi"/>
            <w:sz w:val="22"/>
            <w:szCs w:val="22"/>
            <w:lang w:eastAsia="en-GB"/>
          </w:rPr>
          <w:tab/>
        </w:r>
        <w:r w:rsidRPr="00DD3599" w:rsidDel="00364649">
          <w:rPr>
            <w:rFonts w:cs="Arial"/>
          </w:rPr>
          <w:delText>Other Simulation Assumptions</w:delText>
        </w:r>
        <w:r w:rsidDel="00364649">
          <w:tab/>
          <w:delText>45</w:delText>
        </w:r>
      </w:del>
    </w:p>
    <w:p w14:paraId="5F216258" w14:textId="238A32AA" w:rsidR="00291195" w:rsidDel="00364649" w:rsidRDefault="00291195">
      <w:pPr>
        <w:pStyle w:val="TOC4"/>
        <w:rPr>
          <w:del w:id="404" w:author="Petri J. Vasenkari (Nokia)" w:date="2023-10-13T06:18:00Z"/>
          <w:rFonts w:asciiTheme="minorHAnsi" w:eastAsiaTheme="minorEastAsia" w:hAnsiTheme="minorHAnsi" w:cstheme="minorBidi"/>
          <w:sz w:val="22"/>
          <w:szCs w:val="22"/>
          <w:lang w:eastAsia="en-GB"/>
        </w:rPr>
      </w:pPr>
      <w:del w:id="405" w:author="Petri J. Vasenkari (Nokia)" w:date="2023-10-13T06:18:00Z">
        <w:r w:rsidRPr="00DD3599" w:rsidDel="00364649">
          <w:rPr>
            <w:rFonts w:cs="Arial"/>
          </w:rPr>
          <w:delText>B.1.5</w:delText>
        </w:r>
        <w:r w:rsidDel="00364649">
          <w:rPr>
            <w:rFonts w:asciiTheme="minorHAnsi" w:eastAsiaTheme="minorEastAsia" w:hAnsiTheme="minorHAnsi" w:cstheme="minorBidi"/>
            <w:sz w:val="22"/>
            <w:szCs w:val="22"/>
            <w:lang w:eastAsia="en-GB"/>
          </w:rPr>
          <w:tab/>
        </w:r>
        <w:r w:rsidRPr="00DD3599" w:rsidDel="00364649">
          <w:rPr>
            <w:rFonts w:cs="Arial"/>
          </w:rPr>
          <w:delText>Simulation Procedure</w:delText>
        </w:r>
        <w:r w:rsidDel="00364649">
          <w:tab/>
          <w:delText>46</w:delText>
        </w:r>
      </w:del>
    </w:p>
    <w:p w14:paraId="1EC6A83B" w14:textId="440A8C49" w:rsidR="00291195" w:rsidDel="00364649" w:rsidRDefault="00291195">
      <w:pPr>
        <w:pStyle w:val="TOC2"/>
        <w:rPr>
          <w:del w:id="406" w:author="Petri J. Vasenkari (Nokia)" w:date="2023-10-13T06:18:00Z"/>
          <w:rFonts w:asciiTheme="minorHAnsi" w:eastAsiaTheme="minorEastAsia" w:hAnsiTheme="minorHAnsi" w:cstheme="minorBidi"/>
          <w:sz w:val="22"/>
          <w:szCs w:val="22"/>
          <w:lang w:eastAsia="en-GB"/>
        </w:rPr>
      </w:pPr>
      <w:del w:id="407" w:author="Petri J. Vasenkari (Nokia)" w:date="2023-10-13T06:18:00Z">
        <w:r w:rsidDel="00364649">
          <w:delText>B.2</w:delText>
        </w:r>
        <w:r w:rsidDel="00364649">
          <w:rPr>
            <w:rFonts w:asciiTheme="minorHAnsi" w:eastAsiaTheme="minorEastAsia" w:hAnsiTheme="minorHAnsi" w:cstheme="minorBidi"/>
            <w:sz w:val="22"/>
            <w:szCs w:val="22"/>
            <w:lang w:eastAsia="en-GB"/>
          </w:rPr>
          <w:tab/>
        </w:r>
        <w:r w:rsidDel="00364649">
          <w:delText>Simulation results</w:delText>
        </w:r>
        <w:r w:rsidDel="00364649">
          <w:tab/>
          <w:delText>47</w:delText>
        </w:r>
      </w:del>
    </w:p>
    <w:p w14:paraId="4630A63E" w14:textId="2624470A" w:rsidR="00291195" w:rsidDel="00364649" w:rsidRDefault="00291195">
      <w:pPr>
        <w:pStyle w:val="TOC4"/>
        <w:rPr>
          <w:del w:id="408" w:author="Petri J. Vasenkari (Nokia)" w:date="2023-10-13T06:18:00Z"/>
          <w:rFonts w:asciiTheme="minorHAnsi" w:eastAsiaTheme="minorEastAsia" w:hAnsiTheme="minorHAnsi" w:cstheme="minorBidi"/>
          <w:sz w:val="22"/>
          <w:szCs w:val="22"/>
          <w:lang w:eastAsia="en-GB"/>
        </w:rPr>
      </w:pPr>
      <w:del w:id="409" w:author="Petri J. Vasenkari (Nokia)" w:date="2023-10-13T06:18:00Z">
        <w:r w:rsidRPr="00DD3599" w:rsidDel="00364649">
          <w:rPr>
            <w:rFonts w:cs="Arial"/>
          </w:rPr>
          <w:delText>B.2.1</w:delText>
        </w:r>
        <w:r w:rsidDel="00364649">
          <w:rPr>
            <w:rFonts w:asciiTheme="minorHAnsi" w:eastAsiaTheme="minorEastAsia" w:hAnsiTheme="minorHAnsi" w:cstheme="minorBidi"/>
            <w:sz w:val="22"/>
            <w:szCs w:val="22"/>
            <w:lang w:eastAsia="en-GB"/>
          </w:rPr>
          <w:tab/>
        </w:r>
        <w:r w:rsidRPr="00DD3599" w:rsidDel="00364649">
          <w:rPr>
            <w:rFonts w:cs="Arial"/>
          </w:rPr>
          <w:delText>0.5 km inter-site distance</w:delText>
        </w:r>
        <w:r w:rsidDel="00364649">
          <w:tab/>
          <w:delText>47</w:delText>
        </w:r>
      </w:del>
    </w:p>
    <w:p w14:paraId="536664F3" w14:textId="59D877D0" w:rsidR="00291195" w:rsidDel="00364649" w:rsidRDefault="00291195">
      <w:pPr>
        <w:pStyle w:val="TOC4"/>
        <w:rPr>
          <w:del w:id="410" w:author="Petri J. Vasenkari (Nokia)" w:date="2023-10-13T06:18:00Z"/>
          <w:rFonts w:asciiTheme="minorHAnsi" w:eastAsiaTheme="minorEastAsia" w:hAnsiTheme="minorHAnsi" w:cstheme="minorBidi"/>
          <w:sz w:val="22"/>
          <w:szCs w:val="22"/>
          <w:lang w:eastAsia="en-GB"/>
        </w:rPr>
      </w:pPr>
      <w:del w:id="411" w:author="Petri J. Vasenkari (Nokia)" w:date="2023-10-13T06:18:00Z">
        <w:r w:rsidRPr="00DD3599" w:rsidDel="00364649">
          <w:rPr>
            <w:rFonts w:cs="Arial"/>
          </w:rPr>
          <w:delText>B.2.2</w:delText>
        </w:r>
        <w:r w:rsidDel="00364649">
          <w:rPr>
            <w:rFonts w:asciiTheme="minorHAnsi" w:eastAsiaTheme="minorEastAsia" w:hAnsiTheme="minorHAnsi" w:cstheme="minorBidi"/>
            <w:sz w:val="22"/>
            <w:szCs w:val="22"/>
            <w:lang w:eastAsia="en-GB"/>
          </w:rPr>
          <w:tab/>
        </w:r>
        <w:r w:rsidRPr="00DD3599" w:rsidDel="00364649">
          <w:rPr>
            <w:rFonts w:cs="Arial"/>
          </w:rPr>
          <w:delText>1 km inter-site distance</w:delText>
        </w:r>
        <w:r w:rsidDel="00364649">
          <w:tab/>
          <w:delText>50</w:delText>
        </w:r>
      </w:del>
    </w:p>
    <w:p w14:paraId="1A3BA29C" w14:textId="513286C7" w:rsidR="00291195" w:rsidDel="00364649" w:rsidRDefault="00291195">
      <w:pPr>
        <w:pStyle w:val="TOC4"/>
        <w:rPr>
          <w:del w:id="412" w:author="Petri J. Vasenkari (Nokia)" w:date="2023-10-13T06:18:00Z"/>
          <w:rFonts w:asciiTheme="minorHAnsi" w:eastAsiaTheme="minorEastAsia" w:hAnsiTheme="minorHAnsi" w:cstheme="minorBidi"/>
          <w:sz w:val="22"/>
          <w:szCs w:val="22"/>
          <w:lang w:eastAsia="en-GB"/>
        </w:rPr>
      </w:pPr>
      <w:del w:id="413" w:author="Petri J. Vasenkari (Nokia)" w:date="2023-10-13T06:18:00Z">
        <w:r w:rsidRPr="00DD3599" w:rsidDel="00364649">
          <w:rPr>
            <w:rFonts w:cs="Arial"/>
          </w:rPr>
          <w:delText>B.2.3</w:delText>
        </w:r>
        <w:r w:rsidDel="00364649">
          <w:rPr>
            <w:rFonts w:asciiTheme="minorHAnsi" w:eastAsiaTheme="minorEastAsia" w:hAnsiTheme="minorHAnsi" w:cstheme="minorBidi"/>
            <w:sz w:val="22"/>
            <w:szCs w:val="22"/>
            <w:lang w:eastAsia="en-GB"/>
          </w:rPr>
          <w:tab/>
        </w:r>
        <w:r w:rsidRPr="00DD3599" w:rsidDel="00364649">
          <w:rPr>
            <w:rFonts w:cs="Arial"/>
          </w:rPr>
          <w:delText>2 km inter-site distance</w:delText>
        </w:r>
        <w:r w:rsidDel="00364649">
          <w:tab/>
          <w:delText>52</w:delText>
        </w:r>
      </w:del>
    </w:p>
    <w:p w14:paraId="7CD9F676" w14:textId="3D07E4A1" w:rsidR="00291195" w:rsidDel="00364649" w:rsidRDefault="00291195">
      <w:pPr>
        <w:pStyle w:val="TOC4"/>
        <w:rPr>
          <w:del w:id="414" w:author="Petri J. Vasenkari (Nokia)" w:date="2023-10-13T06:18:00Z"/>
          <w:rFonts w:asciiTheme="minorHAnsi" w:eastAsiaTheme="minorEastAsia" w:hAnsiTheme="minorHAnsi" w:cstheme="minorBidi"/>
          <w:sz w:val="22"/>
          <w:szCs w:val="22"/>
          <w:lang w:eastAsia="en-GB"/>
        </w:rPr>
      </w:pPr>
      <w:del w:id="415" w:author="Petri J. Vasenkari (Nokia)" w:date="2023-10-13T06:18:00Z">
        <w:r w:rsidRPr="00DD3599" w:rsidDel="00364649">
          <w:rPr>
            <w:rFonts w:cs="Arial"/>
          </w:rPr>
          <w:delText>B.2.4</w:delText>
        </w:r>
        <w:r w:rsidDel="00364649">
          <w:rPr>
            <w:rFonts w:asciiTheme="minorHAnsi" w:eastAsiaTheme="minorEastAsia" w:hAnsiTheme="minorHAnsi" w:cstheme="minorBidi"/>
            <w:sz w:val="22"/>
            <w:szCs w:val="22"/>
            <w:lang w:eastAsia="en-GB"/>
          </w:rPr>
          <w:tab/>
        </w:r>
        <w:r w:rsidRPr="00DD3599" w:rsidDel="00364649">
          <w:rPr>
            <w:rFonts w:cs="Arial"/>
          </w:rPr>
          <w:delText>5 km inter-site distance</w:delText>
        </w:r>
        <w:r w:rsidDel="00364649">
          <w:tab/>
          <w:delText>54</w:delText>
        </w:r>
      </w:del>
    </w:p>
    <w:p w14:paraId="50D10B1F" w14:textId="6C442079" w:rsidR="00291195" w:rsidDel="00364649" w:rsidRDefault="00291195">
      <w:pPr>
        <w:pStyle w:val="TOC4"/>
        <w:rPr>
          <w:del w:id="416" w:author="Petri J. Vasenkari (Nokia)" w:date="2023-10-13T06:18:00Z"/>
          <w:rFonts w:asciiTheme="minorHAnsi" w:eastAsiaTheme="minorEastAsia" w:hAnsiTheme="minorHAnsi" w:cstheme="minorBidi"/>
          <w:sz w:val="22"/>
          <w:szCs w:val="22"/>
          <w:lang w:eastAsia="en-GB"/>
        </w:rPr>
      </w:pPr>
      <w:del w:id="417" w:author="Petri J. Vasenkari (Nokia)" w:date="2023-10-13T06:18:00Z">
        <w:r w:rsidRPr="00DD3599" w:rsidDel="00364649">
          <w:rPr>
            <w:rFonts w:cs="Arial"/>
          </w:rPr>
          <w:delText>B.2.5</w:delText>
        </w:r>
        <w:r w:rsidDel="00364649">
          <w:rPr>
            <w:rFonts w:asciiTheme="minorHAnsi" w:eastAsiaTheme="minorEastAsia" w:hAnsiTheme="minorHAnsi" w:cstheme="minorBidi"/>
            <w:sz w:val="22"/>
            <w:szCs w:val="22"/>
            <w:lang w:eastAsia="en-GB"/>
          </w:rPr>
          <w:tab/>
        </w:r>
        <w:r w:rsidRPr="00DD3599" w:rsidDel="00364649">
          <w:rPr>
            <w:rFonts w:cs="Arial"/>
          </w:rPr>
          <w:delText>BS received signal power</w:delText>
        </w:r>
        <w:r w:rsidDel="00364649">
          <w:tab/>
          <w:delText>56</w:delText>
        </w:r>
      </w:del>
    </w:p>
    <w:p w14:paraId="7EA480A5" w14:textId="22653EB6" w:rsidR="00291195" w:rsidDel="00364649" w:rsidRDefault="00291195">
      <w:pPr>
        <w:pStyle w:val="TOC8"/>
        <w:rPr>
          <w:del w:id="418" w:author="Petri J. Vasenkari (Nokia)" w:date="2023-10-13T06:18:00Z"/>
          <w:rFonts w:asciiTheme="minorHAnsi" w:eastAsiaTheme="minorEastAsia" w:hAnsiTheme="minorHAnsi" w:cstheme="minorBidi"/>
          <w:b w:val="0"/>
          <w:szCs w:val="22"/>
          <w:lang w:eastAsia="en-GB"/>
        </w:rPr>
      </w:pPr>
      <w:del w:id="419" w:author="Petri J. Vasenkari (Nokia)" w:date="2023-10-13T06:18:00Z">
        <w:r w:rsidDel="00364649">
          <w:delText>Annex C (informative): Change history</w:delText>
        </w:r>
        <w:r w:rsidDel="00364649">
          <w:tab/>
          <w:delText>57</w:delText>
        </w:r>
      </w:del>
    </w:p>
    <w:p w14:paraId="7FBD0DEA" w14:textId="07E838B9" w:rsidR="00080512" w:rsidRPr="004D3578" w:rsidRDefault="00C351F4">
      <w:r>
        <w:rPr>
          <w:noProof/>
          <w:sz w:val="22"/>
        </w:rPr>
        <w:fldChar w:fldCharType="end"/>
      </w:r>
    </w:p>
    <w:p w14:paraId="12CBC5DE" w14:textId="77777777" w:rsidR="0074026F" w:rsidRPr="007B600E" w:rsidRDefault="00080512" w:rsidP="00781965">
      <w:pPr>
        <w:pStyle w:val="Guidance"/>
      </w:pPr>
      <w:r w:rsidRPr="004D3578">
        <w:br w:type="page"/>
      </w:r>
    </w:p>
    <w:p w14:paraId="2E7292DE" w14:textId="77777777" w:rsidR="00080512" w:rsidRDefault="00080512">
      <w:pPr>
        <w:pStyle w:val="Heading1"/>
      </w:pPr>
      <w:bookmarkStart w:id="420" w:name="foreword"/>
      <w:bookmarkStart w:id="421" w:name="_Toc70512662"/>
      <w:bookmarkStart w:id="422" w:name="_Toc70666576"/>
      <w:bookmarkStart w:id="423" w:name="_Toc70666618"/>
      <w:bookmarkStart w:id="424" w:name="_Toc70666659"/>
      <w:bookmarkStart w:id="425" w:name="_Toc70666700"/>
      <w:bookmarkStart w:id="426" w:name="_Toc70666740"/>
      <w:bookmarkStart w:id="427" w:name="_Toc70666779"/>
      <w:bookmarkStart w:id="428" w:name="_Toc70666838"/>
      <w:bookmarkStart w:id="429" w:name="_Toc148070341"/>
      <w:bookmarkEnd w:id="420"/>
      <w:r w:rsidRPr="004D3578">
        <w:lastRenderedPageBreak/>
        <w:t>Foreword</w:t>
      </w:r>
      <w:bookmarkEnd w:id="421"/>
      <w:bookmarkEnd w:id="422"/>
      <w:bookmarkEnd w:id="423"/>
      <w:bookmarkEnd w:id="424"/>
      <w:bookmarkEnd w:id="425"/>
      <w:bookmarkEnd w:id="426"/>
      <w:bookmarkEnd w:id="427"/>
      <w:bookmarkEnd w:id="428"/>
      <w:bookmarkEnd w:id="429"/>
    </w:p>
    <w:p w14:paraId="7C79117B" w14:textId="77777777" w:rsidR="00080512" w:rsidRPr="004D3578" w:rsidRDefault="00080512">
      <w:r w:rsidRPr="00781965">
        <w:t xml:space="preserve">This Technical </w:t>
      </w:r>
      <w:bookmarkStart w:id="430" w:name="spectype3"/>
      <w:r w:rsidR="00602AEA" w:rsidRPr="00781965">
        <w:t>Report</w:t>
      </w:r>
      <w:bookmarkEnd w:id="430"/>
      <w:r w:rsidRPr="00781965">
        <w:t xml:space="preserve"> has been produced by the 3</w:t>
      </w:r>
      <w:r w:rsidR="00F04712" w:rsidRPr="00781965">
        <w:t>rd</w:t>
      </w:r>
      <w:r w:rsidRPr="00781965">
        <w:t xml:space="preserve"> Generation Partnership Project (3GPP).</w:t>
      </w:r>
    </w:p>
    <w:p w14:paraId="4BA09CC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BABA3A8" w14:textId="77777777" w:rsidR="00080512" w:rsidRPr="004D3578" w:rsidRDefault="00080512">
      <w:pPr>
        <w:pStyle w:val="B1"/>
      </w:pPr>
      <w:r w:rsidRPr="004D3578">
        <w:t>Version x.y.z</w:t>
      </w:r>
    </w:p>
    <w:p w14:paraId="32B25FAA" w14:textId="77777777" w:rsidR="00080512" w:rsidRPr="004D3578" w:rsidRDefault="00080512">
      <w:pPr>
        <w:pStyle w:val="B1"/>
      </w:pPr>
      <w:r w:rsidRPr="004D3578">
        <w:t>where:</w:t>
      </w:r>
    </w:p>
    <w:p w14:paraId="000CCB83" w14:textId="77777777" w:rsidR="00080512" w:rsidRPr="004D3578" w:rsidRDefault="00080512">
      <w:pPr>
        <w:pStyle w:val="B2"/>
      </w:pPr>
      <w:r w:rsidRPr="004D3578">
        <w:t>x</w:t>
      </w:r>
      <w:r w:rsidRPr="004D3578">
        <w:tab/>
        <w:t>the first digit:</w:t>
      </w:r>
    </w:p>
    <w:p w14:paraId="05E81066" w14:textId="77777777" w:rsidR="00080512" w:rsidRPr="004D3578" w:rsidRDefault="00080512">
      <w:pPr>
        <w:pStyle w:val="B3"/>
      </w:pPr>
      <w:r w:rsidRPr="004D3578">
        <w:t>1</w:t>
      </w:r>
      <w:r w:rsidRPr="004D3578">
        <w:tab/>
        <w:t>presented to TSG for information;</w:t>
      </w:r>
    </w:p>
    <w:p w14:paraId="32C9C830" w14:textId="77777777" w:rsidR="00080512" w:rsidRPr="004D3578" w:rsidRDefault="00080512">
      <w:pPr>
        <w:pStyle w:val="B3"/>
      </w:pPr>
      <w:r w:rsidRPr="004D3578">
        <w:t>2</w:t>
      </w:r>
      <w:r w:rsidRPr="004D3578">
        <w:tab/>
        <w:t>presented to TSG for approval;</w:t>
      </w:r>
    </w:p>
    <w:p w14:paraId="0211A43D" w14:textId="77777777" w:rsidR="00080512" w:rsidRPr="004D3578" w:rsidRDefault="00080512">
      <w:pPr>
        <w:pStyle w:val="B3"/>
      </w:pPr>
      <w:r w:rsidRPr="004D3578">
        <w:t>3</w:t>
      </w:r>
      <w:r w:rsidRPr="004D3578">
        <w:tab/>
        <w:t>or greater indicates TSG approved document under change control.</w:t>
      </w:r>
    </w:p>
    <w:p w14:paraId="79D66E6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256791B" w14:textId="77777777" w:rsidR="00080512" w:rsidRDefault="00080512">
      <w:pPr>
        <w:pStyle w:val="B2"/>
      </w:pPr>
      <w:r w:rsidRPr="004D3578">
        <w:t>z</w:t>
      </w:r>
      <w:r w:rsidRPr="004D3578">
        <w:tab/>
        <w:t>the third digit is incremented when editorial only changes have been incorporated in the document.</w:t>
      </w:r>
    </w:p>
    <w:p w14:paraId="3A70CBD0" w14:textId="77777777" w:rsidR="008C384C" w:rsidRDefault="008C384C" w:rsidP="008C384C">
      <w:r>
        <w:t xml:space="preserve">In </w:t>
      </w:r>
      <w:r w:rsidR="0074026F">
        <w:t>the present</w:t>
      </w:r>
      <w:r>
        <w:t xml:space="preserve"> document, modal verbs have the following meanings:</w:t>
      </w:r>
    </w:p>
    <w:p w14:paraId="1447BD96" w14:textId="77777777" w:rsidR="008C384C" w:rsidRDefault="008C384C" w:rsidP="00774DA4">
      <w:pPr>
        <w:pStyle w:val="EX"/>
      </w:pPr>
      <w:r w:rsidRPr="008C384C">
        <w:rPr>
          <w:b/>
        </w:rPr>
        <w:t>shall</w:t>
      </w:r>
      <w:r>
        <w:tab/>
      </w:r>
      <w:r>
        <w:tab/>
        <w:t>indicates a mandatory requirement to do something</w:t>
      </w:r>
    </w:p>
    <w:p w14:paraId="1F40E0DC" w14:textId="77777777" w:rsidR="008C384C" w:rsidRDefault="008C384C" w:rsidP="00774DA4">
      <w:pPr>
        <w:pStyle w:val="EX"/>
      </w:pPr>
      <w:r w:rsidRPr="008C384C">
        <w:rPr>
          <w:b/>
        </w:rPr>
        <w:t>shall not</w:t>
      </w:r>
      <w:r>
        <w:tab/>
        <w:t>indicates an interdiction (</w:t>
      </w:r>
      <w:r w:rsidR="001F1132">
        <w:t>prohibition</w:t>
      </w:r>
      <w:r>
        <w:t>) to do something</w:t>
      </w:r>
    </w:p>
    <w:p w14:paraId="16FF28B3" w14:textId="77777777" w:rsidR="00BA19ED" w:rsidRPr="004D3578" w:rsidRDefault="00BA19ED" w:rsidP="00A27486">
      <w:r>
        <w:t>The constructions "shall" and "shall not" are confined to the context of normative provisions, and do not appear in Technical Reports.</w:t>
      </w:r>
    </w:p>
    <w:p w14:paraId="55C9072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C248936" w14:textId="77777777" w:rsidR="008C384C" w:rsidRDefault="008C384C" w:rsidP="00774DA4">
      <w:pPr>
        <w:pStyle w:val="EX"/>
      </w:pPr>
      <w:r w:rsidRPr="008C384C">
        <w:rPr>
          <w:b/>
        </w:rPr>
        <w:t>should</w:t>
      </w:r>
      <w:r>
        <w:tab/>
      </w:r>
      <w:r>
        <w:tab/>
        <w:t>indicates a recommendation to do something</w:t>
      </w:r>
    </w:p>
    <w:p w14:paraId="40B0A3E0" w14:textId="77777777" w:rsidR="008C384C" w:rsidRDefault="008C384C" w:rsidP="00774DA4">
      <w:pPr>
        <w:pStyle w:val="EX"/>
      </w:pPr>
      <w:r w:rsidRPr="008C384C">
        <w:rPr>
          <w:b/>
        </w:rPr>
        <w:t>should not</w:t>
      </w:r>
      <w:r>
        <w:tab/>
        <w:t>indicates a recommendation not to do something</w:t>
      </w:r>
    </w:p>
    <w:p w14:paraId="538B983F" w14:textId="77777777" w:rsidR="008C384C" w:rsidRDefault="008C384C" w:rsidP="00774DA4">
      <w:pPr>
        <w:pStyle w:val="EX"/>
      </w:pPr>
      <w:r w:rsidRPr="00774DA4">
        <w:rPr>
          <w:b/>
        </w:rPr>
        <w:t>may</w:t>
      </w:r>
      <w:r>
        <w:tab/>
      </w:r>
      <w:r>
        <w:tab/>
        <w:t>indicates permission to do something</w:t>
      </w:r>
    </w:p>
    <w:p w14:paraId="2D5C9ADB" w14:textId="77777777" w:rsidR="008C384C" w:rsidRDefault="008C384C" w:rsidP="00774DA4">
      <w:pPr>
        <w:pStyle w:val="EX"/>
      </w:pPr>
      <w:r w:rsidRPr="00774DA4">
        <w:rPr>
          <w:b/>
        </w:rPr>
        <w:t>need not</w:t>
      </w:r>
      <w:r>
        <w:tab/>
        <w:t>indicates permission not to do something</w:t>
      </w:r>
    </w:p>
    <w:p w14:paraId="54AD8199"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1F51B3B5" w14:textId="77777777" w:rsidR="008C384C" w:rsidRDefault="008C384C" w:rsidP="00774DA4">
      <w:pPr>
        <w:pStyle w:val="EX"/>
      </w:pPr>
      <w:r w:rsidRPr="00774DA4">
        <w:rPr>
          <w:b/>
        </w:rPr>
        <w:t>can</w:t>
      </w:r>
      <w:r>
        <w:tab/>
      </w:r>
      <w:r>
        <w:tab/>
        <w:t>indicates</w:t>
      </w:r>
      <w:r w:rsidR="00774DA4">
        <w:t xml:space="preserve"> that something is possible</w:t>
      </w:r>
    </w:p>
    <w:p w14:paraId="1C67FA87" w14:textId="77777777" w:rsidR="00774DA4" w:rsidRDefault="00774DA4" w:rsidP="00774DA4">
      <w:pPr>
        <w:pStyle w:val="EX"/>
      </w:pPr>
      <w:r w:rsidRPr="00774DA4">
        <w:rPr>
          <w:b/>
        </w:rPr>
        <w:t>cannot</w:t>
      </w:r>
      <w:r>
        <w:tab/>
      </w:r>
      <w:r>
        <w:tab/>
        <w:t>indicates that something is impossible</w:t>
      </w:r>
    </w:p>
    <w:p w14:paraId="5C02C35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10DBB12"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6CE9E25"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F95CD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10BD62D"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E243478" w14:textId="77777777" w:rsidR="001F1132" w:rsidRDefault="001F1132" w:rsidP="001F1132">
      <w:r>
        <w:t>In addition:</w:t>
      </w:r>
    </w:p>
    <w:p w14:paraId="2DFDBB4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A0785C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DA36F4C" w14:textId="77777777" w:rsidR="00774DA4" w:rsidRPr="004D3578" w:rsidRDefault="00647114" w:rsidP="00A27486">
      <w:r>
        <w:t>The constructions "is" and "is not" do not indicate requirements.</w:t>
      </w:r>
    </w:p>
    <w:p w14:paraId="51F167FD" w14:textId="77777777" w:rsidR="00080512" w:rsidRPr="004D3578" w:rsidRDefault="00080512">
      <w:pPr>
        <w:pStyle w:val="Heading1"/>
      </w:pPr>
      <w:bookmarkStart w:id="431" w:name="introduction"/>
      <w:bookmarkEnd w:id="431"/>
      <w:r w:rsidRPr="004D3578">
        <w:br w:type="page"/>
      </w:r>
      <w:bookmarkStart w:id="432" w:name="scope"/>
      <w:bookmarkStart w:id="433" w:name="_Toc70512663"/>
      <w:bookmarkStart w:id="434" w:name="_Toc70666577"/>
      <w:bookmarkStart w:id="435" w:name="_Toc70666619"/>
      <w:bookmarkStart w:id="436" w:name="_Toc70666660"/>
      <w:bookmarkStart w:id="437" w:name="_Toc70666701"/>
      <w:bookmarkStart w:id="438" w:name="_Toc70666741"/>
      <w:bookmarkStart w:id="439" w:name="_Toc70666780"/>
      <w:bookmarkStart w:id="440" w:name="_Toc70666839"/>
      <w:bookmarkStart w:id="441" w:name="_Toc148070342"/>
      <w:bookmarkEnd w:id="432"/>
      <w:r w:rsidRPr="004D3578">
        <w:lastRenderedPageBreak/>
        <w:t>1</w:t>
      </w:r>
      <w:r w:rsidRPr="004D3578">
        <w:tab/>
        <w:t>Scope</w:t>
      </w:r>
      <w:bookmarkEnd w:id="433"/>
      <w:bookmarkEnd w:id="434"/>
      <w:bookmarkEnd w:id="435"/>
      <w:bookmarkEnd w:id="436"/>
      <w:bookmarkEnd w:id="437"/>
      <w:bookmarkEnd w:id="438"/>
      <w:bookmarkEnd w:id="439"/>
      <w:bookmarkEnd w:id="440"/>
      <w:bookmarkEnd w:id="441"/>
    </w:p>
    <w:p w14:paraId="352F2349" w14:textId="6F57459E" w:rsidR="00080512" w:rsidRPr="004D3578" w:rsidRDefault="00080512">
      <w:r w:rsidRPr="00E609DB">
        <w:t xml:space="preserve">The present document </w:t>
      </w:r>
      <w:r w:rsidR="00D52E87" w:rsidRPr="00E609DB">
        <w:t>is</w:t>
      </w:r>
      <w:r w:rsidR="00D52E87">
        <w:t xml:space="preserve"> a technical report for </w:t>
      </w:r>
      <w:r w:rsidR="00E609DB">
        <w:t xml:space="preserve">release 17 basket WI </w:t>
      </w:r>
      <w:r w:rsidR="00E609DB" w:rsidRPr="00E609DB">
        <w:t>High-power UE operation for fixed-wireless/vehicle-mounted use cases in LTE bands and NR bands</w:t>
      </w:r>
      <w:r w:rsidR="00E609DB">
        <w:t>.</w:t>
      </w:r>
    </w:p>
    <w:p w14:paraId="6C698135" w14:textId="77777777" w:rsidR="00080512" w:rsidRPr="004D3578" w:rsidRDefault="00080512">
      <w:pPr>
        <w:pStyle w:val="Heading1"/>
      </w:pPr>
      <w:bookmarkStart w:id="442" w:name="references"/>
      <w:bookmarkStart w:id="443" w:name="_Toc70512664"/>
      <w:bookmarkStart w:id="444" w:name="_Toc70666578"/>
      <w:bookmarkStart w:id="445" w:name="_Toc70666620"/>
      <w:bookmarkStart w:id="446" w:name="_Toc70666661"/>
      <w:bookmarkStart w:id="447" w:name="_Toc70666702"/>
      <w:bookmarkStart w:id="448" w:name="_Toc70666742"/>
      <w:bookmarkStart w:id="449" w:name="_Toc70666781"/>
      <w:bookmarkStart w:id="450" w:name="_Toc70666840"/>
      <w:bookmarkStart w:id="451" w:name="_Toc148070343"/>
      <w:bookmarkEnd w:id="442"/>
      <w:r w:rsidRPr="004D3578">
        <w:t>2</w:t>
      </w:r>
      <w:r w:rsidRPr="004D3578">
        <w:tab/>
        <w:t>References</w:t>
      </w:r>
      <w:bookmarkEnd w:id="443"/>
      <w:bookmarkEnd w:id="444"/>
      <w:bookmarkEnd w:id="445"/>
      <w:bookmarkEnd w:id="446"/>
      <w:bookmarkEnd w:id="447"/>
      <w:bookmarkEnd w:id="448"/>
      <w:bookmarkEnd w:id="449"/>
      <w:bookmarkEnd w:id="450"/>
      <w:bookmarkEnd w:id="451"/>
    </w:p>
    <w:p w14:paraId="268EB85B" w14:textId="77777777" w:rsidR="00080512" w:rsidRPr="004D3578" w:rsidRDefault="00080512">
      <w:r w:rsidRPr="004D3578">
        <w:t>The following documents contain provisions which, through reference in this text, constitute provisions of the present document.</w:t>
      </w:r>
    </w:p>
    <w:p w14:paraId="4C43365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8801FE" w14:textId="77777777" w:rsidR="00080512" w:rsidRPr="004D3578" w:rsidRDefault="00051834" w:rsidP="00051834">
      <w:pPr>
        <w:pStyle w:val="B1"/>
      </w:pPr>
      <w:r>
        <w:t>-</w:t>
      </w:r>
      <w:r>
        <w:tab/>
      </w:r>
      <w:r w:rsidR="00080512" w:rsidRPr="004D3578">
        <w:t>For a specific reference, subsequent revisions do not apply.</w:t>
      </w:r>
    </w:p>
    <w:p w14:paraId="01C1401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C3C15C" w14:textId="77777777" w:rsidR="00EC4A25" w:rsidRDefault="00EC4A25" w:rsidP="00EC4A25">
      <w:pPr>
        <w:pStyle w:val="EX"/>
      </w:pPr>
      <w:r w:rsidRPr="004D3578">
        <w:t>[1]</w:t>
      </w:r>
      <w:r w:rsidRPr="004D3578">
        <w:tab/>
        <w:t>3GPP TR 21.905: "Vocabulary for 3GPP Specifications".</w:t>
      </w:r>
    </w:p>
    <w:p w14:paraId="6F314E04" w14:textId="7E991A47" w:rsidR="006B1285" w:rsidRDefault="006B1285" w:rsidP="006B1285">
      <w:pPr>
        <w:keepLines/>
        <w:ind w:left="1702" w:hanging="1418"/>
      </w:pPr>
      <w:bookmarkStart w:id="452" w:name="_Toc70512665"/>
      <w:bookmarkStart w:id="453" w:name="_Toc70666579"/>
      <w:bookmarkStart w:id="454" w:name="_Toc70666621"/>
      <w:bookmarkStart w:id="455" w:name="_Toc70666662"/>
      <w:bookmarkStart w:id="456" w:name="_Toc70666703"/>
      <w:bookmarkStart w:id="457" w:name="_Toc70666743"/>
      <w:bookmarkStart w:id="458" w:name="_Toc70666782"/>
      <w:bookmarkStart w:id="459" w:name="_Toc70666841"/>
      <w:r w:rsidRPr="006B1285">
        <w:t>[2]</w:t>
      </w:r>
      <w:r>
        <w:tab/>
      </w:r>
      <w:r w:rsidRPr="006B1285">
        <w:t>ECC Decision (20)02, Harmonised use of the paired frequency bands 874.4-880.0 MHz and 919.4-925.0 MHz and of the unpaired frequency band 1900-1910 MHz for Railway Mobile Radio (RMR), updated 10 June 2022</w:t>
      </w:r>
    </w:p>
    <w:p w14:paraId="0038183D" w14:textId="7B56EE46" w:rsidR="006B1285" w:rsidRDefault="006B1285" w:rsidP="006B1285">
      <w:pPr>
        <w:keepLines/>
        <w:ind w:left="1702" w:hanging="1418"/>
      </w:pPr>
      <w:r w:rsidRPr="00624D14">
        <w:t>[</w:t>
      </w:r>
      <w:r>
        <w:t>3</w:t>
      </w:r>
      <w:r w:rsidRPr="00624D14">
        <w:t>]</w:t>
      </w:r>
      <w:r w:rsidRPr="00624D14">
        <w:tab/>
        <w:t>3GPP TR </w:t>
      </w:r>
      <w:r>
        <w:t>36.942</w:t>
      </w:r>
      <w:r w:rsidRPr="00624D14">
        <w:t>: "</w:t>
      </w:r>
      <w:r w:rsidRPr="00C570B5">
        <w:t>Evolved Universal Terrestrial Radio Access (E-UTRA);</w:t>
      </w:r>
      <w:r>
        <w:t xml:space="preserve"> </w:t>
      </w:r>
      <w:r w:rsidRPr="00C570B5">
        <w:t>Radio Frequency (RF) system scenarios</w:t>
      </w:r>
      <w:r w:rsidRPr="00624D14">
        <w:t>".</w:t>
      </w:r>
    </w:p>
    <w:p w14:paraId="01A175DA" w14:textId="64330E88" w:rsidR="00970E05" w:rsidRDefault="00970E05" w:rsidP="00970E05">
      <w:pPr>
        <w:keepLines/>
        <w:ind w:left="1702" w:hanging="1418"/>
      </w:pPr>
      <w:r>
        <w:t>[4]</w:t>
      </w:r>
      <w:r>
        <w:tab/>
      </w:r>
      <w:r w:rsidRPr="00BD13AB">
        <w:t>3GPP T</w:t>
      </w:r>
      <w:r>
        <w:t>S</w:t>
      </w:r>
      <w:r w:rsidRPr="00BD13AB">
        <w:t> 3</w:t>
      </w:r>
      <w:r>
        <w:t>8.101-1</w:t>
      </w:r>
      <w:r w:rsidRPr="00BD13AB">
        <w:t>: "NR;</w:t>
      </w:r>
      <w:r>
        <w:t xml:space="preserve"> </w:t>
      </w:r>
      <w:r w:rsidRPr="00BD13AB">
        <w:t>User Equipment (UE) radio transmission and reception;</w:t>
      </w:r>
      <w:r>
        <w:t xml:space="preserve"> </w:t>
      </w:r>
      <w:r w:rsidRPr="00BD13AB">
        <w:t>Part 1: Range 1 Standalone".</w:t>
      </w:r>
    </w:p>
    <w:p w14:paraId="15C1536C" w14:textId="6B5D7BA7" w:rsidR="00B65EB2" w:rsidRPr="00BD13AB" w:rsidRDefault="00B65EB2" w:rsidP="00970E05">
      <w:pPr>
        <w:keepLines/>
        <w:ind w:left="1702" w:hanging="1418"/>
      </w:pPr>
      <w:r>
        <w:t>[5]</w:t>
      </w:r>
      <w:r>
        <w:tab/>
      </w:r>
      <w:r w:rsidRPr="00BD13AB">
        <w:t>3GPP T</w:t>
      </w:r>
      <w:r>
        <w:t>S</w:t>
      </w:r>
      <w:r w:rsidRPr="00BD13AB">
        <w:t> 3</w:t>
      </w:r>
      <w:r>
        <w:t>6.101</w:t>
      </w:r>
      <w:r w:rsidRPr="00BD13AB">
        <w:t>: "Evolved Universal Terrestrial Radio Access (E-UTRA);</w:t>
      </w:r>
      <w:r>
        <w:t xml:space="preserve"> </w:t>
      </w:r>
      <w:r w:rsidRPr="00BD13AB">
        <w:t>User Equipment (UE) radio transmission and reception".</w:t>
      </w:r>
    </w:p>
    <w:p w14:paraId="1A29BF53" w14:textId="3DE93E7C" w:rsidR="00080512" w:rsidRPr="004D3578" w:rsidRDefault="00080512">
      <w:pPr>
        <w:pStyle w:val="Heading1"/>
      </w:pPr>
      <w:bookmarkStart w:id="460" w:name="_Toc148070344"/>
      <w:r w:rsidRPr="004D3578">
        <w:t>3</w:t>
      </w:r>
      <w:r w:rsidRPr="004D3578">
        <w:tab/>
        <w:t>Definitions</w:t>
      </w:r>
      <w:r w:rsidR="00602AEA">
        <w:t xml:space="preserve"> of terms, symbols and abbreviations</w:t>
      </w:r>
      <w:bookmarkEnd w:id="452"/>
      <w:bookmarkEnd w:id="453"/>
      <w:bookmarkEnd w:id="454"/>
      <w:bookmarkEnd w:id="455"/>
      <w:bookmarkEnd w:id="456"/>
      <w:bookmarkEnd w:id="457"/>
      <w:bookmarkEnd w:id="458"/>
      <w:bookmarkEnd w:id="459"/>
      <w:bookmarkEnd w:id="460"/>
    </w:p>
    <w:p w14:paraId="4E9D8D25" w14:textId="77777777" w:rsidR="00080512" w:rsidRPr="004D3578" w:rsidRDefault="00080512">
      <w:pPr>
        <w:pStyle w:val="Heading2"/>
      </w:pPr>
      <w:bookmarkStart w:id="461" w:name="_Toc70512666"/>
      <w:bookmarkStart w:id="462" w:name="_Toc70666580"/>
      <w:bookmarkStart w:id="463" w:name="_Toc70666622"/>
      <w:bookmarkStart w:id="464" w:name="_Toc70666663"/>
      <w:bookmarkStart w:id="465" w:name="_Toc70666704"/>
      <w:bookmarkStart w:id="466" w:name="_Toc70666744"/>
      <w:bookmarkStart w:id="467" w:name="_Toc70666783"/>
      <w:bookmarkStart w:id="468" w:name="_Toc70666842"/>
      <w:bookmarkStart w:id="469" w:name="_Toc148070345"/>
      <w:r w:rsidRPr="004D3578">
        <w:t>3.1</w:t>
      </w:r>
      <w:r w:rsidRPr="004D3578">
        <w:tab/>
      </w:r>
      <w:r w:rsidR="002B6339">
        <w:t>Terms</w:t>
      </w:r>
      <w:bookmarkEnd w:id="461"/>
      <w:bookmarkEnd w:id="462"/>
      <w:bookmarkEnd w:id="463"/>
      <w:bookmarkEnd w:id="464"/>
      <w:bookmarkEnd w:id="465"/>
      <w:bookmarkEnd w:id="466"/>
      <w:bookmarkEnd w:id="467"/>
      <w:bookmarkEnd w:id="468"/>
      <w:bookmarkEnd w:id="469"/>
    </w:p>
    <w:p w14:paraId="0D3CB4E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6CF51AC5" w14:textId="77777777" w:rsidR="00080512" w:rsidRPr="004D3578" w:rsidRDefault="00080512">
      <w:pPr>
        <w:pStyle w:val="Heading2"/>
      </w:pPr>
      <w:bookmarkStart w:id="470" w:name="_Toc70512667"/>
      <w:bookmarkStart w:id="471" w:name="_Toc70666581"/>
      <w:bookmarkStart w:id="472" w:name="_Toc70666623"/>
      <w:bookmarkStart w:id="473" w:name="_Toc70666664"/>
      <w:bookmarkStart w:id="474" w:name="_Toc70666705"/>
      <w:bookmarkStart w:id="475" w:name="_Toc70666745"/>
      <w:bookmarkStart w:id="476" w:name="_Toc70666784"/>
      <w:bookmarkStart w:id="477" w:name="_Toc70666843"/>
      <w:bookmarkStart w:id="478" w:name="_Toc148070346"/>
      <w:r w:rsidRPr="004D3578">
        <w:lastRenderedPageBreak/>
        <w:t>3.2</w:t>
      </w:r>
      <w:r w:rsidRPr="004D3578">
        <w:tab/>
        <w:t>Symbols</w:t>
      </w:r>
      <w:bookmarkEnd w:id="470"/>
      <w:bookmarkEnd w:id="471"/>
      <w:bookmarkEnd w:id="472"/>
      <w:bookmarkEnd w:id="473"/>
      <w:bookmarkEnd w:id="474"/>
      <w:bookmarkEnd w:id="475"/>
      <w:bookmarkEnd w:id="476"/>
      <w:bookmarkEnd w:id="477"/>
      <w:bookmarkEnd w:id="478"/>
    </w:p>
    <w:p w14:paraId="1210E663" w14:textId="77777777" w:rsidR="00080512" w:rsidRPr="004D3578" w:rsidRDefault="00080512">
      <w:pPr>
        <w:keepNext/>
      </w:pPr>
      <w:r w:rsidRPr="004D3578">
        <w:t>For the purposes of the present document, the following symbols apply:</w:t>
      </w:r>
    </w:p>
    <w:p w14:paraId="2BBC698F" w14:textId="77777777" w:rsidR="00080512" w:rsidRPr="004D3578" w:rsidRDefault="00080512">
      <w:pPr>
        <w:pStyle w:val="Heading2"/>
      </w:pPr>
      <w:bookmarkStart w:id="479" w:name="_Toc70512668"/>
      <w:bookmarkStart w:id="480" w:name="_Toc70666582"/>
      <w:bookmarkStart w:id="481" w:name="_Toc70666624"/>
      <w:bookmarkStart w:id="482" w:name="_Toc70666665"/>
      <w:bookmarkStart w:id="483" w:name="_Toc70666706"/>
      <w:bookmarkStart w:id="484" w:name="_Toc70666746"/>
      <w:bookmarkStart w:id="485" w:name="_Toc70666785"/>
      <w:bookmarkStart w:id="486" w:name="_Toc70666844"/>
      <w:bookmarkStart w:id="487" w:name="_Toc148070347"/>
      <w:r w:rsidRPr="004D3578">
        <w:t>3.3</w:t>
      </w:r>
      <w:r w:rsidRPr="004D3578">
        <w:tab/>
        <w:t>Abbreviations</w:t>
      </w:r>
      <w:bookmarkEnd w:id="479"/>
      <w:bookmarkEnd w:id="480"/>
      <w:bookmarkEnd w:id="481"/>
      <w:bookmarkEnd w:id="482"/>
      <w:bookmarkEnd w:id="483"/>
      <w:bookmarkEnd w:id="484"/>
      <w:bookmarkEnd w:id="485"/>
      <w:bookmarkEnd w:id="486"/>
      <w:bookmarkEnd w:id="487"/>
    </w:p>
    <w:p w14:paraId="762A558F"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1213B25" w14:textId="59508B9A" w:rsidR="002E643D" w:rsidRDefault="002E643D" w:rsidP="003944CF">
      <w:pPr>
        <w:pStyle w:val="EW"/>
        <w:keepNext/>
      </w:pPr>
      <w:r>
        <w:rPr>
          <w:lang w:val="en-US"/>
        </w:rPr>
        <w:t>3GPP</w:t>
      </w:r>
      <w:r>
        <w:rPr>
          <w:lang w:val="en-US"/>
        </w:rPr>
        <w:tab/>
      </w:r>
      <w:r>
        <w:t>3rd Generation Partnership Project</w:t>
      </w:r>
    </w:p>
    <w:p w14:paraId="64E1E6AC" w14:textId="77777777" w:rsidR="00A75F9A" w:rsidRDefault="00A75F9A" w:rsidP="00A75F9A">
      <w:pPr>
        <w:pStyle w:val="EW"/>
        <w:keepNext/>
      </w:pPr>
      <w:r>
        <w:t>A-MPR</w:t>
      </w:r>
      <w:r>
        <w:tab/>
        <w:t>Additional Maximum Power Reduction</w:t>
      </w:r>
    </w:p>
    <w:p w14:paraId="495B5270" w14:textId="77777777" w:rsidR="00A75F9A" w:rsidRDefault="00A75F9A" w:rsidP="00A75F9A">
      <w:pPr>
        <w:pStyle w:val="EW"/>
        <w:keepNext/>
      </w:pPr>
      <w:r>
        <w:t>BB</w:t>
      </w:r>
      <w:r>
        <w:tab/>
        <w:t>Baseband</w:t>
      </w:r>
    </w:p>
    <w:p w14:paraId="4F76797D" w14:textId="77777777" w:rsidR="00A75F9A" w:rsidRDefault="00A75F9A" w:rsidP="00A75F9A">
      <w:pPr>
        <w:pStyle w:val="EW"/>
        <w:keepNext/>
      </w:pPr>
      <w:r>
        <w:t>CBW</w:t>
      </w:r>
      <w:r>
        <w:tab/>
        <w:t>Channel Band Width</w:t>
      </w:r>
    </w:p>
    <w:p w14:paraId="0F1F9258" w14:textId="77777777" w:rsidR="00A75F9A" w:rsidRDefault="00A75F9A" w:rsidP="00A75F9A">
      <w:pPr>
        <w:pStyle w:val="EW"/>
        <w:keepNext/>
      </w:pPr>
      <w:r>
        <w:t>CIM</w:t>
      </w:r>
      <w:r>
        <w:tab/>
        <w:t>Counter Inter Modulation</w:t>
      </w:r>
    </w:p>
    <w:p w14:paraId="493DFCF4" w14:textId="77777777" w:rsidR="00A75F9A" w:rsidRDefault="00A75F9A" w:rsidP="00A75F9A">
      <w:pPr>
        <w:pStyle w:val="EW"/>
        <w:keepNext/>
      </w:pPr>
      <w:r>
        <w:t>FDD</w:t>
      </w:r>
      <w:r>
        <w:tab/>
        <w:t>Frequency Division Duplex</w:t>
      </w:r>
    </w:p>
    <w:p w14:paraId="6A1E0550" w14:textId="77777777" w:rsidR="00A75F9A" w:rsidRDefault="00A75F9A" w:rsidP="00A75F9A">
      <w:pPr>
        <w:pStyle w:val="EW"/>
        <w:keepNext/>
      </w:pPr>
      <w:r>
        <w:t>HPUE</w:t>
      </w:r>
      <w:r>
        <w:tab/>
        <w:t>High Power User Equipment</w:t>
      </w:r>
    </w:p>
    <w:p w14:paraId="1CBEC4C0" w14:textId="77777777" w:rsidR="00A75F9A" w:rsidRDefault="00A75F9A" w:rsidP="00A75F9A">
      <w:pPr>
        <w:pStyle w:val="EW"/>
        <w:keepNext/>
      </w:pPr>
      <w:r>
        <w:t>IMD</w:t>
      </w:r>
      <w:r>
        <w:tab/>
        <w:t>Inter Modulation Distortion</w:t>
      </w:r>
    </w:p>
    <w:p w14:paraId="5D8EC8CC" w14:textId="77777777" w:rsidR="00A75F9A" w:rsidRDefault="00A75F9A" w:rsidP="00A75F9A">
      <w:pPr>
        <w:pStyle w:val="EW"/>
        <w:keepNext/>
      </w:pPr>
      <w:r>
        <w:t>LTE</w:t>
      </w:r>
      <w:r>
        <w:tab/>
        <w:t>Long Term Evolution</w:t>
      </w:r>
    </w:p>
    <w:p w14:paraId="49BA2C26" w14:textId="77777777" w:rsidR="00A75F9A" w:rsidRDefault="00A75F9A" w:rsidP="00A75F9A">
      <w:pPr>
        <w:pStyle w:val="EW"/>
        <w:keepNext/>
      </w:pPr>
      <w:r>
        <w:t>MBW</w:t>
      </w:r>
      <w:r>
        <w:tab/>
        <w:t>Measurement Bandwidth</w:t>
      </w:r>
    </w:p>
    <w:p w14:paraId="063C992E" w14:textId="77777777" w:rsidR="00A75F9A" w:rsidRDefault="00A75F9A" w:rsidP="00A75F9A">
      <w:pPr>
        <w:pStyle w:val="EW"/>
        <w:keepNext/>
      </w:pPr>
      <w:r>
        <w:t>MPR</w:t>
      </w:r>
      <w:r>
        <w:tab/>
        <w:t>Maximum Power Reduction</w:t>
      </w:r>
    </w:p>
    <w:p w14:paraId="5DCD3859" w14:textId="77777777" w:rsidR="00A75F9A" w:rsidRDefault="00A75F9A" w:rsidP="00A75F9A">
      <w:pPr>
        <w:pStyle w:val="EW"/>
        <w:keepNext/>
      </w:pPr>
      <w:r>
        <w:t>NR</w:t>
      </w:r>
      <w:r>
        <w:tab/>
        <w:t>New Radio</w:t>
      </w:r>
    </w:p>
    <w:p w14:paraId="24F7A8D7" w14:textId="77777777" w:rsidR="00A75F9A" w:rsidRDefault="00A75F9A" w:rsidP="00A75F9A">
      <w:pPr>
        <w:pStyle w:val="EW"/>
        <w:keepNext/>
      </w:pPr>
      <w:r>
        <w:t>NS</w:t>
      </w:r>
      <w:r>
        <w:tab/>
        <w:t>Network Signalling</w:t>
      </w:r>
    </w:p>
    <w:p w14:paraId="4C151945" w14:textId="77777777" w:rsidR="00A75F9A" w:rsidRDefault="00A75F9A" w:rsidP="00A75F9A">
      <w:pPr>
        <w:pStyle w:val="EW"/>
        <w:keepNext/>
      </w:pPr>
      <w:r>
        <w:t>OFDM</w:t>
      </w:r>
      <w:r>
        <w:tab/>
        <w:t>Orthogonal Frequency Division Multiplexing</w:t>
      </w:r>
    </w:p>
    <w:p w14:paraId="60774BC0" w14:textId="77777777" w:rsidR="00A75F9A" w:rsidRDefault="00A75F9A" w:rsidP="00A75F9A">
      <w:pPr>
        <w:pStyle w:val="EW"/>
        <w:keepNext/>
      </w:pPr>
      <w:r>
        <w:t>OOB</w:t>
      </w:r>
      <w:r>
        <w:tab/>
        <w:t>Out of Band</w:t>
      </w:r>
    </w:p>
    <w:p w14:paraId="5BA1DCDD" w14:textId="77777777" w:rsidR="00A75F9A" w:rsidRDefault="00A75F9A" w:rsidP="00A75F9A">
      <w:pPr>
        <w:pStyle w:val="EW"/>
        <w:keepNext/>
      </w:pPr>
      <w:r>
        <w:t>PA</w:t>
      </w:r>
      <w:r>
        <w:tab/>
        <w:t>Power Amplifier</w:t>
      </w:r>
    </w:p>
    <w:p w14:paraId="6BA2FB80" w14:textId="77777777" w:rsidR="00A75F9A" w:rsidRDefault="00A75F9A" w:rsidP="00A75F9A">
      <w:pPr>
        <w:pStyle w:val="EW"/>
        <w:keepNext/>
      </w:pPr>
      <w:r>
        <w:t>PC1</w:t>
      </w:r>
      <w:r>
        <w:tab/>
        <w:t>Power Class 1</w:t>
      </w:r>
    </w:p>
    <w:p w14:paraId="669748F2" w14:textId="77777777" w:rsidR="00A75F9A" w:rsidRDefault="00A75F9A" w:rsidP="00A75F9A">
      <w:pPr>
        <w:pStyle w:val="EW"/>
        <w:keepNext/>
      </w:pPr>
      <w:r>
        <w:t>RB</w:t>
      </w:r>
      <w:r>
        <w:tab/>
        <w:t>Resource Block</w:t>
      </w:r>
    </w:p>
    <w:p w14:paraId="54D65809" w14:textId="77777777" w:rsidR="00A75F9A" w:rsidRDefault="00A75F9A" w:rsidP="00A75F9A">
      <w:pPr>
        <w:pStyle w:val="EW"/>
        <w:keepNext/>
      </w:pPr>
      <w:r>
        <w:t>SEM</w:t>
      </w:r>
      <w:r>
        <w:tab/>
        <w:t>Spectrum Emission Mask</w:t>
      </w:r>
    </w:p>
    <w:p w14:paraId="3DFC2F3B" w14:textId="77777777" w:rsidR="00A75F9A" w:rsidRDefault="00A75F9A" w:rsidP="00A75F9A">
      <w:pPr>
        <w:pStyle w:val="EW"/>
        <w:keepNext/>
      </w:pPr>
      <w:r>
        <w:t>SCS</w:t>
      </w:r>
      <w:r>
        <w:tab/>
        <w:t>Sub Carrier Spacing</w:t>
      </w:r>
    </w:p>
    <w:p w14:paraId="0EACBBBC" w14:textId="77777777" w:rsidR="00A75F9A" w:rsidRDefault="00A75F9A" w:rsidP="00A75F9A">
      <w:pPr>
        <w:pStyle w:val="EW"/>
        <w:keepNext/>
      </w:pPr>
      <w:r>
        <w:t>TDD</w:t>
      </w:r>
      <w:r>
        <w:tab/>
        <w:t>Time Division Duplex</w:t>
      </w:r>
    </w:p>
    <w:p w14:paraId="13AAD1D9" w14:textId="1A2736FF" w:rsidR="00A75F9A" w:rsidRDefault="00A75F9A" w:rsidP="00A75F9A">
      <w:pPr>
        <w:pStyle w:val="EW"/>
        <w:keepNext/>
      </w:pPr>
      <w:r>
        <w:t>TRX</w:t>
      </w:r>
      <w:r>
        <w:tab/>
        <w:t>Transceiver</w:t>
      </w:r>
    </w:p>
    <w:p w14:paraId="1B412E4D" w14:textId="77777777" w:rsidR="00A75F9A" w:rsidRDefault="00A75F9A" w:rsidP="00A75F9A">
      <w:pPr>
        <w:pStyle w:val="EW"/>
        <w:keepNext/>
      </w:pPr>
      <w:r>
        <w:t>UE</w:t>
      </w:r>
      <w:r>
        <w:tab/>
        <w:t>User Equipment</w:t>
      </w:r>
    </w:p>
    <w:p w14:paraId="2E9A09DA" w14:textId="77777777" w:rsidR="00A75F9A" w:rsidRDefault="00A75F9A" w:rsidP="00A75F9A">
      <w:pPr>
        <w:pStyle w:val="EW"/>
        <w:keepNext/>
      </w:pPr>
      <w:r>
        <w:t>WI</w:t>
      </w:r>
      <w:r>
        <w:tab/>
        <w:t>Work Item</w:t>
      </w:r>
    </w:p>
    <w:p w14:paraId="3673C1EF" w14:textId="77777777" w:rsidR="00080512" w:rsidRPr="004D3578" w:rsidRDefault="00080512">
      <w:pPr>
        <w:pStyle w:val="EW"/>
      </w:pPr>
    </w:p>
    <w:p w14:paraId="11E3C485" w14:textId="36852919" w:rsidR="00080512" w:rsidRDefault="00080512">
      <w:pPr>
        <w:pStyle w:val="Heading1"/>
      </w:pPr>
      <w:bookmarkStart w:id="488" w:name="clause4"/>
      <w:bookmarkStart w:id="489" w:name="_Toc70512669"/>
      <w:bookmarkStart w:id="490" w:name="_Toc70666583"/>
      <w:bookmarkStart w:id="491" w:name="_Toc70666625"/>
      <w:bookmarkStart w:id="492" w:name="_Toc70666666"/>
      <w:bookmarkStart w:id="493" w:name="_Toc70666707"/>
      <w:bookmarkStart w:id="494" w:name="_Toc70666747"/>
      <w:bookmarkStart w:id="495" w:name="_Toc70666786"/>
      <w:bookmarkStart w:id="496" w:name="_Toc70666845"/>
      <w:bookmarkStart w:id="497" w:name="_Toc148070348"/>
      <w:bookmarkEnd w:id="488"/>
      <w:r w:rsidRPr="004D3578">
        <w:t>4</w:t>
      </w:r>
      <w:r w:rsidRPr="004D3578">
        <w:tab/>
      </w:r>
      <w:r w:rsidR="00A00C8A">
        <w:t>Background</w:t>
      </w:r>
      <w:bookmarkEnd w:id="489"/>
      <w:bookmarkEnd w:id="490"/>
      <w:bookmarkEnd w:id="491"/>
      <w:bookmarkEnd w:id="492"/>
      <w:bookmarkEnd w:id="493"/>
      <w:bookmarkEnd w:id="494"/>
      <w:bookmarkEnd w:id="495"/>
      <w:bookmarkEnd w:id="496"/>
      <w:bookmarkEnd w:id="497"/>
    </w:p>
    <w:p w14:paraId="1862597B" w14:textId="77777777" w:rsidR="00052DB8" w:rsidRDefault="00052DB8" w:rsidP="00052DB8">
      <w:pPr>
        <w:pStyle w:val="Heading2"/>
      </w:pPr>
      <w:bookmarkStart w:id="498" w:name="_Toc148070349"/>
      <w:r>
        <w:t>4.1</w:t>
      </w:r>
      <w:r>
        <w:tab/>
        <w:t>General</w:t>
      </w:r>
      <w:bookmarkEnd w:id="498"/>
    </w:p>
    <w:p w14:paraId="100F7A29" w14:textId="77777777" w:rsidR="00052DB8" w:rsidRPr="008A023F" w:rsidRDefault="00052DB8" w:rsidP="00052DB8">
      <w:r>
        <w:t xml:space="preserve">Rel-18 WI </w:t>
      </w:r>
      <w:r w:rsidRPr="008A023F">
        <w:t>High-power UE operation for fixed-wireless/vehicle-mounted use cases in LTE bands and NR bands</w:t>
      </w:r>
      <w:r>
        <w:t xml:space="preserve"> is a continuation for REL-17 basket WI </w:t>
      </w:r>
      <w:r w:rsidRPr="008A023F">
        <w:t>High-power UE operation for fixed-wireless/vehicle-mounted use cases in LTE bands and NR bands</w:t>
      </w:r>
      <w:r>
        <w:t>.</w:t>
      </w:r>
    </w:p>
    <w:p w14:paraId="3CCE2C65" w14:textId="77777777" w:rsidR="00052DB8" w:rsidRPr="00BE4485" w:rsidRDefault="00052DB8" w:rsidP="00052DB8">
      <w:pPr>
        <w:pStyle w:val="Heading2"/>
      </w:pPr>
      <w:bookmarkStart w:id="499" w:name="_Toc148070350"/>
      <w:r>
        <w:t>4.2</w:t>
      </w:r>
      <w:r>
        <w:tab/>
        <w:t>Justification of the work</w:t>
      </w:r>
      <w:bookmarkEnd w:id="499"/>
    </w:p>
    <w:p w14:paraId="4C89ECB1" w14:textId="77777777" w:rsidR="00052DB8" w:rsidRDefault="00052DB8" w:rsidP="00052DB8">
      <w:pPr>
        <w:spacing w:after="0"/>
        <w:rPr>
          <w:lang w:val="en-US" w:eastAsia="ja-JP"/>
        </w:rPr>
      </w:pPr>
      <w:r w:rsidRPr="00BE102B">
        <w:rPr>
          <w:lang w:val="en-US" w:eastAsia="ja-JP"/>
        </w:rPr>
        <w:t>Support for fixed wireless and vehicle mounted user equipment usage scenarios, with broader rural coverage and higher data rates is envisioned as part of deployment configurations in LTE band 12</w:t>
      </w:r>
      <w:r>
        <w:rPr>
          <w:lang w:val="en-US" w:eastAsia="ja-JP"/>
        </w:rPr>
        <w:t>,</w:t>
      </w:r>
      <w:r w:rsidRPr="00BE102B">
        <w:rPr>
          <w:lang w:val="en-US" w:eastAsia="ja-JP"/>
        </w:rPr>
        <w:t xml:space="preserve"> band 5</w:t>
      </w:r>
      <w:r>
        <w:rPr>
          <w:lang w:val="en-US" w:eastAsia="ja-JP"/>
        </w:rPr>
        <w:t xml:space="preserve"> and band 13, and in NR band n5, n26, n13, n71 and n85</w:t>
      </w:r>
      <w:r w:rsidRPr="00BE102B">
        <w:rPr>
          <w:lang w:val="en-US" w:eastAsia="ja-JP"/>
        </w:rPr>
        <w:t>. Improvements in coverage, availability, and throughput performance to meet the market demands associated with fixed wireless and vehicle mounted usage would be enabled with user equipment specified with a power class 1 (31dBm) up-link transmission capability.</w:t>
      </w:r>
    </w:p>
    <w:p w14:paraId="624A1F83" w14:textId="77777777" w:rsidR="00052DB8" w:rsidRDefault="00052DB8" w:rsidP="00052DB8">
      <w:pPr>
        <w:spacing w:after="0"/>
        <w:rPr>
          <w:lang w:val="en-US" w:eastAsia="ja-JP"/>
        </w:rPr>
      </w:pPr>
    </w:p>
    <w:p w14:paraId="50A7BCEE" w14:textId="77777777" w:rsidR="00052DB8" w:rsidRDefault="00052DB8" w:rsidP="00052DB8">
      <w:pPr>
        <w:spacing w:after="0"/>
        <w:rPr>
          <w:lang w:val="en-US" w:eastAsia="ja-JP"/>
        </w:rPr>
      </w:pPr>
      <w:r w:rsidRPr="00BE102B">
        <w:rPr>
          <w:lang w:val="en-US" w:eastAsia="ja-JP"/>
        </w:rPr>
        <w:t xml:space="preserve">The fixed wireless access scenario provides a variety of benefits consisting of rapid deployment, and a reduction of costs associated with the transport to a customer premise, relative to wireline types of transport. </w:t>
      </w:r>
      <w:r>
        <w:rPr>
          <w:lang w:val="en-US" w:eastAsia="ja-JP"/>
        </w:rPr>
        <w:t xml:space="preserve">The enablement of </w:t>
      </w:r>
      <w:r w:rsidRPr="00BE102B">
        <w:rPr>
          <w:lang w:val="en-US" w:eastAsia="ja-JP"/>
        </w:rPr>
        <w:t>fixed wireless user equipment provides backhauling services to an appropriate base station in a serving network, for any other equipment at the customer premise. Similarly, vehicle mounted access scenario provides both direct access to other devices and indirect access to other devices, via the network.</w:t>
      </w:r>
    </w:p>
    <w:p w14:paraId="4E07D638" w14:textId="77777777" w:rsidR="00052DB8" w:rsidRDefault="00052DB8" w:rsidP="00052DB8">
      <w:pPr>
        <w:spacing w:after="0"/>
        <w:rPr>
          <w:lang w:val="en-US" w:eastAsia="ja-JP"/>
        </w:rPr>
      </w:pPr>
    </w:p>
    <w:p w14:paraId="1DB2016E" w14:textId="77777777" w:rsidR="00052DB8" w:rsidRDefault="00052DB8" w:rsidP="00052DB8">
      <w:pPr>
        <w:spacing w:after="0"/>
      </w:pPr>
      <w:r>
        <w:rPr>
          <w:lang w:val="en-US" w:eastAsia="ja-JP"/>
        </w:rPr>
        <w:t xml:space="preserve">The REL17 </w:t>
      </w:r>
      <w:r>
        <w:rPr>
          <w:lang w:val="en-US"/>
        </w:rPr>
        <w:t>WI</w:t>
      </w:r>
      <w:r w:rsidRPr="00F85AC3">
        <w:t xml:space="preserve"> on </w:t>
      </w:r>
      <w:r w:rsidRPr="006C15ED">
        <w:t>High-power UE operation for fixed-wireless/vehicle-mounted use cases in LTE bands and NR bands</w:t>
      </w:r>
      <w:r>
        <w:t xml:space="preserve"> is completed with the approval of TR 37.828. REL17 completed all necessary core requirements, most of necessary co-existence studies and concluded release independence aspects.</w:t>
      </w:r>
    </w:p>
    <w:p w14:paraId="50ED9FB1" w14:textId="77777777" w:rsidR="00052DB8" w:rsidRDefault="00052DB8" w:rsidP="00052DB8">
      <w:pPr>
        <w:spacing w:after="0"/>
        <w:rPr>
          <w:lang w:val="en-US" w:eastAsia="ja-JP"/>
        </w:rPr>
      </w:pPr>
      <w:r>
        <w:t>Therefore, a REL18 WI can be started to further discuss and agree on the corresponding band specific HPUE requirements in the RAN4 specifications.</w:t>
      </w:r>
    </w:p>
    <w:p w14:paraId="4714351F" w14:textId="77777777" w:rsidR="00052DB8" w:rsidRDefault="00052DB8" w:rsidP="00052DB8">
      <w:pPr>
        <w:pStyle w:val="Heading2"/>
        <w:rPr>
          <w:lang w:val="en-US"/>
        </w:rPr>
      </w:pPr>
      <w:bookmarkStart w:id="500" w:name="_Toc148070351"/>
      <w:r>
        <w:rPr>
          <w:lang w:val="en-US"/>
        </w:rPr>
        <w:t>4.3</w:t>
      </w:r>
      <w:r>
        <w:rPr>
          <w:lang w:val="en-US"/>
        </w:rPr>
        <w:tab/>
        <w:t>Objectives of the work</w:t>
      </w:r>
      <w:bookmarkEnd w:id="500"/>
    </w:p>
    <w:p w14:paraId="6D46CEB6" w14:textId="77777777" w:rsidR="00052DB8" w:rsidRDefault="00052DB8" w:rsidP="00052DB8">
      <w:pPr>
        <w:spacing w:after="0"/>
        <w:rPr>
          <w:bCs/>
        </w:rPr>
      </w:pPr>
      <w:r>
        <w:rPr>
          <w:bCs/>
        </w:rPr>
        <w:t>This is a basket WI including following E-UTRA and NR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9"/>
        <w:gridCol w:w="3530"/>
        <w:gridCol w:w="2450"/>
        <w:gridCol w:w="1035"/>
        <w:gridCol w:w="1794"/>
      </w:tblGrid>
      <w:tr w:rsidR="00052DB8" w:rsidRPr="00CB5858" w14:paraId="20C22046" w14:textId="77777777" w:rsidTr="00260ECF">
        <w:tc>
          <w:tcPr>
            <w:tcW w:w="819" w:type="dxa"/>
            <w:shd w:val="clear" w:color="auto" w:fill="auto"/>
          </w:tcPr>
          <w:p w14:paraId="5074FDE6" w14:textId="77777777" w:rsidR="00052DB8" w:rsidRDefault="00052DB8" w:rsidP="00260ECF">
            <w:pPr>
              <w:pStyle w:val="TAH"/>
            </w:pPr>
            <w:r>
              <w:t>Band</w:t>
            </w:r>
          </w:p>
        </w:tc>
        <w:tc>
          <w:tcPr>
            <w:tcW w:w="3530" w:type="dxa"/>
            <w:shd w:val="clear" w:color="auto" w:fill="auto"/>
          </w:tcPr>
          <w:p w14:paraId="333D3C0B" w14:textId="77777777" w:rsidR="00052DB8" w:rsidRDefault="00052DB8" w:rsidP="00260ECF">
            <w:pPr>
              <w:pStyle w:val="TAH"/>
            </w:pPr>
            <w:r>
              <w:t>contact company (email address)</w:t>
            </w:r>
          </w:p>
        </w:tc>
        <w:tc>
          <w:tcPr>
            <w:tcW w:w="2450" w:type="dxa"/>
            <w:shd w:val="clear" w:color="auto" w:fill="auto"/>
          </w:tcPr>
          <w:p w14:paraId="4F354384" w14:textId="77777777" w:rsidR="00052DB8" w:rsidRDefault="00052DB8" w:rsidP="00260ECF">
            <w:pPr>
              <w:pStyle w:val="TAH"/>
            </w:pPr>
            <w:r>
              <w:t>other supporters (min. 3)</w:t>
            </w:r>
          </w:p>
        </w:tc>
        <w:tc>
          <w:tcPr>
            <w:tcW w:w="1035" w:type="dxa"/>
          </w:tcPr>
          <w:p w14:paraId="496C10C5" w14:textId="77777777" w:rsidR="00052DB8" w:rsidRDefault="00052DB8" w:rsidP="00260ECF">
            <w:pPr>
              <w:pStyle w:val="TAH"/>
            </w:pPr>
            <w:r>
              <w:t>Status</w:t>
            </w:r>
          </w:p>
        </w:tc>
        <w:tc>
          <w:tcPr>
            <w:tcW w:w="1794" w:type="dxa"/>
          </w:tcPr>
          <w:p w14:paraId="51CC2C08" w14:textId="77777777" w:rsidR="00052DB8" w:rsidRDefault="00052DB8" w:rsidP="00260ECF">
            <w:pPr>
              <w:pStyle w:val="TAH"/>
            </w:pPr>
            <w:r>
              <w:t>Release independent from</w:t>
            </w:r>
          </w:p>
        </w:tc>
      </w:tr>
      <w:tr w:rsidR="00052DB8" w:rsidRPr="00CB5858" w14:paraId="3C8FC366" w14:textId="77777777" w:rsidTr="00260ECF">
        <w:tc>
          <w:tcPr>
            <w:tcW w:w="819" w:type="dxa"/>
            <w:shd w:val="clear" w:color="auto" w:fill="auto"/>
          </w:tcPr>
          <w:p w14:paraId="525CF073" w14:textId="77777777" w:rsidR="00052DB8" w:rsidRDefault="00052DB8" w:rsidP="00260ECF">
            <w:pPr>
              <w:pStyle w:val="TAC"/>
            </w:pPr>
            <w:r>
              <w:t>5</w:t>
            </w:r>
          </w:p>
        </w:tc>
        <w:tc>
          <w:tcPr>
            <w:tcW w:w="3530" w:type="dxa"/>
            <w:shd w:val="clear" w:color="auto" w:fill="auto"/>
          </w:tcPr>
          <w:p w14:paraId="52814F82" w14:textId="77777777" w:rsidR="00052DB8" w:rsidRDefault="00052DB8" w:rsidP="00260ECF">
            <w:pPr>
              <w:pStyle w:val="TAC"/>
            </w:pPr>
            <w:r w:rsidRPr="009A76B6">
              <w:t>sebastian.thalanany@uscellular.com</w:t>
            </w:r>
          </w:p>
        </w:tc>
        <w:tc>
          <w:tcPr>
            <w:tcW w:w="2450" w:type="dxa"/>
            <w:shd w:val="clear" w:color="auto" w:fill="auto"/>
          </w:tcPr>
          <w:p w14:paraId="45D3FF00" w14:textId="77777777" w:rsidR="00052DB8" w:rsidRDefault="00052DB8" w:rsidP="00260ECF">
            <w:pPr>
              <w:pStyle w:val="TAC"/>
            </w:pPr>
            <w:r>
              <w:t xml:space="preserve">Nokia, </w:t>
            </w:r>
            <w:r w:rsidRPr="00706E8C">
              <w:t>Ericsson and Samsung</w:t>
            </w:r>
          </w:p>
        </w:tc>
        <w:tc>
          <w:tcPr>
            <w:tcW w:w="1035" w:type="dxa"/>
          </w:tcPr>
          <w:p w14:paraId="70EA757E" w14:textId="77777777" w:rsidR="00052DB8" w:rsidRDefault="00052DB8" w:rsidP="00260ECF">
            <w:pPr>
              <w:pStyle w:val="TAC"/>
            </w:pPr>
            <w:r>
              <w:t>Ongoing</w:t>
            </w:r>
          </w:p>
        </w:tc>
        <w:tc>
          <w:tcPr>
            <w:tcW w:w="1794" w:type="dxa"/>
          </w:tcPr>
          <w:p w14:paraId="6DAA6273" w14:textId="77777777" w:rsidR="00052DB8" w:rsidRDefault="00052DB8" w:rsidP="00260ECF">
            <w:pPr>
              <w:pStyle w:val="TAC"/>
            </w:pPr>
            <w:r w:rsidRPr="009A76B6">
              <w:t>Rel-10</w:t>
            </w:r>
          </w:p>
        </w:tc>
      </w:tr>
      <w:tr w:rsidR="00052DB8" w:rsidRPr="00CB5858" w14:paraId="36069AC4" w14:textId="77777777" w:rsidTr="00260ECF">
        <w:tc>
          <w:tcPr>
            <w:tcW w:w="819" w:type="dxa"/>
            <w:shd w:val="clear" w:color="auto" w:fill="auto"/>
          </w:tcPr>
          <w:p w14:paraId="7247F000" w14:textId="77777777" w:rsidR="00052DB8" w:rsidRDefault="00052DB8" w:rsidP="00260ECF">
            <w:pPr>
              <w:pStyle w:val="TAC"/>
            </w:pPr>
            <w:r>
              <w:t>12</w:t>
            </w:r>
          </w:p>
        </w:tc>
        <w:tc>
          <w:tcPr>
            <w:tcW w:w="3530" w:type="dxa"/>
            <w:shd w:val="clear" w:color="auto" w:fill="auto"/>
          </w:tcPr>
          <w:p w14:paraId="4CCF28EF" w14:textId="77777777" w:rsidR="00052DB8" w:rsidRPr="0007034D" w:rsidRDefault="00052DB8" w:rsidP="00260ECF">
            <w:pPr>
              <w:pStyle w:val="TAC"/>
            </w:pPr>
            <w:r w:rsidRPr="009A76B6">
              <w:t>sebastian.thalanany@uscellular.com</w:t>
            </w:r>
          </w:p>
        </w:tc>
        <w:tc>
          <w:tcPr>
            <w:tcW w:w="2450" w:type="dxa"/>
            <w:shd w:val="clear" w:color="auto" w:fill="auto"/>
          </w:tcPr>
          <w:p w14:paraId="42623942" w14:textId="77777777" w:rsidR="00052DB8" w:rsidRDefault="00052DB8" w:rsidP="00260ECF">
            <w:pPr>
              <w:pStyle w:val="TAC"/>
            </w:pPr>
            <w:r>
              <w:t xml:space="preserve">Nokia, </w:t>
            </w:r>
            <w:r w:rsidRPr="00706E8C">
              <w:t>Ericsson and Samsung</w:t>
            </w:r>
          </w:p>
        </w:tc>
        <w:tc>
          <w:tcPr>
            <w:tcW w:w="1035" w:type="dxa"/>
          </w:tcPr>
          <w:p w14:paraId="4D3B6A0C" w14:textId="77777777" w:rsidR="00052DB8" w:rsidRDefault="00052DB8" w:rsidP="00260ECF">
            <w:pPr>
              <w:pStyle w:val="TAC"/>
            </w:pPr>
            <w:r w:rsidRPr="002228C4">
              <w:t>Ongoing</w:t>
            </w:r>
          </w:p>
        </w:tc>
        <w:tc>
          <w:tcPr>
            <w:tcW w:w="1794" w:type="dxa"/>
          </w:tcPr>
          <w:p w14:paraId="7B603CBA" w14:textId="77777777" w:rsidR="00052DB8" w:rsidRPr="002228C4" w:rsidRDefault="00052DB8" w:rsidP="00260ECF">
            <w:pPr>
              <w:pStyle w:val="TAC"/>
            </w:pPr>
            <w:r w:rsidRPr="009A76B6">
              <w:t>Rel-10</w:t>
            </w:r>
          </w:p>
        </w:tc>
      </w:tr>
      <w:tr w:rsidR="00052DB8" w:rsidRPr="00CB5858" w14:paraId="2EC8B569" w14:textId="77777777" w:rsidTr="00260ECF">
        <w:tc>
          <w:tcPr>
            <w:tcW w:w="819" w:type="dxa"/>
            <w:shd w:val="clear" w:color="auto" w:fill="auto"/>
          </w:tcPr>
          <w:p w14:paraId="366C19F6" w14:textId="77777777" w:rsidR="00052DB8" w:rsidRDefault="00052DB8" w:rsidP="00260ECF">
            <w:pPr>
              <w:pStyle w:val="TAC"/>
            </w:pPr>
            <w:r>
              <w:t>13</w:t>
            </w:r>
          </w:p>
        </w:tc>
        <w:tc>
          <w:tcPr>
            <w:tcW w:w="3530" w:type="dxa"/>
            <w:shd w:val="clear" w:color="auto" w:fill="auto"/>
          </w:tcPr>
          <w:p w14:paraId="6C2CB427" w14:textId="77777777" w:rsidR="00052DB8" w:rsidRPr="0007034D" w:rsidRDefault="00052DB8" w:rsidP="00260ECF">
            <w:pPr>
              <w:pStyle w:val="TAC"/>
            </w:pPr>
            <w:r w:rsidRPr="009A76B6">
              <w:t>zheng.zhao@VERIZONWIRELESS.COM</w:t>
            </w:r>
          </w:p>
        </w:tc>
        <w:tc>
          <w:tcPr>
            <w:tcW w:w="2450" w:type="dxa"/>
            <w:shd w:val="clear" w:color="auto" w:fill="auto"/>
          </w:tcPr>
          <w:p w14:paraId="0A082871" w14:textId="77777777" w:rsidR="00052DB8" w:rsidRDefault="00052DB8" w:rsidP="00260ECF">
            <w:pPr>
              <w:pStyle w:val="TAC"/>
            </w:pPr>
            <w:r w:rsidRPr="0007034D">
              <w:t>Nokia,</w:t>
            </w:r>
            <w:r>
              <w:t xml:space="preserve"> Ericsson, Qualcomm and Samsung</w:t>
            </w:r>
          </w:p>
        </w:tc>
        <w:tc>
          <w:tcPr>
            <w:tcW w:w="1035" w:type="dxa"/>
          </w:tcPr>
          <w:p w14:paraId="76043CA8" w14:textId="77777777" w:rsidR="00052DB8" w:rsidRDefault="00052DB8" w:rsidP="00260ECF">
            <w:pPr>
              <w:pStyle w:val="TAC"/>
            </w:pPr>
            <w:r w:rsidRPr="002228C4">
              <w:t>Ongoing</w:t>
            </w:r>
          </w:p>
        </w:tc>
        <w:tc>
          <w:tcPr>
            <w:tcW w:w="1794" w:type="dxa"/>
          </w:tcPr>
          <w:p w14:paraId="1B97EF6C" w14:textId="77777777" w:rsidR="00052DB8" w:rsidRPr="002228C4" w:rsidRDefault="00052DB8" w:rsidP="00260ECF">
            <w:pPr>
              <w:pStyle w:val="TAC"/>
            </w:pPr>
            <w:r w:rsidRPr="009A76B6">
              <w:t>Rel-10</w:t>
            </w:r>
          </w:p>
        </w:tc>
      </w:tr>
      <w:tr w:rsidR="00052DB8" w:rsidRPr="00CB5858" w14:paraId="544BA666" w14:textId="77777777" w:rsidTr="00260ECF">
        <w:tc>
          <w:tcPr>
            <w:tcW w:w="819" w:type="dxa"/>
            <w:shd w:val="clear" w:color="auto" w:fill="auto"/>
          </w:tcPr>
          <w:p w14:paraId="64E4594E" w14:textId="77777777" w:rsidR="00052DB8" w:rsidRDefault="00052DB8" w:rsidP="00260ECF">
            <w:pPr>
              <w:pStyle w:val="TAC"/>
            </w:pPr>
            <w:r>
              <w:t>n5</w:t>
            </w:r>
          </w:p>
        </w:tc>
        <w:tc>
          <w:tcPr>
            <w:tcW w:w="3530" w:type="dxa"/>
            <w:shd w:val="clear" w:color="auto" w:fill="auto"/>
          </w:tcPr>
          <w:p w14:paraId="2742EF36" w14:textId="77777777" w:rsidR="00052DB8" w:rsidRPr="0007034D" w:rsidRDefault="00052DB8" w:rsidP="00260ECF">
            <w:pPr>
              <w:pStyle w:val="TAC"/>
            </w:pPr>
            <w:r w:rsidRPr="009A76B6">
              <w:t>sebastian.thalanany@uscellular.com</w:t>
            </w:r>
          </w:p>
        </w:tc>
        <w:tc>
          <w:tcPr>
            <w:tcW w:w="2450" w:type="dxa"/>
            <w:shd w:val="clear" w:color="auto" w:fill="auto"/>
          </w:tcPr>
          <w:p w14:paraId="4DDFB758" w14:textId="77777777" w:rsidR="00052DB8" w:rsidRDefault="00052DB8" w:rsidP="00260ECF">
            <w:pPr>
              <w:pStyle w:val="TAC"/>
            </w:pPr>
            <w:r>
              <w:t xml:space="preserve">Nokia, </w:t>
            </w:r>
            <w:r w:rsidRPr="00706E8C">
              <w:t>Ericsson and Samsung</w:t>
            </w:r>
          </w:p>
        </w:tc>
        <w:tc>
          <w:tcPr>
            <w:tcW w:w="1035" w:type="dxa"/>
          </w:tcPr>
          <w:p w14:paraId="1A8984CF" w14:textId="77777777" w:rsidR="00052DB8" w:rsidRDefault="00052DB8" w:rsidP="00260ECF">
            <w:pPr>
              <w:pStyle w:val="TAC"/>
            </w:pPr>
            <w:r w:rsidRPr="002228C4">
              <w:t>Ongoing</w:t>
            </w:r>
          </w:p>
        </w:tc>
        <w:tc>
          <w:tcPr>
            <w:tcW w:w="1794" w:type="dxa"/>
          </w:tcPr>
          <w:p w14:paraId="28B8CADF" w14:textId="77777777" w:rsidR="00052DB8" w:rsidRPr="002228C4" w:rsidRDefault="00052DB8" w:rsidP="00260ECF">
            <w:pPr>
              <w:pStyle w:val="TAC"/>
            </w:pPr>
            <w:r>
              <w:t>Rel-15</w:t>
            </w:r>
          </w:p>
        </w:tc>
      </w:tr>
      <w:tr w:rsidR="00052DB8" w:rsidRPr="00CB5858" w14:paraId="66D942E2" w14:textId="77777777" w:rsidTr="00260ECF">
        <w:tc>
          <w:tcPr>
            <w:tcW w:w="819" w:type="dxa"/>
            <w:shd w:val="clear" w:color="auto" w:fill="auto"/>
          </w:tcPr>
          <w:p w14:paraId="753B8BA4" w14:textId="77777777" w:rsidR="00052DB8" w:rsidRDefault="00052DB8" w:rsidP="00260ECF">
            <w:pPr>
              <w:pStyle w:val="TAC"/>
            </w:pPr>
            <w:r>
              <w:t>n13</w:t>
            </w:r>
          </w:p>
        </w:tc>
        <w:tc>
          <w:tcPr>
            <w:tcW w:w="3530" w:type="dxa"/>
            <w:shd w:val="clear" w:color="auto" w:fill="auto"/>
          </w:tcPr>
          <w:p w14:paraId="086904B3" w14:textId="77777777" w:rsidR="00052DB8" w:rsidRPr="0007034D" w:rsidRDefault="00052DB8" w:rsidP="00260ECF">
            <w:pPr>
              <w:pStyle w:val="TAC"/>
            </w:pPr>
            <w:r w:rsidRPr="009A76B6">
              <w:t>zheng.zhao@VERIZONWIRELESS.COM</w:t>
            </w:r>
          </w:p>
        </w:tc>
        <w:tc>
          <w:tcPr>
            <w:tcW w:w="2450" w:type="dxa"/>
            <w:shd w:val="clear" w:color="auto" w:fill="auto"/>
          </w:tcPr>
          <w:p w14:paraId="3FE5ECB7" w14:textId="77777777" w:rsidR="00052DB8" w:rsidRDefault="00052DB8" w:rsidP="00260ECF">
            <w:pPr>
              <w:pStyle w:val="TAC"/>
            </w:pPr>
            <w:r w:rsidRPr="0007034D">
              <w:t>Nokia,</w:t>
            </w:r>
            <w:r>
              <w:t>,Ericsson, Qualcomm and Samsung</w:t>
            </w:r>
          </w:p>
        </w:tc>
        <w:tc>
          <w:tcPr>
            <w:tcW w:w="1035" w:type="dxa"/>
          </w:tcPr>
          <w:p w14:paraId="72B71054" w14:textId="77777777" w:rsidR="00052DB8" w:rsidRDefault="00052DB8" w:rsidP="00260ECF">
            <w:pPr>
              <w:pStyle w:val="TAC"/>
            </w:pPr>
            <w:r w:rsidRPr="002228C4">
              <w:t>Ongoing</w:t>
            </w:r>
          </w:p>
        </w:tc>
        <w:tc>
          <w:tcPr>
            <w:tcW w:w="1794" w:type="dxa"/>
          </w:tcPr>
          <w:p w14:paraId="73FA5D46" w14:textId="77777777" w:rsidR="00052DB8" w:rsidRPr="002228C4" w:rsidRDefault="00052DB8" w:rsidP="00260ECF">
            <w:pPr>
              <w:pStyle w:val="TAC"/>
            </w:pPr>
            <w:r>
              <w:t>Rel-15</w:t>
            </w:r>
          </w:p>
        </w:tc>
      </w:tr>
      <w:tr w:rsidR="00052DB8" w:rsidRPr="00CB5858" w14:paraId="48F14940" w14:textId="77777777" w:rsidTr="00260ECF">
        <w:tc>
          <w:tcPr>
            <w:tcW w:w="819" w:type="dxa"/>
            <w:shd w:val="clear" w:color="auto" w:fill="auto"/>
          </w:tcPr>
          <w:p w14:paraId="37E7CD11" w14:textId="77777777" w:rsidR="00052DB8" w:rsidRDefault="00052DB8" w:rsidP="00260ECF">
            <w:pPr>
              <w:pStyle w:val="TAC"/>
            </w:pPr>
            <w:r>
              <w:t>n26</w:t>
            </w:r>
          </w:p>
        </w:tc>
        <w:tc>
          <w:tcPr>
            <w:tcW w:w="3530" w:type="dxa"/>
            <w:shd w:val="clear" w:color="auto" w:fill="auto"/>
          </w:tcPr>
          <w:p w14:paraId="52B2CD68" w14:textId="77777777" w:rsidR="00052DB8" w:rsidRPr="009A76B6" w:rsidRDefault="00052DB8" w:rsidP="00260ECF">
            <w:pPr>
              <w:pStyle w:val="TAC"/>
            </w:pPr>
            <w:r w:rsidRPr="009A76B6">
              <w:t>bill.shvodian@t-mobile.com</w:t>
            </w:r>
          </w:p>
        </w:tc>
        <w:tc>
          <w:tcPr>
            <w:tcW w:w="2450" w:type="dxa"/>
            <w:shd w:val="clear" w:color="auto" w:fill="auto"/>
          </w:tcPr>
          <w:p w14:paraId="307EEC85" w14:textId="77777777" w:rsidR="00052DB8" w:rsidRPr="0007034D" w:rsidRDefault="00052DB8" w:rsidP="00260ECF">
            <w:pPr>
              <w:pStyle w:val="TAC"/>
            </w:pPr>
            <w:r w:rsidRPr="0007034D">
              <w:t xml:space="preserve">Nokia, </w:t>
            </w:r>
            <w:r w:rsidRPr="008D68E5">
              <w:t>Ericsson</w:t>
            </w:r>
            <w:r>
              <w:t>,</w:t>
            </w:r>
            <w:r w:rsidRPr="008D68E5">
              <w:t xml:space="preserve"> Deutsche Telekom</w:t>
            </w:r>
          </w:p>
        </w:tc>
        <w:tc>
          <w:tcPr>
            <w:tcW w:w="1035" w:type="dxa"/>
          </w:tcPr>
          <w:p w14:paraId="104466B6" w14:textId="77777777" w:rsidR="00052DB8" w:rsidRPr="002228C4" w:rsidRDefault="00052DB8" w:rsidP="00260ECF">
            <w:pPr>
              <w:pStyle w:val="TAC"/>
            </w:pPr>
            <w:r w:rsidRPr="002228C4">
              <w:t>Ongoing</w:t>
            </w:r>
          </w:p>
        </w:tc>
        <w:tc>
          <w:tcPr>
            <w:tcW w:w="1794" w:type="dxa"/>
          </w:tcPr>
          <w:p w14:paraId="2B251708" w14:textId="77777777" w:rsidR="00052DB8" w:rsidRDefault="00052DB8" w:rsidP="00260ECF">
            <w:pPr>
              <w:pStyle w:val="TAC"/>
            </w:pPr>
            <w:r>
              <w:t>Rel-15</w:t>
            </w:r>
          </w:p>
        </w:tc>
      </w:tr>
      <w:tr w:rsidR="00052DB8" w:rsidRPr="00CB5858" w14:paraId="62877B70" w14:textId="77777777" w:rsidTr="00260ECF">
        <w:tc>
          <w:tcPr>
            <w:tcW w:w="819" w:type="dxa"/>
            <w:shd w:val="clear" w:color="auto" w:fill="auto"/>
          </w:tcPr>
          <w:p w14:paraId="6B93F0B1" w14:textId="77777777" w:rsidR="00052DB8" w:rsidRDefault="00052DB8" w:rsidP="00260ECF">
            <w:pPr>
              <w:pStyle w:val="TAC"/>
            </w:pPr>
            <w:r>
              <w:t>n71</w:t>
            </w:r>
          </w:p>
        </w:tc>
        <w:tc>
          <w:tcPr>
            <w:tcW w:w="3530" w:type="dxa"/>
            <w:shd w:val="clear" w:color="auto" w:fill="auto"/>
          </w:tcPr>
          <w:p w14:paraId="2585AB57" w14:textId="77777777" w:rsidR="00052DB8" w:rsidRPr="0007034D" w:rsidRDefault="00052DB8" w:rsidP="00260ECF">
            <w:pPr>
              <w:pStyle w:val="TAC"/>
            </w:pPr>
            <w:r w:rsidRPr="009A76B6">
              <w:t>bill.shvodian@t-mobile.com</w:t>
            </w:r>
          </w:p>
        </w:tc>
        <w:tc>
          <w:tcPr>
            <w:tcW w:w="2450" w:type="dxa"/>
            <w:shd w:val="clear" w:color="auto" w:fill="auto"/>
          </w:tcPr>
          <w:p w14:paraId="140AF7F5" w14:textId="77777777" w:rsidR="00052DB8" w:rsidRDefault="00052DB8" w:rsidP="00260ECF">
            <w:pPr>
              <w:pStyle w:val="TAC"/>
            </w:pPr>
            <w:r w:rsidRPr="0007034D">
              <w:t xml:space="preserve">Nokia, </w:t>
            </w:r>
            <w:r w:rsidRPr="008D68E5">
              <w:t>Ericsson</w:t>
            </w:r>
            <w:r>
              <w:t>,</w:t>
            </w:r>
            <w:r w:rsidRPr="008D68E5">
              <w:t xml:space="preserve"> Deutsche Telekom</w:t>
            </w:r>
          </w:p>
        </w:tc>
        <w:tc>
          <w:tcPr>
            <w:tcW w:w="1035" w:type="dxa"/>
          </w:tcPr>
          <w:p w14:paraId="03D73332" w14:textId="77777777" w:rsidR="00052DB8" w:rsidRDefault="00052DB8" w:rsidP="00260ECF">
            <w:pPr>
              <w:pStyle w:val="TAC"/>
            </w:pPr>
            <w:r w:rsidRPr="002228C4">
              <w:t>Ongoing</w:t>
            </w:r>
          </w:p>
        </w:tc>
        <w:tc>
          <w:tcPr>
            <w:tcW w:w="1794" w:type="dxa"/>
          </w:tcPr>
          <w:p w14:paraId="71D3B9B0" w14:textId="77777777" w:rsidR="00052DB8" w:rsidRPr="002228C4" w:rsidRDefault="00052DB8" w:rsidP="00260ECF">
            <w:pPr>
              <w:pStyle w:val="TAC"/>
            </w:pPr>
            <w:r>
              <w:t>Rel-15</w:t>
            </w:r>
          </w:p>
        </w:tc>
      </w:tr>
      <w:tr w:rsidR="00052DB8" w:rsidRPr="00CB5858" w14:paraId="67CB7F07" w14:textId="77777777" w:rsidTr="00260ECF">
        <w:tc>
          <w:tcPr>
            <w:tcW w:w="819" w:type="dxa"/>
            <w:shd w:val="clear" w:color="auto" w:fill="auto"/>
          </w:tcPr>
          <w:p w14:paraId="0297641D" w14:textId="77777777" w:rsidR="00052DB8" w:rsidRDefault="00052DB8" w:rsidP="00260ECF">
            <w:pPr>
              <w:pStyle w:val="TAC"/>
            </w:pPr>
            <w:r>
              <w:t>n85</w:t>
            </w:r>
          </w:p>
        </w:tc>
        <w:tc>
          <w:tcPr>
            <w:tcW w:w="3530" w:type="dxa"/>
            <w:shd w:val="clear" w:color="auto" w:fill="auto"/>
          </w:tcPr>
          <w:p w14:paraId="04E859A5" w14:textId="77777777" w:rsidR="00052DB8" w:rsidRPr="009A76B6" w:rsidRDefault="00052DB8" w:rsidP="00260ECF">
            <w:pPr>
              <w:pStyle w:val="TAC"/>
            </w:pPr>
            <w:r w:rsidRPr="009A76B6">
              <w:t>bill.shvodian@t-mobile.com</w:t>
            </w:r>
          </w:p>
        </w:tc>
        <w:tc>
          <w:tcPr>
            <w:tcW w:w="2450" w:type="dxa"/>
            <w:shd w:val="clear" w:color="auto" w:fill="auto"/>
          </w:tcPr>
          <w:p w14:paraId="60C3CFC1" w14:textId="77777777" w:rsidR="00052DB8" w:rsidDel="005C2BA4" w:rsidRDefault="00052DB8" w:rsidP="00260ECF">
            <w:pPr>
              <w:pStyle w:val="TAC"/>
            </w:pPr>
            <w:r w:rsidRPr="0007034D">
              <w:t xml:space="preserve">Nokia, </w:t>
            </w:r>
            <w:r w:rsidRPr="008D68E5">
              <w:t>Ericsson</w:t>
            </w:r>
            <w:r>
              <w:t>,</w:t>
            </w:r>
            <w:r w:rsidRPr="008D68E5">
              <w:t xml:space="preserve"> Deutsche Telekom</w:t>
            </w:r>
          </w:p>
        </w:tc>
        <w:tc>
          <w:tcPr>
            <w:tcW w:w="1035" w:type="dxa"/>
          </w:tcPr>
          <w:p w14:paraId="53061484" w14:textId="77777777" w:rsidR="00052DB8" w:rsidRPr="002228C4" w:rsidRDefault="00052DB8" w:rsidP="00260ECF">
            <w:pPr>
              <w:pStyle w:val="TAC"/>
            </w:pPr>
            <w:r w:rsidRPr="002228C4">
              <w:t>Ongoing</w:t>
            </w:r>
          </w:p>
        </w:tc>
        <w:tc>
          <w:tcPr>
            <w:tcW w:w="1794" w:type="dxa"/>
          </w:tcPr>
          <w:p w14:paraId="2B4DEEB6" w14:textId="77777777" w:rsidR="00052DB8" w:rsidRDefault="00052DB8" w:rsidP="00260ECF">
            <w:pPr>
              <w:pStyle w:val="TAC"/>
            </w:pPr>
            <w:r>
              <w:t>Rel-15</w:t>
            </w:r>
          </w:p>
        </w:tc>
      </w:tr>
    </w:tbl>
    <w:p w14:paraId="04D51141" w14:textId="77777777" w:rsidR="00052DB8" w:rsidRDefault="00052DB8" w:rsidP="00052DB8">
      <w:pPr>
        <w:spacing w:after="0"/>
        <w:rPr>
          <w:bCs/>
        </w:rPr>
      </w:pPr>
    </w:p>
    <w:p w14:paraId="7D0398B1" w14:textId="77777777" w:rsidR="00052DB8" w:rsidRDefault="00052DB8" w:rsidP="00052DB8">
      <w:pPr>
        <w:spacing w:after="0"/>
        <w:rPr>
          <w:color w:val="000000"/>
          <w:lang w:val="en-US"/>
        </w:rPr>
      </w:pPr>
    </w:p>
    <w:p w14:paraId="0E05B358" w14:textId="77777777" w:rsidR="00052DB8" w:rsidRPr="00D247F9" w:rsidRDefault="00052DB8" w:rsidP="00052DB8">
      <w:pPr>
        <w:spacing w:after="0"/>
        <w:rPr>
          <w:rFonts w:eastAsia="Calibri"/>
        </w:rPr>
      </w:pPr>
      <w:r w:rsidRPr="00D247F9">
        <w:rPr>
          <w:rFonts w:eastAsia="Calibri"/>
          <w:b/>
          <w:bCs/>
          <w:u w:val="single"/>
        </w:rPr>
        <w:t>Band Specific objectives:</w:t>
      </w:r>
    </w:p>
    <w:p w14:paraId="0BBDDFF5" w14:textId="530F00C5" w:rsidR="00052DB8" w:rsidRPr="0095705D" w:rsidRDefault="007119CF" w:rsidP="007119CF">
      <w:pPr>
        <w:pStyle w:val="B1"/>
        <w:rPr>
          <w:lang w:eastAsia="fi-FI"/>
        </w:rPr>
      </w:pPr>
      <w:bookmarkStart w:id="501" w:name="MCCQCTEMPBM_00000032"/>
      <w:bookmarkStart w:id="502" w:name="MCCQCTEMPBM_00000045"/>
      <w:bookmarkStart w:id="503" w:name="MCCQCTEMPBM_00000057"/>
      <w:bookmarkStart w:id="504" w:name="MCCQCTEMPBM_00000067"/>
      <w:bookmarkStart w:id="505" w:name="MCCQCTEMPBM_00000076"/>
      <w:bookmarkStart w:id="506" w:name="MCCQCTEMPBM_00000085"/>
      <w:r>
        <w:rPr>
          <w:lang w:eastAsia="fi-FI"/>
        </w:rPr>
        <w:t>-</w:t>
      </w:r>
      <w:r>
        <w:rPr>
          <w:lang w:eastAsia="fi-FI"/>
        </w:rPr>
        <w:tab/>
      </w:r>
      <w:r w:rsidR="00052DB8" w:rsidRPr="0095705D">
        <w:rPr>
          <w:lang w:eastAsia="fi-FI"/>
        </w:rPr>
        <w:t>UE A-MPR, and impact of other related parameters.</w:t>
      </w:r>
    </w:p>
    <w:p w14:paraId="0E457B32" w14:textId="231B04C9" w:rsidR="00052DB8" w:rsidRPr="0095705D" w:rsidRDefault="007119CF" w:rsidP="007119CF">
      <w:pPr>
        <w:pStyle w:val="B2"/>
        <w:rPr>
          <w:lang w:eastAsia="fi-FI"/>
        </w:rPr>
      </w:pPr>
      <w:r>
        <w:rPr>
          <w:lang w:eastAsia="fi-FI"/>
        </w:rPr>
        <w:t>-</w:t>
      </w:r>
      <w:r>
        <w:rPr>
          <w:lang w:eastAsia="fi-FI"/>
        </w:rPr>
        <w:tab/>
      </w:r>
      <w:r w:rsidR="00052DB8" w:rsidRPr="0095705D">
        <w:rPr>
          <w:lang w:eastAsia="fi-FI"/>
        </w:rPr>
        <w:t>see, R4-2210569 WF on A-MPR for bands n71 and n85</w:t>
      </w:r>
    </w:p>
    <w:p w14:paraId="1A93E1B1" w14:textId="76C903E0" w:rsidR="00052DB8" w:rsidRPr="0095705D" w:rsidRDefault="007119CF" w:rsidP="007119CF">
      <w:pPr>
        <w:pStyle w:val="B1"/>
        <w:rPr>
          <w:lang w:eastAsia="fi-FI"/>
        </w:rPr>
      </w:pPr>
      <w:r>
        <w:rPr>
          <w:lang w:eastAsia="fi-FI"/>
        </w:rPr>
        <w:t>-</w:t>
      </w:r>
      <w:r>
        <w:rPr>
          <w:lang w:eastAsia="fi-FI"/>
        </w:rPr>
        <w:tab/>
      </w:r>
      <w:r w:rsidR="00052DB8" w:rsidRPr="0095705D">
        <w:rPr>
          <w:lang w:eastAsia="fi-FI"/>
        </w:rPr>
        <w:t>For other bands which have NS value do A-MPR for protection of other bands study</w:t>
      </w:r>
    </w:p>
    <w:p w14:paraId="36460371" w14:textId="4954E754" w:rsidR="00052DB8" w:rsidRPr="0095705D" w:rsidRDefault="007119CF" w:rsidP="007119CF">
      <w:pPr>
        <w:pStyle w:val="B1"/>
        <w:rPr>
          <w:lang w:eastAsia="fi-FI"/>
        </w:rPr>
      </w:pPr>
      <w:r>
        <w:rPr>
          <w:lang w:eastAsia="fi-FI"/>
        </w:rPr>
        <w:t>-</w:t>
      </w:r>
      <w:r>
        <w:rPr>
          <w:lang w:eastAsia="fi-FI"/>
        </w:rPr>
        <w:tab/>
      </w:r>
      <w:r w:rsidR="00052DB8" w:rsidRPr="0095705D">
        <w:rPr>
          <w:lang w:eastAsia="fi-FI"/>
        </w:rPr>
        <w:t>Investigate the feasibility of filter with small duplex for B13 and n13.</w:t>
      </w:r>
    </w:p>
    <w:bookmarkEnd w:id="501"/>
    <w:bookmarkEnd w:id="502"/>
    <w:bookmarkEnd w:id="503"/>
    <w:bookmarkEnd w:id="504"/>
    <w:bookmarkEnd w:id="505"/>
    <w:bookmarkEnd w:id="506"/>
    <w:p w14:paraId="36FECC1C" w14:textId="77777777" w:rsidR="00052DB8" w:rsidRPr="00F12187" w:rsidRDefault="00052DB8" w:rsidP="00052DB8">
      <w:pPr>
        <w:spacing w:after="0"/>
        <w:rPr>
          <w:color w:val="000000"/>
        </w:rPr>
      </w:pPr>
    </w:p>
    <w:p w14:paraId="2D867F6C" w14:textId="235C39E0" w:rsidR="0047723C" w:rsidRPr="0047723C" w:rsidRDefault="00052DB8" w:rsidP="00052DB8">
      <w:pPr>
        <w:spacing w:after="0"/>
      </w:pPr>
      <w:r>
        <w:rPr>
          <w:color w:val="000000"/>
          <w:lang w:val="en-US"/>
        </w:rPr>
        <w:t xml:space="preserve">The </w:t>
      </w:r>
      <w:r>
        <w:t xml:space="preserve">corresponding HPUE requirements </w:t>
      </w:r>
      <w:r w:rsidRPr="00A13D30">
        <w:t>for fixed wireless/vehicular-mounted use cases</w:t>
      </w:r>
      <w:r>
        <w:t xml:space="preserve"> for each can be included in the RAN4 specifications independently when the work on this band is complete, i.e. no need to wait for the completion of other bands. </w:t>
      </w:r>
    </w:p>
    <w:p w14:paraId="54D798A1" w14:textId="7136D4E0" w:rsidR="001B7777" w:rsidRDefault="000039B4" w:rsidP="00183661">
      <w:pPr>
        <w:pStyle w:val="Heading1"/>
        <w:rPr>
          <w:lang w:val="en-US" w:eastAsia="ja-JP"/>
        </w:rPr>
      </w:pPr>
      <w:bookmarkStart w:id="507" w:name="_Toc148070352"/>
      <w:r>
        <w:rPr>
          <w:lang w:val="en-US" w:eastAsia="ja-JP"/>
        </w:rPr>
        <w:t>5</w:t>
      </w:r>
      <w:r w:rsidR="001B7777">
        <w:rPr>
          <w:lang w:val="en-US" w:eastAsia="ja-JP"/>
        </w:rPr>
        <w:t xml:space="preserve"> </w:t>
      </w:r>
      <w:r w:rsidR="001B7777">
        <w:rPr>
          <w:lang w:val="en-US" w:eastAsia="ja-JP"/>
        </w:rPr>
        <w:tab/>
        <w:t>Band specific requirements for a UE</w:t>
      </w:r>
      <w:bookmarkEnd w:id="507"/>
    </w:p>
    <w:p w14:paraId="6036CAED" w14:textId="12557D98" w:rsidR="00183661" w:rsidRDefault="007C05D4" w:rsidP="00183661">
      <w:pPr>
        <w:rPr>
          <w:i/>
          <w:color w:val="0000FF"/>
        </w:rPr>
      </w:pPr>
      <w:r w:rsidRPr="00961863">
        <w:rPr>
          <w:i/>
          <w:color w:val="0000FF"/>
        </w:rPr>
        <w:t>Editor note:</w:t>
      </w:r>
      <w:r w:rsidR="00961863">
        <w:rPr>
          <w:i/>
          <w:color w:val="0000FF"/>
        </w:rPr>
        <w:t xml:space="preserve"> </w:t>
      </w:r>
      <w:r w:rsidR="00DB154F">
        <w:rPr>
          <w:i/>
          <w:color w:val="0000FF"/>
        </w:rPr>
        <w:t xml:space="preserve">This section relates to the </w:t>
      </w:r>
      <w:r w:rsidR="005A5A8F" w:rsidRPr="005A5A8F">
        <w:rPr>
          <w:i/>
          <w:color w:val="0000FF"/>
        </w:rPr>
        <w:t>Band Specific objectives</w:t>
      </w:r>
      <w:r w:rsidR="005A5A8F">
        <w:rPr>
          <w:i/>
          <w:color w:val="0000FF"/>
        </w:rPr>
        <w:t xml:space="preserve"> of the WI.</w:t>
      </w:r>
    </w:p>
    <w:p w14:paraId="74BFE81D" w14:textId="338B1092" w:rsidR="00614011" w:rsidRDefault="000039B4" w:rsidP="00614011">
      <w:pPr>
        <w:pStyle w:val="Heading2"/>
      </w:pPr>
      <w:bookmarkStart w:id="508" w:name="_Toc148070353"/>
      <w:r>
        <w:t>5</w:t>
      </w:r>
      <w:r w:rsidR="00614011">
        <w:t>.1</w:t>
      </w:r>
      <w:r w:rsidR="00614011">
        <w:tab/>
        <w:t>Band</w:t>
      </w:r>
      <w:r w:rsidR="00052DB8">
        <w:t>s</w:t>
      </w:r>
      <w:r w:rsidR="00052DB8" w:rsidRPr="003605F5">
        <w:t xml:space="preserve"> </w:t>
      </w:r>
      <w:r w:rsidR="00052DB8">
        <w:t>n71 and n85</w:t>
      </w:r>
      <w:bookmarkEnd w:id="508"/>
    </w:p>
    <w:p w14:paraId="48F46985" w14:textId="1909CEB0" w:rsidR="002163B6" w:rsidRPr="002163B6" w:rsidRDefault="002163B6" w:rsidP="002163B6">
      <w:r w:rsidRPr="00961863">
        <w:rPr>
          <w:i/>
          <w:color w:val="0000FF"/>
        </w:rPr>
        <w:t>Editor note</w:t>
      </w:r>
      <w:r>
        <w:rPr>
          <w:i/>
          <w:color w:val="0000FF"/>
        </w:rPr>
        <w:t xml:space="preserve">: All sub-clauses are not necessary </w:t>
      </w:r>
      <w:r w:rsidR="001321FF">
        <w:rPr>
          <w:i/>
          <w:color w:val="0000FF"/>
        </w:rPr>
        <w:t>for</w:t>
      </w:r>
      <w:r>
        <w:rPr>
          <w:i/>
          <w:color w:val="0000FF"/>
        </w:rPr>
        <w:t xml:space="preserve"> all bands</w:t>
      </w:r>
      <w:r w:rsidR="00A00885">
        <w:rPr>
          <w:i/>
          <w:color w:val="0000FF"/>
        </w:rPr>
        <w:t>.</w:t>
      </w:r>
    </w:p>
    <w:p w14:paraId="4D4DC016" w14:textId="5999B03B" w:rsidR="0086692B" w:rsidRDefault="000039B4" w:rsidP="0086692B">
      <w:pPr>
        <w:pStyle w:val="Heading3"/>
      </w:pPr>
      <w:bookmarkStart w:id="509" w:name="_Toc148070354"/>
      <w:r>
        <w:t>5</w:t>
      </w:r>
      <w:r w:rsidR="0086692B">
        <w:t>.1.1</w:t>
      </w:r>
      <w:r w:rsidR="0086692B">
        <w:tab/>
      </w:r>
      <w:r w:rsidR="00F52034">
        <w:t>REFSENS exception</w:t>
      </w:r>
      <w:bookmarkEnd w:id="509"/>
    </w:p>
    <w:p w14:paraId="1EA560E6" w14:textId="17B25710" w:rsidR="00F52034" w:rsidRDefault="000039B4" w:rsidP="00F52034">
      <w:pPr>
        <w:pStyle w:val="Heading3"/>
      </w:pPr>
      <w:bookmarkStart w:id="510" w:name="_Toc148070355"/>
      <w:r>
        <w:t>5</w:t>
      </w:r>
      <w:r w:rsidR="00F52034">
        <w:t>.1.2</w:t>
      </w:r>
      <w:r w:rsidR="00F52034">
        <w:tab/>
      </w:r>
      <w:r w:rsidR="00563193">
        <w:t>A-MPR</w:t>
      </w:r>
      <w:r w:rsidR="00052DB8">
        <w:t xml:space="preserve"> and MPR</w:t>
      </w:r>
      <w:bookmarkEnd w:id="510"/>
    </w:p>
    <w:p w14:paraId="416CFE3A" w14:textId="0F915FD8" w:rsidR="00052DB8" w:rsidRPr="00C97E70" w:rsidRDefault="00052DB8" w:rsidP="00212CDF">
      <w:pPr>
        <w:pStyle w:val="Heading4"/>
      </w:pPr>
      <w:bookmarkStart w:id="511" w:name="_Toc148070356"/>
      <w:r w:rsidRPr="00052DB8">
        <w:t>5.1.2.1</w:t>
      </w:r>
      <w:r w:rsidRPr="00052DB8">
        <w:tab/>
      </w:r>
      <w:r w:rsidR="0098449E">
        <w:rPr>
          <w:rFonts w:cs="Arial"/>
          <w:szCs w:val="24"/>
        </w:rPr>
        <w:t xml:space="preserve">A-MPR </w:t>
      </w:r>
      <w:r w:rsidRPr="00052DB8">
        <w:t>Simulation assumptions</w:t>
      </w:r>
      <w:bookmarkEnd w:id="511"/>
    </w:p>
    <w:p w14:paraId="0D61CB98" w14:textId="77777777" w:rsidR="00052DB8" w:rsidRPr="00064EFE" w:rsidRDefault="00052DB8" w:rsidP="00052DB8">
      <w:r>
        <w:t>The simulation assumptions are based on the WF [3]:</w:t>
      </w:r>
    </w:p>
    <w:p w14:paraId="7BCC357F" w14:textId="78C168B4" w:rsidR="00052DB8" w:rsidRDefault="00A56293" w:rsidP="00A56293">
      <w:pPr>
        <w:pStyle w:val="B1"/>
      </w:pPr>
      <w:bookmarkStart w:id="512" w:name="MCCQCTEMPBM_00000031"/>
      <w:bookmarkStart w:id="513" w:name="MCCQCTEMPBM_00000044"/>
      <w:bookmarkStart w:id="514" w:name="MCCQCTEMPBM_00000056"/>
      <w:bookmarkStart w:id="515" w:name="MCCQCTEMPBM_00000066"/>
      <w:bookmarkStart w:id="516" w:name="MCCQCTEMPBM_00000075"/>
      <w:bookmarkStart w:id="517" w:name="MCCQCTEMPBM_00000084"/>
      <w:r>
        <w:lastRenderedPageBreak/>
        <w:t>-</w:t>
      </w:r>
      <w:r>
        <w:tab/>
      </w:r>
      <w:r w:rsidR="00052DB8">
        <w:t>PC1 PA linearity is assumed (37dB ACLR for DFT-s-OFDM QPSK 20MHZ 100RB0 waveform with 1dB MPR).</w:t>
      </w:r>
    </w:p>
    <w:p w14:paraId="642D3A94" w14:textId="799772EB" w:rsidR="00052DB8" w:rsidRDefault="00A56293" w:rsidP="00A56293">
      <w:pPr>
        <w:pStyle w:val="B1"/>
      </w:pPr>
      <w:r>
        <w:t>-</w:t>
      </w:r>
      <w:r>
        <w:tab/>
      </w:r>
      <w:r w:rsidR="00052DB8">
        <w:t>Normal TRX impairments are assumed: 28dB carrier and image leakage, 60dB CIM3 and 70dB CIM5.</w:t>
      </w:r>
    </w:p>
    <w:p w14:paraId="362D19E8" w14:textId="52EDC18C" w:rsidR="00052DB8" w:rsidRDefault="00A56293" w:rsidP="00A56293">
      <w:pPr>
        <w:pStyle w:val="B1"/>
      </w:pPr>
      <w:r>
        <w:t>-</w:t>
      </w:r>
      <w:r>
        <w:tab/>
      </w:r>
      <w:r w:rsidR="00052DB8">
        <w:t>BB WOLA windowing aspects are covered.</w:t>
      </w:r>
    </w:p>
    <w:p w14:paraId="7B47A076" w14:textId="71267D7D" w:rsidR="00052DB8" w:rsidRDefault="00A56293" w:rsidP="00A56293">
      <w:pPr>
        <w:pStyle w:val="B1"/>
      </w:pPr>
      <w:r>
        <w:t>-</w:t>
      </w:r>
      <w:r>
        <w:tab/>
      </w:r>
      <w:r w:rsidR="00052DB8">
        <w:t>At least QPSK DFT-s-OFDM full and edge allocations are evaluated for 5 and 20MHz CBW.</w:t>
      </w:r>
    </w:p>
    <w:p w14:paraId="05E3BE24" w14:textId="45251D1A" w:rsidR="00052DB8" w:rsidRDefault="00A56293" w:rsidP="00A56293">
      <w:pPr>
        <w:pStyle w:val="B1"/>
      </w:pPr>
      <w:r>
        <w:t>-</w:t>
      </w:r>
      <w:r>
        <w:tab/>
      </w:r>
      <w:r w:rsidR="00052DB8">
        <w:t>Other CBW and allocations are not precluded.</w:t>
      </w:r>
    </w:p>
    <w:bookmarkEnd w:id="512"/>
    <w:bookmarkEnd w:id="513"/>
    <w:bookmarkEnd w:id="514"/>
    <w:p w14:paraId="23D9D097" w14:textId="77777777" w:rsidR="00052DB8" w:rsidRDefault="00052DB8" w:rsidP="00A56293">
      <w:r>
        <w:t>Other assumptions:</w:t>
      </w:r>
    </w:p>
    <w:p w14:paraId="7623F304" w14:textId="3709F479" w:rsidR="00052DB8" w:rsidRDefault="00A56293" w:rsidP="00A56293">
      <w:pPr>
        <w:pStyle w:val="B1"/>
        <w:rPr>
          <w:b/>
        </w:rPr>
      </w:pPr>
      <w:bookmarkStart w:id="518" w:name="MCCQCTEMPBM_00000030"/>
      <w:bookmarkStart w:id="519" w:name="MCCQCTEMPBM_00000043"/>
      <w:bookmarkStart w:id="520" w:name="MCCQCTEMPBM_00000055"/>
      <w:bookmarkStart w:id="521" w:name="MCCQCTEMPBM_00000065"/>
      <w:bookmarkStart w:id="522" w:name="MCCQCTEMPBM_00000074"/>
      <w:bookmarkStart w:id="523" w:name="MCCQCTEMPBM_00000083"/>
      <w:r>
        <w:t>-</w:t>
      </w:r>
      <w:r>
        <w:tab/>
      </w:r>
      <w:r w:rsidR="00052DB8" w:rsidRPr="00992B05">
        <w:t>Channel bandwidths and subcarrier spacings according to TS 38.101-1</w:t>
      </w:r>
      <w:r w:rsidR="00052DB8">
        <w:t xml:space="preserve"> [4]</w:t>
      </w:r>
      <w:r w:rsidR="00052DB8" w:rsidRPr="00992B05">
        <w:t>, Table 5.3.5-1:</w:t>
      </w:r>
    </w:p>
    <w:bookmarkEnd w:id="518"/>
    <w:bookmarkEnd w:id="519"/>
    <w:bookmarkEnd w:id="520"/>
    <w:p w14:paraId="5C2EC934" w14:textId="77777777" w:rsidR="00052DB8" w:rsidRPr="00A1115A" w:rsidRDefault="00052DB8" w:rsidP="00052DB8">
      <w:pPr>
        <w:pStyle w:val="TH"/>
        <w:ind w:left="284"/>
      </w:pPr>
      <w:r w:rsidRPr="00A1115A">
        <w:t xml:space="preserve">Table </w:t>
      </w:r>
      <w:r>
        <w:t>5.1.2</w:t>
      </w:r>
      <w:r w:rsidRPr="00A1115A">
        <w:t xml:space="preserve">-1: Additional requirements for </w:t>
      </w:r>
      <w:r w:rsidRPr="00A1115A">
        <w:rPr>
          <w:rFonts w:eastAsia="Yu Mincho"/>
        </w:rPr>
        <w:t>"</w:t>
      </w:r>
      <w:r w:rsidRPr="00A1115A">
        <w:t>NS_35</w:t>
      </w:r>
      <w:r w:rsidRPr="00A1115A">
        <w:rPr>
          <w:rFonts w:eastAsia="Yu Mincho"/>
        </w:rPr>
        <w:t>"</w:t>
      </w:r>
    </w:p>
    <w:tbl>
      <w:tblPr>
        <w:tblW w:w="5760" w:type="dxa"/>
        <w:jc w:val="center"/>
        <w:tblLook w:val="04A0" w:firstRow="1" w:lastRow="0" w:firstColumn="1" w:lastColumn="0" w:noHBand="0" w:noVBand="1"/>
      </w:tblPr>
      <w:tblGrid>
        <w:gridCol w:w="960"/>
        <w:gridCol w:w="960"/>
        <w:gridCol w:w="960"/>
        <w:gridCol w:w="960"/>
        <w:gridCol w:w="960"/>
        <w:gridCol w:w="960"/>
      </w:tblGrid>
      <w:tr w:rsidR="00052DB8" w:rsidRPr="0086478E" w14:paraId="53EE9DC3" w14:textId="77777777" w:rsidTr="00260ECF">
        <w:trPr>
          <w:trHeight w:val="300"/>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9E9A756"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NR</w:t>
            </w:r>
            <w:r w:rsidRPr="0017359B">
              <w:rPr>
                <w:rFonts w:ascii="Calibri" w:hAnsi="Calibri" w:cs="Calibri"/>
                <w:b/>
                <w:bCs/>
                <w:color w:val="000000"/>
                <w:lang w:eastAsia="en-GB"/>
              </w:rPr>
              <w:br/>
              <w:t>band</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3C540BE"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SCS</w:t>
            </w:r>
            <w:r w:rsidRPr="0017359B">
              <w:rPr>
                <w:rFonts w:ascii="Calibri" w:hAnsi="Calibri" w:cs="Calibri"/>
                <w:b/>
                <w:bCs/>
                <w:color w:val="000000"/>
                <w:lang w:eastAsia="en-GB"/>
              </w:rPr>
              <w:br/>
              <w:t>[kHz]</w:t>
            </w:r>
          </w:p>
        </w:tc>
        <w:tc>
          <w:tcPr>
            <w:tcW w:w="3840" w:type="dxa"/>
            <w:gridSpan w:val="4"/>
            <w:tcBorders>
              <w:top w:val="single" w:sz="4" w:space="0" w:color="auto"/>
              <w:left w:val="nil"/>
              <w:bottom w:val="single" w:sz="4" w:space="0" w:color="auto"/>
              <w:right w:val="single" w:sz="4" w:space="0" w:color="auto"/>
            </w:tcBorders>
            <w:shd w:val="clear" w:color="auto" w:fill="auto"/>
            <w:noWrap/>
            <w:vAlign w:val="bottom"/>
            <w:hideMark/>
          </w:tcPr>
          <w:p w14:paraId="2151A333"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UE channel bandwidth [MHz]</w:t>
            </w:r>
          </w:p>
        </w:tc>
      </w:tr>
      <w:tr w:rsidR="00052DB8" w:rsidRPr="0086478E" w14:paraId="4A7F999E" w14:textId="77777777" w:rsidTr="00260ECF">
        <w:trPr>
          <w:trHeight w:val="300"/>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4273190" w14:textId="77777777" w:rsidR="00052DB8" w:rsidRPr="0017359B" w:rsidRDefault="00052DB8">
            <w:pPr>
              <w:rPr>
                <w:rFonts w:ascii="Calibri" w:hAnsi="Calibri" w:cs="Calibri"/>
                <w:b/>
                <w:bCs/>
                <w:color w:val="000000"/>
                <w:lang w:eastAsia="en-GB"/>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6EA50E1E" w14:textId="77777777" w:rsidR="00052DB8" w:rsidRPr="0017359B" w:rsidRDefault="00052DB8">
            <w:pPr>
              <w:rPr>
                <w:rFonts w:ascii="Calibri" w:hAnsi="Calibri" w:cs="Calibri"/>
                <w:b/>
                <w:bCs/>
                <w:color w:val="000000"/>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14:paraId="4D1B8690"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5</w:t>
            </w:r>
          </w:p>
        </w:tc>
        <w:tc>
          <w:tcPr>
            <w:tcW w:w="960" w:type="dxa"/>
            <w:tcBorders>
              <w:top w:val="nil"/>
              <w:left w:val="nil"/>
              <w:bottom w:val="single" w:sz="4" w:space="0" w:color="auto"/>
              <w:right w:val="single" w:sz="4" w:space="0" w:color="auto"/>
            </w:tcBorders>
            <w:shd w:val="clear" w:color="auto" w:fill="auto"/>
            <w:noWrap/>
            <w:vAlign w:val="bottom"/>
            <w:hideMark/>
          </w:tcPr>
          <w:p w14:paraId="34063148"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10</w:t>
            </w:r>
          </w:p>
        </w:tc>
        <w:tc>
          <w:tcPr>
            <w:tcW w:w="960" w:type="dxa"/>
            <w:tcBorders>
              <w:top w:val="nil"/>
              <w:left w:val="nil"/>
              <w:bottom w:val="single" w:sz="4" w:space="0" w:color="auto"/>
              <w:right w:val="single" w:sz="4" w:space="0" w:color="auto"/>
            </w:tcBorders>
            <w:shd w:val="clear" w:color="auto" w:fill="auto"/>
            <w:noWrap/>
            <w:vAlign w:val="bottom"/>
            <w:hideMark/>
          </w:tcPr>
          <w:p w14:paraId="6C9D715E"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15</w:t>
            </w:r>
          </w:p>
        </w:tc>
        <w:tc>
          <w:tcPr>
            <w:tcW w:w="960" w:type="dxa"/>
            <w:tcBorders>
              <w:top w:val="nil"/>
              <w:left w:val="nil"/>
              <w:bottom w:val="single" w:sz="4" w:space="0" w:color="auto"/>
              <w:right w:val="single" w:sz="4" w:space="0" w:color="auto"/>
            </w:tcBorders>
            <w:shd w:val="clear" w:color="auto" w:fill="auto"/>
            <w:noWrap/>
            <w:vAlign w:val="bottom"/>
            <w:hideMark/>
          </w:tcPr>
          <w:p w14:paraId="6F1317A9"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20</w:t>
            </w:r>
          </w:p>
        </w:tc>
      </w:tr>
      <w:tr w:rsidR="00052DB8" w:rsidRPr="0086478E" w14:paraId="0CBA54CC" w14:textId="77777777" w:rsidTr="00260ECF">
        <w:trPr>
          <w:trHeight w:val="300"/>
          <w:jc w:val="center"/>
        </w:trPr>
        <w:tc>
          <w:tcPr>
            <w:tcW w:w="960" w:type="dxa"/>
            <w:vMerge w:val="restart"/>
            <w:tcBorders>
              <w:top w:val="nil"/>
              <w:left w:val="single" w:sz="4" w:space="0" w:color="auto"/>
              <w:bottom w:val="single" w:sz="4" w:space="0" w:color="000000"/>
              <w:right w:val="single" w:sz="4" w:space="0" w:color="auto"/>
            </w:tcBorders>
            <w:shd w:val="clear" w:color="auto" w:fill="auto"/>
            <w:noWrap/>
            <w:hideMark/>
          </w:tcPr>
          <w:p w14:paraId="1C35198B"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n71</w:t>
            </w:r>
          </w:p>
        </w:tc>
        <w:tc>
          <w:tcPr>
            <w:tcW w:w="960" w:type="dxa"/>
            <w:tcBorders>
              <w:top w:val="nil"/>
              <w:left w:val="nil"/>
              <w:bottom w:val="single" w:sz="4" w:space="0" w:color="auto"/>
              <w:right w:val="single" w:sz="4" w:space="0" w:color="auto"/>
            </w:tcBorders>
            <w:shd w:val="clear" w:color="auto" w:fill="auto"/>
            <w:noWrap/>
            <w:vAlign w:val="bottom"/>
            <w:hideMark/>
          </w:tcPr>
          <w:p w14:paraId="3C21A67D"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15</w:t>
            </w:r>
          </w:p>
        </w:tc>
        <w:tc>
          <w:tcPr>
            <w:tcW w:w="960" w:type="dxa"/>
            <w:tcBorders>
              <w:top w:val="nil"/>
              <w:left w:val="nil"/>
              <w:bottom w:val="single" w:sz="4" w:space="0" w:color="auto"/>
              <w:right w:val="single" w:sz="4" w:space="0" w:color="auto"/>
            </w:tcBorders>
            <w:shd w:val="clear" w:color="auto" w:fill="auto"/>
            <w:noWrap/>
            <w:vAlign w:val="bottom"/>
            <w:hideMark/>
          </w:tcPr>
          <w:p w14:paraId="71FCDDB4"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0CD2297F"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758E9E36"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7B587CD8"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r>
      <w:tr w:rsidR="00052DB8" w:rsidRPr="0086478E" w14:paraId="2B598420" w14:textId="77777777" w:rsidTr="00260ECF">
        <w:trPr>
          <w:trHeight w:val="300"/>
          <w:jc w:val="center"/>
        </w:trPr>
        <w:tc>
          <w:tcPr>
            <w:tcW w:w="960" w:type="dxa"/>
            <w:vMerge/>
            <w:tcBorders>
              <w:top w:val="nil"/>
              <w:left w:val="single" w:sz="4" w:space="0" w:color="auto"/>
              <w:bottom w:val="single" w:sz="4" w:space="0" w:color="000000"/>
              <w:right w:val="single" w:sz="4" w:space="0" w:color="auto"/>
            </w:tcBorders>
            <w:vAlign w:val="center"/>
            <w:hideMark/>
          </w:tcPr>
          <w:p w14:paraId="6353BFFE" w14:textId="77777777" w:rsidR="00052DB8" w:rsidRPr="0017359B" w:rsidRDefault="00052DB8">
            <w:pPr>
              <w:rPr>
                <w:rFonts w:ascii="Calibri" w:hAnsi="Calibri" w:cs="Calibri"/>
                <w:b/>
                <w:bCs/>
                <w:color w:val="000000"/>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14:paraId="1EF961B8"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30</w:t>
            </w:r>
          </w:p>
        </w:tc>
        <w:tc>
          <w:tcPr>
            <w:tcW w:w="960" w:type="dxa"/>
            <w:tcBorders>
              <w:top w:val="nil"/>
              <w:left w:val="nil"/>
              <w:bottom w:val="single" w:sz="4" w:space="0" w:color="auto"/>
              <w:right w:val="single" w:sz="4" w:space="0" w:color="auto"/>
            </w:tcBorders>
            <w:shd w:val="clear" w:color="auto" w:fill="auto"/>
            <w:noWrap/>
            <w:vAlign w:val="bottom"/>
            <w:hideMark/>
          </w:tcPr>
          <w:p w14:paraId="60269FA4"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w:t>
            </w:r>
          </w:p>
        </w:tc>
        <w:tc>
          <w:tcPr>
            <w:tcW w:w="960" w:type="dxa"/>
            <w:tcBorders>
              <w:top w:val="nil"/>
              <w:left w:val="nil"/>
              <w:bottom w:val="single" w:sz="4" w:space="0" w:color="auto"/>
              <w:right w:val="single" w:sz="4" w:space="0" w:color="auto"/>
            </w:tcBorders>
            <w:shd w:val="clear" w:color="auto" w:fill="auto"/>
            <w:noWrap/>
            <w:vAlign w:val="bottom"/>
            <w:hideMark/>
          </w:tcPr>
          <w:p w14:paraId="44C74193"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2B2B8CEE"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40CA48D9"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r>
      <w:tr w:rsidR="00052DB8" w:rsidRPr="0086478E" w14:paraId="72C25620" w14:textId="77777777" w:rsidTr="00260ECF">
        <w:trPr>
          <w:trHeight w:val="300"/>
          <w:jc w:val="center"/>
        </w:trPr>
        <w:tc>
          <w:tcPr>
            <w:tcW w:w="960" w:type="dxa"/>
            <w:vMerge w:val="restart"/>
            <w:tcBorders>
              <w:top w:val="nil"/>
              <w:left w:val="single" w:sz="4" w:space="0" w:color="auto"/>
              <w:bottom w:val="single" w:sz="4" w:space="0" w:color="000000"/>
              <w:right w:val="single" w:sz="4" w:space="0" w:color="auto"/>
            </w:tcBorders>
            <w:shd w:val="clear" w:color="auto" w:fill="auto"/>
            <w:noWrap/>
            <w:hideMark/>
          </w:tcPr>
          <w:p w14:paraId="242E8A8E"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n85</w:t>
            </w:r>
          </w:p>
        </w:tc>
        <w:tc>
          <w:tcPr>
            <w:tcW w:w="960" w:type="dxa"/>
            <w:tcBorders>
              <w:top w:val="nil"/>
              <w:left w:val="nil"/>
              <w:bottom w:val="single" w:sz="4" w:space="0" w:color="auto"/>
              <w:right w:val="single" w:sz="4" w:space="0" w:color="auto"/>
            </w:tcBorders>
            <w:shd w:val="clear" w:color="auto" w:fill="auto"/>
            <w:noWrap/>
            <w:vAlign w:val="bottom"/>
            <w:hideMark/>
          </w:tcPr>
          <w:p w14:paraId="288635A4"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15</w:t>
            </w:r>
          </w:p>
        </w:tc>
        <w:tc>
          <w:tcPr>
            <w:tcW w:w="960" w:type="dxa"/>
            <w:tcBorders>
              <w:top w:val="nil"/>
              <w:left w:val="nil"/>
              <w:bottom w:val="single" w:sz="4" w:space="0" w:color="auto"/>
              <w:right w:val="single" w:sz="4" w:space="0" w:color="auto"/>
            </w:tcBorders>
            <w:shd w:val="clear" w:color="auto" w:fill="auto"/>
            <w:noWrap/>
            <w:vAlign w:val="bottom"/>
            <w:hideMark/>
          </w:tcPr>
          <w:p w14:paraId="3FC49611"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73BDDA92"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55770F6B"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539769CA"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w:t>
            </w:r>
          </w:p>
        </w:tc>
      </w:tr>
      <w:tr w:rsidR="00052DB8" w:rsidRPr="0086478E" w14:paraId="5076109C" w14:textId="77777777" w:rsidTr="00260ECF">
        <w:trPr>
          <w:trHeight w:val="300"/>
          <w:jc w:val="center"/>
        </w:trPr>
        <w:tc>
          <w:tcPr>
            <w:tcW w:w="960" w:type="dxa"/>
            <w:vMerge/>
            <w:tcBorders>
              <w:top w:val="nil"/>
              <w:left w:val="single" w:sz="4" w:space="0" w:color="auto"/>
              <w:bottom w:val="single" w:sz="4" w:space="0" w:color="000000"/>
              <w:right w:val="single" w:sz="4" w:space="0" w:color="auto"/>
            </w:tcBorders>
            <w:vAlign w:val="center"/>
            <w:hideMark/>
          </w:tcPr>
          <w:p w14:paraId="246F1179" w14:textId="77777777" w:rsidR="00052DB8" w:rsidRPr="0017359B" w:rsidRDefault="00052DB8">
            <w:pPr>
              <w:rPr>
                <w:rFonts w:ascii="Calibri" w:hAnsi="Calibri" w:cs="Calibri"/>
                <w:b/>
                <w:bCs/>
                <w:color w:val="000000"/>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14:paraId="53FE0E92"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30</w:t>
            </w:r>
          </w:p>
        </w:tc>
        <w:tc>
          <w:tcPr>
            <w:tcW w:w="960" w:type="dxa"/>
            <w:tcBorders>
              <w:top w:val="nil"/>
              <w:left w:val="nil"/>
              <w:bottom w:val="single" w:sz="4" w:space="0" w:color="auto"/>
              <w:right w:val="single" w:sz="4" w:space="0" w:color="auto"/>
            </w:tcBorders>
            <w:shd w:val="clear" w:color="auto" w:fill="auto"/>
            <w:noWrap/>
            <w:vAlign w:val="bottom"/>
            <w:hideMark/>
          </w:tcPr>
          <w:p w14:paraId="5481D90B"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w:t>
            </w:r>
          </w:p>
        </w:tc>
        <w:tc>
          <w:tcPr>
            <w:tcW w:w="960" w:type="dxa"/>
            <w:tcBorders>
              <w:top w:val="nil"/>
              <w:left w:val="nil"/>
              <w:bottom w:val="single" w:sz="4" w:space="0" w:color="auto"/>
              <w:right w:val="single" w:sz="4" w:space="0" w:color="auto"/>
            </w:tcBorders>
            <w:shd w:val="clear" w:color="auto" w:fill="auto"/>
            <w:noWrap/>
            <w:vAlign w:val="bottom"/>
            <w:hideMark/>
          </w:tcPr>
          <w:p w14:paraId="14706B51"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37D1C09E"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04D73E1A"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w:t>
            </w:r>
          </w:p>
        </w:tc>
      </w:tr>
    </w:tbl>
    <w:p w14:paraId="5C680E1B" w14:textId="77777777" w:rsidR="00052DB8" w:rsidRDefault="00052DB8" w:rsidP="00052DB8">
      <w:pPr>
        <w:pStyle w:val="ListParagraph"/>
        <w:ind w:left="360"/>
      </w:pPr>
    </w:p>
    <w:p w14:paraId="1EF20F0E" w14:textId="657C81F4" w:rsidR="00052DB8" w:rsidRDefault="001C6808" w:rsidP="001C6808">
      <w:pPr>
        <w:pStyle w:val="B1"/>
      </w:pPr>
      <w:bookmarkStart w:id="524" w:name="MCCQCTEMPBM_00000029"/>
      <w:bookmarkStart w:id="525" w:name="MCCQCTEMPBM_00000042"/>
      <w:bookmarkStart w:id="526" w:name="MCCQCTEMPBM_00000054"/>
      <w:bookmarkStart w:id="527" w:name="MCCQCTEMPBM_00000064"/>
      <w:bookmarkStart w:id="528" w:name="MCCQCTEMPBM_00000073"/>
      <w:bookmarkStart w:id="529" w:name="MCCQCTEMPBM_00000082"/>
      <w:r>
        <w:t>-</w:t>
      </w:r>
      <w:r>
        <w:tab/>
      </w:r>
      <w:r w:rsidR="00052DB8">
        <w:t>Both OFDM and DFT-S-OFDM waveforms.</w:t>
      </w:r>
    </w:p>
    <w:p w14:paraId="47385F7B" w14:textId="2A99A53A" w:rsidR="00052DB8" w:rsidRDefault="001C6808" w:rsidP="001C6808">
      <w:pPr>
        <w:pStyle w:val="B1"/>
      </w:pPr>
      <w:r>
        <w:t>-</w:t>
      </w:r>
      <w:r>
        <w:tab/>
      </w:r>
      <w:r w:rsidR="00052DB8">
        <w:t>All modulations: pi/2-BPSK, QPSK, 16-QAM, 64-QAM, 256-QAM.</w:t>
      </w:r>
    </w:p>
    <w:p w14:paraId="58B3D1E4" w14:textId="19F41827" w:rsidR="00052DB8" w:rsidRDefault="001C6808" w:rsidP="001C6808">
      <w:pPr>
        <w:pStyle w:val="B1"/>
      </w:pPr>
      <w:r>
        <w:t>-</w:t>
      </w:r>
      <w:r>
        <w:tab/>
      </w:r>
      <w:r w:rsidR="00052DB8">
        <w:t>WOLA processing (window slope is 33 % of the short CP duration).</w:t>
      </w:r>
    </w:p>
    <w:p w14:paraId="0587FA5D" w14:textId="091F587A" w:rsidR="00052DB8" w:rsidRDefault="001C6808" w:rsidP="001C6808">
      <w:pPr>
        <w:pStyle w:val="B1"/>
      </w:pPr>
      <w:r>
        <w:t>-</w:t>
      </w:r>
      <w:r>
        <w:tab/>
      </w:r>
      <w:r w:rsidR="00052DB8">
        <w:t>SEM for n71 (NS_35)</w:t>
      </w:r>
      <w:r w:rsidR="00052DB8" w:rsidRPr="00992B05">
        <w:t xml:space="preserve"> according to TS 38.101-1 [</w:t>
      </w:r>
      <w:r w:rsidR="00052DB8">
        <w:t>4</w:t>
      </w:r>
      <w:r w:rsidR="00052DB8" w:rsidRPr="00992B05">
        <w:t>]</w:t>
      </w:r>
      <w:r w:rsidR="00052DB8">
        <w:t>, Table 6.5.2.3.1-1:</w:t>
      </w:r>
    </w:p>
    <w:p w14:paraId="4C9C6FCA" w14:textId="77777777" w:rsidR="00052DB8" w:rsidRPr="00A1115A" w:rsidRDefault="00052DB8" w:rsidP="00052DB8">
      <w:pPr>
        <w:pStyle w:val="TH"/>
      </w:pPr>
      <w:r w:rsidRPr="00A1115A">
        <w:t xml:space="preserve">Table </w:t>
      </w:r>
      <w:r>
        <w:t>5.1.2-2</w:t>
      </w:r>
      <w:r w:rsidRPr="00A1115A">
        <w:t xml:space="preserve">: Additional requirements for </w:t>
      </w:r>
      <w:r w:rsidRPr="00A1115A">
        <w:rPr>
          <w:rFonts w:eastAsia="Yu Mincho"/>
        </w:rPr>
        <w:t>"</w:t>
      </w:r>
      <w:r w:rsidRPr="00A1115A">
        <w:t>NS_35</w:t>
      </w:r>
      <w:r w:rsidRPr="00A1115A">
        <w:rPr>
          <w:rFonts w:eastAsia="Yu Mincho"/>
        </w:rPr>
        <w:t>"</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052DB8" w:rsidRPr="00A1115A" w14:paraId="4D409576" w14:textId="77777777" w:rsidTr="00260ECF">
        <w:trPr>
          <w:cantSplit/>
          <w:jc w:val="center"/>
        </w:trPr>
        <w:tc>
          <w:tcPr>
            <w:tcW w:w="1086" w:type="dxa"/>
            <w:tcBorders>
              <w:bottom w:val="nil"/>
            </w:tcBorders>
            <w:shd w:val="clear" w:color="auto" w:fill="auto"/>
          </w:tcPr>
          <w:p w14:paraId="28798674" w14:textId="77777777" w:rsidR="00052DB8" w:rsidRPr="00A1115A" w:rsidRDefault="00052DB8" w:rsidP="00260ECF">
            <w:pPr>
              <w:pStyle w:val="TAH"/>
            </w:pPr>
            <w:r w:rsidRPr="00A1115A">
              <w:t>Δf</w:t>
            </w:r>
            <w:r w:rsidRPr="00A1115A">
              <w:rPr>
                <w:vertAlign w:val="subscript"/>
              </w:rPr>
              <w:t>OOB</w:t>
            </w:r>
            <w:r w:rsidRPr="00A1115A">
              <w:br/>
              <w:t>(MHz)</w:t>
            </w:r>
          </w:p>
        </w:tc>
        <w:tc>
          <w:tcPr>
            <w:tcW w:w="3268" w:type="dxa"/>
            <w:gridSpan w:val="4"/>
          </w:tcPr>
          <w:p w14:paraId="5927E376" w14:textId="77777777" w:rsidR="00052DB8" w:rsidRPr="00A1115A" w:rsidRDefault="00052DB8" w:rsidP="00260ECF">
            <w:pPr>
              <w:pStyle w:val="TAH"/>
            </w:pPr>
            <w:r w:rsidRPr="00A1115A">
              <w:t>Channel bandwidth (MHz) / Spectrum emission limit (dBm)</w:t>
            </w:r>
          </w:p>
        </w:tc>
        <w:tc>
          <w:tcPr>
            <w:tcW w:w="1440" w:type="dxa"/>
            <w:tcBorders>
              <w:bottom w:val="nil"/>
            </w:tcBorders>
            <w:shd w:val="clear" w:color="auto" w:fill="auto"/>
          </w:tcPr>
          <w:p w14:paraId="6A4DFF1B" w14:textId="77777777" w:rsidR="00052DB8" w:rsidRPr="00A1115A" w:rsidRDefault="00052DB8" w:rsidP="00260ECF">
            <w:pPr>
              <w:pStyle w:val="TAH"/>
            </w:pPr>
            <w:r w:rsidRPr="00A1115A">
              <w:t>Measurement bandwidth</w:t>
            </w:r>
          </w:p>
        </w:tc>
      </w:tr>
      <w:tr w:rsidR="00052DB8" w:rsidRPr="00A1115A" w14:paraId="2A2B6F14" w14:textId="77777777" w:rsidTr="00260ECF">
        <w:trPr>
          <w:cantSplit/>
          <w:jc w:val="center"/>
        </w:trPr>
        <w:tc>
          <w:tcPr>
            <w:tcW w:w="1086" w:type="dxa"/>
            <w:tcBorders>
              <w:top w:val="nil"/>
            </w:tcBorders>
            <w:shd w:val="clear" w:color="auto" w:fill="auto"/>
          </w:tcPr>
          <w:p w14:paraId="41B2A3DD" w14:textId="77777777" w:rsidR="00052DB8" w:rsidRPr="00A1115A" w:rsidRDefault="00052DB8" w:rsidP="00260ECF">
            <w:pPr>
              <w:pStyle w:val="TAH"/>
            </w:pPr>
          </w:p>
        </w:tc>
        <w:tc>
          <w:tcPr>
            <w:tcW w:w="850" w:type="dxa"/>
          </w:tcPr>
          <w:p w14:paraId="7D452082" w14:textId="77777777" w:rsidR="00052DB8" w:rsidRPr="00A1115A" w:rsidRDefault="00052DB8" w:rsidP="00260ECF">
            <w:pPr>
              <w:pStyle w:val="TAH"/>
              <w:rPr>
                <w:lang w:eastAsia="zh-CN"/>
              </w:rPr>
            </w:pPr>
            <w:r w:rsidRPr="00A1115A">
              <w:rPr>
                <w:rFonts w:hint="eastAsia"/>
                <w:lang w:eastAsia="zh-CN"/>
              </w:rPr>
              <w:t>5</w:t>
            </w:r>
          </w:p>
        </w:tc>
        <w:tc>
          <w:tcPr>
            <w:tcW w:w="851" w:type="dxa"/>
          </w:tcPr>
          <w:p w14:paraId="5FFD2984" w14:textId="77777777" w:rsidR="00052DB8" w:rsidRPr="00A1115A" w:rsidRDefault="00052DB8" w:rsidP="00260ECF">
            <w:pPr>
              <w:pStyle w:val="TAH"/>
              <w:rPr>
                <w:lang w:eastAsia="zh-CN"/>
              </w:rPr>
            </w:pPr>
            <w:r w:rsidRPr="00A1115A">
              <w:rPr>
                <w:rFonts w:hint="eastAsia"/>
                <w:lang w:eastAsia="zh-CN"/>
              </w:rPr>
              <w:t>10</w:t>
            </w:r>
          </w:p>
        </w:tc>
        <w:tc>
          <w:tcPr>
            <w:tcW w:w="757" w:type="dxa"/>
          </w:tcPr>
          <w:p w14:paraId="0E2E8466" w14:textId="77777777" w:rsidR="00052DB8" w:rsidRPr="00A1115A" w:rsidRDefault="00052DB8" w:rsidP="00260ECF">
            <w:pPr>
              <w:pStyle w:val="TAH"/>
              <w:rPr>
                <w:lang w:eastAsia="zh-CN"/>
              </w:rPr>
            </w:pPr>
            <w:r w:rsidRPr="00A1115A">
              <w:rPr>
                <w:rFonts w:hint="eastAsia"/>
                <w:lang w:eastAsia="zh-CN"/>
              </w:rPr>
              <w:t>15</w:t>
            </w:r>
          </w:p>
        </w:tc>
        <w:tc>
          <w:tcPr>
            <w:tcW w:w="810" w:type="dxa"/>
          </w:tcPr>
          <w:p w14:paraId="2999EF8F" w14:textId="77777777" w:rsidR="00052DB8" w:rsidRPr="00A1115A" w:rsidRDefault="00052DB8" w:rsidP="00260ECF">
            <w:pPr>
              <w:pStyle w:val="TAH"/>
              <w:rPr>
                <w:lang w:eastAsia="zh-CN"/>
              </w:rPr>
            </w:pPr>
            <w:r w:rsidRPr="00A1115A">
              <w:rPr>
                <w:rFonts w:hint="eastAsia"/>
                <w:lang w:eastAsia="zh-CN"/>
              </w:rPr>
              <w:t>20</w:t>
            </w:r>
          </w:p>
        </w:tc>
        <w:tc>
          <w:tcPr>
            <w:tcW w:w="1440" w:type="dxa"/>
            <w:tcBorders>
              <w:top w:val="nil"/>
            </w:tcBorders>
            <w:shd w:val="clear" w:color="auto" w:fill="auto"/>
          </w:tcPr>
          <w:p w14:paraId="118804C3" w14:textId="77777777" w:rsidR="00052DB8" w:rsidRPr="00A1115A" w:rsidRDefault="00052DB8" w:rsidP="00260ECF">
            <w:pPr>
              <w:pStyle w:val="TAH"/>
            </w:pPr>
          </w:p>
        </w:tc>
      </w:tr>
      <w:tr w:rsidR="00052DB8" w:rsidRPr="00A1115A" w14:paraId="16C824E8" w14:textId="77777777" w:rsidTr="00260ECF">
        <w:trPr>
          <w:jc w:val="center"/>
        </w:trPr>
        <w:tc>
          <w:tcPr>
            <w:tcW w:w="1086" w:type="dxa"/>
          </w:tcPr>
          <w:p w14:paraId="5F511B9E"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0-0.1</w:t>
            </w:r>
          </w:p>
        </w:tc>
        <w:tc>
          <w:tcPr>
            <w:tcW w:w="850" w:type="dxa"/>
          </w:tcPr>
          <w:p w14:paraId="459D75EF" w14:textId="77777777" w:rsidR="00052DB8" w:rsidRPr="00A1115A" w:rsidRDefault="00052DB8" w:rsidP="00260ECF">
            <w:pPr>
              <w:pStyle w:val="TAC"/>
              <w:rPr>
                <w:rFonts w:cs="Arial"/>
              </w:rPr>
            </w:pPr>
            <w:r w:rsidRPr="00A1115A">
              <w:rPr>
                <w:rFonts w:cs="Arial"/>
              </w:rPr>
              <w:t xml:space="preserve">-15 </w:t>
            </w:r>
          </w:p>
        </w:tc>
        <w:tc>
          <w:tcPr>
            <w:tcW w:w="851" w:type="dxa"/>
          </w:tcPr>
          <w:p w14:paraId="44C21D21" w14:textId="77777777" w:rsidR="00052DB8" w:rsidRPr="00A1115A" w:rsidRDefault="00052DB8" w:rsidP="00260ECF">
            <w:pPr>
              <w:pStyle w:val="TAC"/>
              <w:rPr>
                <w:rFonts w:cs="Arial"/>
              </w:rPr>
            </w:pPr>
            <w:r w:rsidRPr="00A1115A">
              <w:rPr>
                <w:rFonts w:cs="Arial"/>
              </w:rPr>
              <w:t xml:space="preserve">-18 </w:t>
            </w:r>
          </w:p>
        </w:tc>
        <w:tc>
          <w:tcPr>
            <w:tcW w:w="757" w:type="dxa"/>
          </w:tcPr>
          <w:p w14:paraId="65E44384" w14:textId="77777777" w:rsidR="00052DB8" w:rsidRPr="00A1115A" w:rsidRDefault="00052DB8" w:rsidP="00260ECF">
            <w:pPr>
              <w:pStyle w:val="TAC"/>
              <w:rPr>
                <w:rFonts w:cs="Arial"/>
              </w:rPr>
            </w:pPr>
            <w:r w:rsidRPr="00A1115A">
              <w:rPr>
                <w:rFonts w:cs="Arial"/>
              </w:rPr>
              <w:t>-20</w:t>
            </w:r>
          </w:p>
        </w:tc>
        <w:tc>
          <w:tcPr>
            <w:tcW w:w="810" w:type="dxa"/>
          </w:tcPr>
          <w:p w14:paraId="00FF1891" w14:textId="77777777" w:rsidR="00052DB8" w:rsidRPr="00A1115A" w:rsidRDefault="00052DB8" w:rsidP="00260ECF">
            <w:pPr>
              <w:pStyle w:val="TAC"/>
              <w:rPr>
                <w:rFonts w:cs="Arial"/>
              </w:rPr>
            </w:pPr>
            <w:r w:rsidRPr="00A1115A">
              <w:rPr>
                <w:rFonts w:cs="Arial"/>
              </w:rPr>
              <w:t>-21</w:t>
            </w:r>
          </w:p>
        </w:tc>
        <w:tc>
          <w:tcPr>
            <w:tcW w:w="1440" w:type="dxa"/>
          </w:tcPr>
          <w:p w14:paraId="555E1E95" w14:textId="77777777" w:rsidR="00052DB8" w:rsidRPr="00A1115A" w:rsidRDefault="00052DB8" w:rsidP="00260ECF">
            <w:pPr>
              <w:pStyle w:val="TAC"/>
              <w:rPr>
                <w:rFonts w:cs="Arial"/>
              </w:rPr>
            </w:pPr>
            <w:r w:rsidRPr="00A1115A">
              <w:rPr>
                <w:rFonts w:cs="Arial"/>
              </w:rPr>
              <w:t xml:space="preserve">30 kHz </w:t>
            </w:r>
          </w:p>
        </w:tc>
      </w:tr>
      <w:tr w:rsidR="00052DB8" w:rsidRPr="00A1115A" w14:paraId="5A4DACC8" w14:textId="77777777" w:rsidTr="00260ECF">
        <w:trPr>
          <w:jc w:val="center"/>
        </w:trPr>
        <w:tc>
          <w:tcPr>
            <w:tcW w:w="1086" w:type="dxa"/>
          </w:tcPr>
          <w:p w14:paraId="173C9101"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0.1-6</w:t>
            </w:r>
          </w:p>
        </w:tc>
        <w:tc>
          <w:tcPr>
            <w:tcW w:w="850" w:type="dxa"/>
          </w:tcPr>
          <w:p w14:paraId="09939A19" w14:textId="77777777" w:rsidR="00052DB8" w:rsidRPr="00A1115A" w:rsidRDefault="00052DB8" w:rsidP="00260ECF">
            <w:pPr>
              <w:pStyle w:val="TAC"/>
              <w:rPr>
                <w:rFonts w:cs="Arial"/>
              </w:rPr>
            </w:pPr>
            <w:r w:rsidRPr="00A1115A">
              <w:rPr>
                <w:rFonts w:cs="Arial"/>
              </w:rPr>
              <w:t>-13</w:t>
            </w:r>
          </w:p>
        </w:tc>
        <w:tc>
          <w:tcPr>
            <w:tcW w:w="851" w:type="dxa"/>
          </w:tcPr>
          <w:p w14:paraId="7E8B7689" w14:textId="77777777" w:rsidR="00052DB8" w:rsidRPr="00A1115A" w:rsidRDefault="00052DB8" w:rsidP="00260ECF">
            <w:pPr>
              <w:pStyle w:val="TAC"/>
              <w:rPr>
                <w:rFonts w:cs="Arial"/>
              </w:rPr>
            </w:pPr>
            <w:r w:rsidRPr="00A1115A">
              <w:rPr>
                <w:rFonts w:cs="Arial"/>
              </w:rPr>
              <w:t>-13</w:t>
            </w:r>
          </w:p>
        </w:tc>
        <w:tc>
          <w:tcPr>
            <w:tcW w:w="757" w:type="dxa"/>
          </w:tcPr>
          <w:p w14:paraId="474F7495" w14:textId="77777777" w:rsidR="00052DB8" w:rsidRPr="00A1115A" w:rsidRDefault="00052DB8" w:rsidP="00260ECF">
            <w:pPr>
              <w:pStyle w:val="TAC"/>
              <w:rPr>
                <w:rFonts w:cs="Arial"/>
              </w:rPr>
            </w:pPr>
            <w:r w:rsidRPr="00A1115A">
              <w:rPr>
                <w:rFonts w:cs="Arial"/>
              </w:rPr>
              <w:t>-13</w:t>
            </w:r>
          </w:p>
        </w:tc>
        <w:tc>
          <w:tcPr>
            <w:tcW w:w="810" w:type="dxa"/>
          </w:tcPr>
          <w:p w14:paraId="4E385A0F" w14:textId="77777777" w:rsidR="00052DB8" w:rsidRPr="00A1115A" w:rsidRDefault="00052DB8" w:rsidP="00260ECF">
            <w:pPr>
              <w:pStyle w:val="TAC"/>
              <w:rPr>
                <w:rFonts w:cs="Arial"/>
              </w:rPr>
            </w:pPr>
            <w:r w:rsidRPr="00A1115A">
              <w:rPr>
                <w:rFonts w:cs="Arial"/>
              </w:rPr>
              <w:t>-13</w:t>
            </w:r>
          </w:p>
        </w:tc>
        <w:tc>
          <w:tcPr>
            <w:tcW w:w="1440" w:type="dxa"/>
          </w:tcPr>
          <w:p w14:paraId="62E3DACC" w14:textId="77777777" w:rsidR="00052DB8" w:rsidRPr="00A1115A" w:rsidRDefault="00052DB8" w:rsidP="00260ECF">
            <w:pPr>
              <w:pStyle w:val="TAC"/>
              <w:rPr>
                <w:rFonts w:cs="Arial"/>
              </w:rPr>
            </w:pPr>
            <w:r w:rsidRPr="00A1115A">
              <w:rPr>
                <w:rFonts w:cs="Arial"/>
              </w:rPr>
              <w:t>100 kHz</w:t>
            </w:r>
          </w:p>
        </w:tc>
      </w:tr>
      <w:tr w:rsidR="00052DB8" w:rsidRPr="00A1115A" w14:paraId="329905C3" w14:textId="77777777" w:rsidTr="00260ECF">
        <w:trPr>
          <w:jc w:val="center"/>
        </w:trPr>
        <w:tc>
          <w:tcPr>
            <w:tcW w:w="1086" w:type="dxa"/>
          </w:tcPr>
          <w:p w14:paraId="70EA6B57"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6-10</w:t>
            </w:r>
          </w:p>
        </w:tc>
        <w:tc>
          <w:tcPr>
            <w:tcW w:w="850" w:type="dxa"/>
          </w:tcPr>
          <w:p w14:paraId="6C24DE04" w14:textId="77777777" w:rsidR="00052DB8" w:rsidRPr="00A1115A" w:rsidRDefault="00052DB8" w:rsidP="00260ECF">
            <w:pPr>
              <w:pStyle w:val="TAC"/>
              <w:rPr>
                <w:rFonts w:cs="Arial"/>
              </w:rPr>
            </w:pPr>
            <w:r w:rsidRPr="00A1115A">
              <w:rPr>
                <w:rFonts w:cs="Arial"/>
              </w:rPr>
              <w:t>-25</w:t>
            </w:r>
            <w:r w:rsidRPr="00A1115A">
              <w:rPr>
                <w:rFonts w:cs="Arial"/>
                <w:vertAlign w:val="superscript"/>
              </w:rPr>
              <w:t>1</w:t>
            </w:r>
            <w:r w:rsidRPr="00A1115A">
              <w:rPr>
                <w:rFonts w:cs="Arial"/>
              </w:rPr>
              <w:t xml:space="preserve"> </w:t>
            </w:r>
          </w:p>
        </w:tc>
        <w:tc>
          <w:tcPr>
            <w:tcW w:w="851" w:type="dxa"/>
          </w:tcPr>
          <w:p w14:paraId="5D663191" w14:textId="77777777" w:rsidR="00052DB8" w:rsidRPr="00A1115A" w:rsidRDefault="00052DB8" w:rsidP="00260ECF">
            <w:pPr>
              <w:pStyle w:val="TAC"/>
              <w:rPr>
                <w:rFonts w:cs="Arial"/>
              </w:rPr>
            </w:pPr>
            <w:r w:rsidRPr="00A1115A">
              <w:rPr>
                <w:rFonts w:cs="Arial"/>
              </w:rPr>
              <w:t>-13</w:t>
            </w:r>
          </w:p>
        </w:tc>
        <w:tc>
          <w:tcPr>
            <w:tcW w:w="757" w:type="dxa"/>
          </w:tcPr>
          <w:p w14:paraId="34887A18" w14:textId="77777777" w:rsidR="00052DB8" w:rsidRPr="00A1115A" w:rsidRDefault="00052DB8" w:rsidP="00260ECF">
            <w:pPr>
              <w:pStyle w:val="TAC"/>
              <w:rPr>
                <w:rFonts w:cs="Arial"/>
              </w:rPr>
            </w:pPr>
            <w:r w:rsidRPr="00A1115A">
              <w:rPr>
                <w:rFonts w:cs="Arial"/>
              </w:rPr>
              <w:t>-13</w:t>
            </w:r>
          </w:p>
        </w:tc>
        <w:tc>
          <w:tcPr>
            <w:tcW w:w="810" w:type="dxa"/>
          </w:tcPr>
          <w:p w14:paraId="72C0AC34" w14:textId="77777777" w:rsidR="00052DB8" w:rsidRPr="00A1115A" w:rsidRDefault="00052DB8" w:rsidP="00260ECF">
            <w:pPr>
              <w:pStyle w:val="TAC"/>
              <w:rPr>
                <w:rFonts w:cs="Arial"/>
              </w:rPr>
            </w:pPr>
            <w:r w:rsidRPr="00A1115A">
              <w:rPr>
                <w:rFonts w:cs="Arial"/>
              </w:rPr>
              <w:t>-13</w:t>
            </w:r>
          </w:p>
        </w:tc>
        <w:tc>
          <w:tcPr>
            <w:tcW w:w="1440" w:type="dxa"/>
          </w:tcPr>
          <w:p w14:paraId="649B3DA6" w14:textId="77777777" w:rsidR="00052DB8" w:rsidRPr="00A1115A" w:rsidRDefault="00052DB8" w:rsidP="00260ECF">
            <w:pPr>
              <w:pStyle w:val="TAC"/>
              <w:rPr>
                <w:rFonts w:cs="Arial"/>
              </w:rPr>
            </w:pPr>
            <w:r w:rsidRPr="00A1115A">
              <w:rPr>
                <w:rFonts w:cs="Arial"/>
              </w:rPr>
              <w:t>100 kHz</w:t>
            </w:r>
          </w:p>
        </w:tc>
      </w:tr>
      <w:tr w:rsidR="00052DB8" w:rsidRPr="00A1115A" w14:paraId="245D4CFE" w14:textId="77777777" w:rsidTr="00260ECF">
        <w:trPr>
          <w:jc w:val="center"/>
        </w:trPr>
        <w:tc>
          <w:tcPr>
            <w:tcW w:w="1086" w:type="dxa"/>
          </w:tcPr>
          <w:p w14:paraId="337ED85E"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10-15</w:t>
            </w:r>
          </w:p>
        </w:tc>
        <w:tc>
          <w:tcPr>
            <w:tcW w:w="850" w:type="dxa"/>
          </w:tcPr>
          <w:p w14:paraId="243F4F6A" w14:textId="77777777" w:rsidR="00052DB8" w:rsidRPr="00A1115A" w:rsidRDefault="00052DB8" w:rsidP="00260ECF">
            <w:pPr>
              <w:pStyle w:val="TAC"/>
              <w:rPr>
                <w:rFonts w:cs="Arial"/>
              </w:rPr>
            </w:pPr>
          </w:p>
        </w:tc>
        <w:tc>
          <w:tcPr>
            <w:tcW w:w="851" w:type="dxa"/>
          </w:tcPr>
          <w:p w14:paraId="2BD65101" w14:textId="77777777" w:rsidR="00052DB8" w:rsidRPr="00A1115A" w:rsidRDefault="00052DB8" w:rsidP="00260ECF">
            <w:pPr>
              <w:pStyle w:val="TAC"/>
              <w:rPr>
                <w:rFonts w:cs="Arial"/>
              </w:rPr>
            </w:pPr>
            <w:r w:rsidRPr="00A1115A">
              <w:rPr>
                <w:rFonts w:cs="Arial"/>
              </w:rPr>
              <w:t>-25</w:t>
            </w:r>
            <w:r w:rsidRPr="00A1115A">
              <w:rPr>
                <w:rFonts w:cs="Arial"/>
                <w:vertAlign w:val="superscript"/>
              </w:rPr>
              <w:t>1</w:t>
            </w:r>
          </w:p>
        </w:tc>
        <w:tc>
          <w:tcPr>
            <w:tcW w:w="757" w:type="dxa"/>
          </w:tcPr>
          <w:p w14:paraId="57EE4F61" w14:textId="77777777" w:rsidR="00052DB8" w:rsidRPr="00A1115A" w:rsidRDefault="00052DB8" w:rsidP="00260ECF">
            <w:pPr>
              <w:pStyle w:val="TAC"/>
              <w:rPr>
                <w:rFonts w:cs="Arial"/>
              </w:rPr>
            </w:pPr>
            <w:r w:rsidRPr="00A1115A">
              <w:rPr>
                <w:rFonts w:cs="Arial"/>
              </w:rPr>
              <w:t>-13</w:t>
            </w:r>
          </w:p>
        </w:tc>
        <w:tc>
          <w:tcPr>
            <w:tcW w:w="810" w:type="dxa"/>
          </w:tcPr>
          <w:p w14:paraId="6C682908" w14:textId="77777777" w:rsidR="00052DB8" w:rsidRPr="00A1115A" w:rsidRDefault="00052DB8" w:rsidP="00260ECF">
            <w:pPr>
              <w:pStyle w:val="TAC"/>
              <w:rPr>
                <w:rFonts w:cs="Arial"/>
              </w:rPr>
            </w:pPr>
            <w:r w:rsidRPr="00A1115A">
              <w:rPr>
                <w:rFonts w:cs="Arial"/>
              </w:rPr>
              <w:t>-13</w:t>
            </w:r>
          </w:p>
        </w:tc>
        <w:tc>
          <w:tcPr>
            <w:tcW w:w="1440" w:type="dxa"/>
          </w:tcPr>
          <w:p w14:paraId="72FB0E37" w14:textId="77777777" w:rsidR="00052DB8" w:rsidRPr="00A1115A" w:rsidRDefault="00052DB8" w:rsidP="00260ECF">
            <w:pPr>
              <w:pStyle w:val="TAC"/>
              <w:rPr>
                <w:rFonts w:cs="Arial"/>
              </w:rPr>
            </w:pPr>
            <w:r w:rsidRPr="00A1115A">
              <w:rPr>
                <w:rFonts w:cs="Arial"/>
              </w:rPr>
              <w:t>100 kHz</w:t>
            </w:r>
          </w:p>
        </w:tc>
      </w:tr>
      <w:tr w:rsidR="00052DB8" w:rsidRPr="00A1115A" w14:paraId="16467DCD" w14:textId="77777777" w:rsidTr="00260ECF">
        <w:trPr>
          <w:jc w:val="center"/>
        </w:trPr>
        <w:tc>
          <w:tcPr>
            <w:tcW w:w="1086" w:type="dxa"/>
          </w:tcPr>
          <w:p w14:paraId="2A5F6D3D"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15-20</w:t>
            </w:r>
          </w:p>
        </w:tc>
        <w:tc>
          <w:tcPr>
            <w:tcW w:w="850" w:type="dxa"/>
          </w:tcPr>
          <w:p w14:paraId="29EE8325" w14:textId="77777777" w:rsidR="00052DB8" w:rsidRPr="00A1115A" w:rsidRDefault="00052DB8" w:rsidP="00260ECF">
            <w:pPr>
              <w:pStyle w:val="TAC"/>
              <w:rPr>
                <w:rFonts w:cs="Arial"/>
              </w:rPr>
            </w:pPr>
          </w:p>
        </w:tc>
        <w:tc>
          <w:tcPr>
            <w:tcW w:w="851" w:type="dxa"/>
          </w:tcPr>
          <w:p w14:paraId="3E29EEF2" w14:textId="77777777" w:rsidR="00052DB8" w:rsidRPr="00A1115A" w:rsidRDefault="00052DB8" w:rsidP="00260ECF">
            <w:pPr>
              <w:pStyle w:val="TAC"/>
              <w:rPr>
                <w:rFonts w:cs="Arial"/>
              </w:rPr>
            </w:pPr>
          </w:p>
        </w:tc>
        <w:tc>
          <w:tcPr>
            <w:tcW w:w="757" w:type="dxa"/>
          </w:tcPr>
          <w:p w14:paraId="69C07ED9" w14:textId="77777777" w:rsidR="00052DB8" w:rsidRPr="00A1115A" w:rsidRDefault="00052DB8" w:rsidP="00260ECF">
            <w:pPr>
              <w:pStyle w:val="TAC"/>
              <w:rPr>
                <w:rFonts w:cs="Arial"/>
              </w:rPr>
            </w:pPr>
            <w:r w:rsidRPr="00A1115A">
              <w:rPr>
                <w:rFonts w:cs="Arial"/>
              </w:rPr>
              <w:t>-25</w:t>
            </w:r>
            <w:r w:rsidRPr="00A1115A">
              <w:rPr>
                <w:rFonts w:cs="Arial"/>
                <w:vertAlign w:val="superscript"/>
              </w:rPr>
              <w:t>1</w:t>
            </w:r>
            <w:r w:rsidRPr="00A1115A">
              <w:rPr>
                <w:rFonts w:cs="Arial"/>
              </w:rPr>
              <w:t xml:space="preserve"> </w:t>
            </w:r>
          </w:p>
        </w:tc>
        <w:tc>
          <w:tcPr>
            <w:tcW w:w="810" w:type="dxa"/>
          </w:tcPr>
          <w:p w14:paraId="18CF28DF" w14:textId="77777777" w:rsidR="00052DB8" w:rsidRPr="00A1115A" w:rsidRDefault="00052DB8" w:rsidP="00260ECF">
            <w:pPr>
              <w:pStyle w:val="TAC"/>
              <w:rPr>
                <w:rFonts w:cs="Arial"/>
              </w:rPr>
            </w:pPr>
            <w:r w:rsidRPr="00A1115A">
              <w:rPr>
                <w:rFonts w:cs="Arial"/>
              </w:rPr>
              <w:t xml:space="preserve">-13 </w:t>
            </w:r>
          </w:p>
        </w:tc>
        <w:tc>
          <w:tcPr>
            <w:tcW w:w="1440" w:type="dxa"/>
          </w:tcPr>
          <w:p w14:paraId="5E5FA4EA" w14:textId="77777777" w:rsidR="00052DB8" w:rsidRPr="00A1115A" w:rsidRDefault="00052DB8" w:rsidP="00260ECF">
            <w:pPr>
              <w:pStyle w:val="TAC"/>
              <w:rPr>
                <w:rFonts w:cs="Arial"/>
              </w:rPr>
            </w:pPr>
            <w:r w:rsidRPr="00A1115A">
              <w:rPr>
                <w:rFonts w:cs="Arial"/>
              </w:rPr>
              <w:t>100 kHz</w:t>
            </w:r>
          </w:p>
        </w:tc>
      </w:tr>
      <w:tr w:rsidR="00052DB8" w:rsidRPr="00A1115A" w14:paraId="0182174A" w14:textId="77777777" w:rsidTr="00260ECF">
        <w:trPr>
          <w:jc w:val="center"/>
        </w:trPr>
        <w:tc>
          <w:tcPr>
            <w:tcW w:w="1086" w:type="dxa"/>
          </w:tcPr>
          <w:p w14:paraId="2954DE51"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20-25</w:t>
            </w:r>
          </w:p>
        </w:tc>
        <w:tc>
          <w:tcPr>
            <w:tcW w:w="850" w:type="dxa"/>
          </w:tcPr>
          <w:p w14:paraId="37E18FC9" w14:textId="77777777" w:rsidR="00052DB8" w:rsidRPr="00A1115A" w:rsidRDefault="00052DB8" w:rsidP="00260ECF">
            <w:pPr>
              <w:pStyle w:val="TAC"/>
              <w:rPr>
                <w:rFonts w:cs="Arial"/>
              </w:rPr>
            </w:pPr>
          </w:p>
        </w:tc>
        <w:tc>
          <w:tcPr>
            <w:tcW w:w="851" w:type="dxa"/>
          </w:tcPr>
          <w:p w14:paraId="6355DAFF" w14:textId="77777777" w:rsidR="00052DB8" w:rsidRPr="00A1115A" w:rsidRDefault="00052DB8" w:rsidP="00260ECF">
            <w:pPr>
              <w:pStyle w:val="TAC"/>
              <w:rPr>
                <w:rFonts w:cs="Arial"/>
              </w:rPr>
            </w:pPr>
          </w:p>
        </w:tc>
        <w:tc>
          <w:tcPr>
            <w:tcW w:w="757" w:type="dxa"/>
          </w:tcPr>
          <w:p w14:paraId="6FBF65B0" w14:textId="77777777" w:rsidR="00052DB8" w:rsidRPr="00A1115A" w:rsidRDefault="00052DB8" w:rsidP="00260ECF">
            <w:pPr>
              <w:pStyle w:val="TAC"/>
              <w:rPr>
                <w:rFonts w:cs="Arial"/>
              </w:rPr>
            </w:pPr>
          </w:p>
        </w:tc>
        <w:tc>
          <w:tcPr>
            <w:tcW w:w="810" w:type="dxa"/>
          </w:tcPr>
          <w:p w14:paraId="1CAD1736" w14:textId="77777777" w:rsidR="00052DB8" w:rsidRPr="00A1115A" w:rsidRDefault="00052DB8" w:rsidP="00260ECF">
            <w:pPr>
              <w:pStyle w:val="TAC"/>
              <w:rPr>
                <w:rFonts w:cs="Arial"/>
              </w:rPr>
            </w:pPr>
            <w:r w:rsidRPr="00A1115A">
              <w:rPr>
                <w:rFonts w:cs="Arial"/>
              </w:rPr>
              <w:t xml:space="preserve">-25 </w:t>
            </w:r>
          </w:p>
        </w:tc>
        <w:tc>
          <w:tcPr>
            <w:tcW w:w="1440" w:type="dxa"/>
          </w:tcPr>
          <w:p w14:paraId="37603947" w14:textId="77777777" w:rsidR="00052DB8" w:rsidRPr="00A1115A" w:rsidRDefault="00052DB8" w:rsidP="00260ECF">
            <w:pPr>
              <w:pStyle w:val="TAC"/>
              <w:rPr>
                <w:rFonts w:cs="Arial"/>
              </w:rPr>
            </w:pPr>
            <w:r w:rsidRPr="00A1115A">
              <w:rPr>
                <w:rFonts w:cs="Arial"/>
              </w:rPr>
              <w:t>1 MHz</w:t>
            </w:r>
          </w:p>
        </w:tc>
      </w:tr>
      <w:tr w:rsidR="00052DB8" w:rsidRPr="00A1115A" w14:paraId="5AE8EDFA" w14:textId="77777777" w:rsidTr="00260ECF">
        <w:trPr>
          <w:jc w:val="center"/>
        </w:trPr>
        <w:tc>
          <w:tcPr>
            <w:tcW w:w="5794" w:type="dxa"/>
            <w:gridSpan w:val="6"/>
          </w:tcPr>
          <w:p w14:paraId="76C411B9" w14:textId="77777777" w:rsidR="00052DB8" w:rsidRPr="00A1115A" w:rsidRDefault="00052DB8" w:rsidP="00260ECF">
            <w:pPr>
              <w:pStyle w:val="TAN"/>
            </w:pPr>
            <w:r w:rsidRPr="00A1115A">
              <w:t>NOTE 1:</w:t>
            </w:r>
            <w:r w:rsidRPr="00A1115A">
              <w:tab/>
              <w:t>The measurement bandwidth shall be 1 MHz</w:t>
            </w:r>
          </w:p>
        </w:tc>
      </w:tr>
    </w:tbl>
    <w:p w14:paraId="34FE7A4B" w14:textId="77777777" w:rsidR="00052DB8" w:rsidRDefault="00052DB8" w:rsidP="00052DB8"/>
    <w:p w14:paraId="21A66D5C" w14:textId="46C4BF25" w:rsidR="00052DB8" w:rsidRDefault="005F4C83" w:rsidP="005F4C83">
      <w:pPr>
        <w:pStyle w:val="B1"/>
      </w:pPr>
      <w:r>
        <w:t>-</w:t>
      </w:r>
      <w:r>
        <w:tab/>
      </w:r>
      <w:r w:rsidR="00052DB8">
        <w:t>SEM for n85 (NS_06)</w:t>
      </w:r>
      <w:r w:rsidR="00052DB8" w:rsidRPr="00992B05">
        <w:t xml:space="preserve"> according to TS 38.101-1 [</w:t>
      </w:r>
      <w:r w:rsidR="00052DB8">
        <w:t>4</w:t>
      </w:r>
      <w:r w:rsidR="00052DB8" w:rsidRPr="00992B05">
        <w:t>]</w:t>
      </w:r>
      <w:r w:rsidR="00052DB8">
        <w:t xml:space="preserve">, </w:t>
      </w:r>
      <w:r w:rsidR="00052DB8" w:rsidRPr="00A1115A">
        <w:t>Table 6.5.2.3.4-1</w:t>
      </w:r>
      <w:r w:rsidR="00052DB8">
        <w:t>:</w:t>
      </w:r>
    </w:p>
    <w:p w14:paraId="08BE1B4C" w14:textId="77777777" w:rsidR="00052DB8" w:rsidRPr="00A1115A" w:rsidRDefault="00052DB8" w:rsidP="00052DB8">
      <w:pPr>
        <w:pStyle w:val="TH"/>
      </w:pPr>
      <w:r w:rsidRPr="00A1115A">
        <w:lastRenderedPageBreak/>
        <w:t xml:space="preserve">Table </w:t>
      </w:r>
      <w:r>
        <w:t>5.1.2-3</w:t>
      </w:r>
      <w:r w:rsidRPr="00A1115A">
        <w:t xml:space="preserve">: Additional requirements for </w:t>
      </w:r>
      <w:r w:rsidRPr="00A1115A">
        <w:rPr>
          <w:rFonts w:eastAsia="Yu Mincho"/>
        </w:rPr>
        <w:t>"</w:t>
      </w:r>
      <w:r w:rsidRPr="00A1115A">
        <w:t>NS_06</w:t>
      </w:r>
      <w:r w:rsidRPr="00A1115A">
        <w:rPr>
          <w:rFonts w:eastAsia="Yu Mincho"/>
        </w:rPr>
        <w:t>"</w:t>
      </w:r>
      <w:r w:rsidRPr="00A1115A">
        <w:t xml:space="preserve"> or </w:t>
      </w:r>
      <w:r w:rsidRPr="00A1115A">
        <w:rPr>
          <w:rFonts w:eastAsia="Yu Mincho"/>
        </w:rPr>
        <w:t>"</w:t>
      </w:r>
      <w:r w:rsidRPr="00A1115A">
        <w:t>NS_07</w:t>
      </w:r>
      <w:r w:rsidRPr="00A1115A">
        <w:rPr>
          <w:rFonts w:eastAsia="Yu Mincho"/>
        </w:rPr>
        <w:t>"</w:t>
      </w:r>
    </w:p>
    <w:tbl>
      <w:tblPr>
        <w:tblW w:w="5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72"/>
        <w:gridCol w:w="1151"/>
        <w:gridCol w:w="1151"/>
        <w:gridCol w:w="1150"/>
        <w:gridCol w:w="1301"/>
      </w:tblGrid>
      <w:tr w:rsidR="00052DB8" w:rsidRPr="00A1115A" w14:paraId="5B505A6D" w14:textId="77777777" w:rsidTr="00260ECF">
        <w:trPr>
          <w:trHeight w:val="187"/>
          <w:jc w:val="center"/>
        </w:trPr>
        <w:tc>
          <w:tcPr>
            <w:tcW w:w="1072" w:type="dxa"/>
            <w:tcBorders>
              <w:bottom w:val="nil"/>
            </w:tcBorders>
            <w:shd w:val="clear" w:color="auto" w:fill="auto"/>
          </w:tcPr>
          <w:p w14:paraId="0029E0EB" w14:textId="77777777" w:rsidR="00052DB8" w:rsidRPr="00A1115A" w:rsidRDefault="00052DB8" w:rsidP="00260ECF">
            <w:pPr>
              <w:pStyle w:val="TAH"/>
            </w:pPr>
            <w:r w:rsidRPr="00A1115A">
              <w:t>Δf</w:t>
            </w:r>
            <w:r w:rsidRPr="00A1115A">
              <w:rPr>
                <w:vertAlign w:val="subscript"/>
              </w:rPr>
              <w:t>OOB</w:t>
            </w:r>
            <w:r w:rsidRPr="00A1115A">
              <w:rPr>
                <w:vertAlign w:val="subscript"/>
              </w:rPr>
              <w:br/>
            </w:r>
            <w:r w:rsidRPr="00A1115A">
              <w:t>(MHz)</w:t>
            </w:r>
          </w:p>
        </w:tc>
        <w:tc>
          <w:tcPr>
            <w:tcW w:w="0" w:type="auto"/>
            <w:gridSpan w:val="3"/>
            <w:shd w:val="clear" w:color="auto" w:fill="auto"/>
          </w:tcPr>
          <w:p w14:paraId="61A65496" w14:textId="77777777" w:rsidR="00052DB8" w:rsidRPr="00A1115A" w:rsidRDefault="00052DB8" w:rsidP="00260ECF">
            <w:pPr>
              <w:pStyle w:val="TAH"/>
            </w:pPr>
            <w:r w:rsidRPr="00A1115A">
              <w:t>Channel bandwidth (MHz) / Spectrum emission limit (dBm)</w:t>
            </w:r>
          </w:p>
        </w:tc>
        <w:tc>
          <w:tcPr>
            <w:tcW w:w="0" w:type="auto"/>
            <w:tcBorders>
              <w:bottom w:val="nil"/>
            </w:tcBorders>
            <w:shd w:val="clear" w:color="auto" w:fill="auto"/>
          </w:tcPr>
          <w:p w14:paraId="4507E7B1" w14:textId="77777777" w:rsidR="00052DB8" w:rsidRPr="00A1115A" w:rsidRDefault="00052DB8" w:rsidP="00260ECF">
            <w:pPr>
              <w:pStyle w:val="TAH"/>
            </w:pPr>
            <w:r w:rsidRPr="00A1115A">
              <w:t>Measurement</w:t>
            </w:r>
            <w:r w:rsidRPr="00A1115A">
              <w:br/>
              <w:t>bandwidth</w:t>
            </w:r>
          </w:p>
        </w:tc>
      </w:tr>
      <w:tr w:rsidR="00052DB8" w:rsidRPr="00A1115A" w14:paraId="21F4BE46" w14:textId="77777777" w:rsidTr="00260ECF">
        <w:trPr>
          <w:trHeight w:val="187"/>
          <w:jc w:val="center"/>
        </w:trPr>
        <w:tc>
          <w:tcPr>
            <w:tcW w:w="1072" w:type="dxa"/>
            <w:tcBorders>
              <w:top w:val="nil"/>
            </w:tcBorders>
            <w:shd w:val="clear" w:color="auto" w:fill="auto"/>
          </w:tcPr>
          <w:p w14:paraId="34A9DB5E" w14:textId="77777777" w:rsidR="00052DB8" w:rsidRPr="00A1115A" w:rsidRDefault="00052DB8" w:rsidP="00260ECF">
            <w:pPr>
              <w:pStyle w:val="TAH"/>
            </w:pPr>
          </w:p>
        </w:tc>
        <w:tc>
          <w:tcPr>
            <w:tcW w:w="0" w:type="auto"/>
            <w:shd w:val="clear" w:color="auto" w:fill="auto"/>
          </w:tcPr>
          <w:p w14:paraId="735181D5" w14:textId="77777777" w:rsidR="00052DB8" w:rsidRPr="00A1115A" w:rsidRDefault="00052DB8" w:rsidP="00260ECF">
            <w:pPr>
              <w:pStyle w:val="TAH"/>
              <w:rPr>
                <w:lang w:eastAsia="zh-CN"/>
              </w:rPr>
            </w:pPr>
            <w:r w:rsidRPr="00A1115A">
              <w:rPr>
                <w:rFonts w:hint="eastAsia"/>
                <w:lang w:eastAsia="zh-CN"/>
              </w:rPr>
              <w:t>5</w:t>
            </w:r>
          </w:p>
        </w:tc>
        <w:tc>
          <w:tcPr>
            <w:tcW w:w="0" w:type="auto"/>
            <w:shd w:val="clear" w:color="auto" w:fill="auto"/>
          </w:tcPr>
          <w:p w14:paraId="18EEBCAC" w14:textId="77777777" w:rsidR="00052DB8" w:rsidRPr="00A1115A" w:rsidRDefault="00052DB8" w:rsidP="00260ECF">
            <w:pPr>
              <w:pStyle w:val="TAH"/>
              <w:rPr>
                <w:lang w:eastAsia="zh-CN"/>
              </w:rPr>
            </w:pPr>
            <w:r w:rsidRPr="00A1115A">
              <w:rPr>
                <w:rFonts w:hint="eastAsia"/>
                <w:lang w:eastAsia="zh-CN"/>
              </w:rPr>
              <w:t>10</w:t>
            </w:r>
          </w:p>
        </w:tc>
        <w:tc>
          <w:tcPr>
            <w:tcW w:w="0" w:type="auto"/>
            <w:shd w:val="clear" w:color="auto" w:fill="auto"/>
          </w:tcPr>
          <w:p w14:paraId="19C8C25E" w14:textId="77777777" w:rsidR="00052DB8" w:rsidRPr="00A1115A" w:rsidRDefault="00052DB8" w:rsidP="00260ECF">
            <w:pPr>
              <w:pStyle w:val="TAH"/>
              <w:rPr>
                <w:lang w:eastAsia="zh-CN"/>
              </w:rPr>
            </w:pPr>
            <w:r w:rsidRPr="00A1115A">
              <w:rPr>
                <w:rFonts w:hint="eastAsia"/>
                <w:lang w:eastAsia="zh-CN"/>
              </w:rPr>
              <w:t>15</w:t>
            </w:r>
          </w:p>
        </w:tc>
        <w:tc>
          <w:tcPr>
            <w:tcW w:w="0" w:type="auto"/>
            <w:tcBorders>
              <w:top w:val="nil"/>
            </w:tcBorders>
            <w:shd w:val="clear" w:color="auto" w:fill="auto"/>
          </w:tcPr>
          <w:p w14:paraId="45D5463F" w14:textId="77777777" w:rsidR="00052DB8" w:rsidRPr="00A1115A" w:rsidRDefault="00052DB8" w:rsidP="00260ECF">
            <w:pPr>
              <w:pStyle w:val="TAH"/>
            </w:pPr>
          </w:p>
        </w:tc>
      </w:tr>
      <w:tr w:rsidR="00052DB8" w:rsidRPr="00A1115A" w14:paraId="192AF9FE" w14:textId="77777777" w:rsidTr="00260ECF">
        <w:trPr>
          <w:trHeight w:val="187"/>
          <w:jc w:val="center"/>
        </w:trPr>
        <w:tc>
          <w:tcPr>
            <w:tcW w:w="1072" w:type="dxa"/>
            <w:shd w:val="clear" w:color="auto" w:fill="auto"/>
            <w:hideMark/>
          </w:tcPr>
          <w:p w14:paraId="45343FAC" w14:textId="77777777" w:rsidR="00052DB8" w:rsidRPr="00A1115A" w:rsidRDefault="00052DB8" w:rsidP="00260ECF">
            <w:pPr>
              <w:pStyle w:val="TAC"/>
            </w:pPr>
            <w:r w:rsidRPr="00A1115A">
              <w:t>± 0 – 0.1</w:t>
            </w:r>
          </w:p>
        </w:tc>
        <w:tc>
          <w:tcPr>
            <w:tcW w:w="0" w:type="auto"/>
            <w:shd w:val="clear" w:color="auto" w:fill="auto"/>
            <w:hideMark/>
          </w:tcPr>
          <w:p w14:paraId="007B84D3" w14:textId="77777777" w:rsidR="00052DB8" w:rsidRPr="00A1115A" w:rsidRDefault="00052DB8" w:rsidP="00260ECF">
            <w:pPr>
              <w:pStyle w:val="TAC"/>
            </w:pPr>
            <w:r w:rsidRPr="00A1115A">
              <w:t>-15</w:t>
            </w:r>
          </w:p>
        </w:tc>
        <w:tc>
          <w:tcPr>
            <w:tcW w:w="0" w:type="auto"/>
            <w:shd w:val="clear" w:color="auto" w:fill="auto"/>
            <w:hideMark/>
          </w:tcPr>
          <w:p w14:paraId="1DA3563D" w14:textId="77777777" w:rsidR="00052DB8" w:rsidRPr="00A1115A" w:rsidRDefault="00052DB8" w:rsidP="00260ECF">
            <w:pPr>
              <w:pStyle w:val="TAC"/>
            </w:pPr>
            <w:r w:rsidRPr="00A1115A">
              <w:t>-18</w:t>
            </w:r>
          </w:p>
        </w:tc>
        <w:tc>
          <w:tcPr>
            <w:tcW w:w="0" w:type="auto"/>
            <w:shd w:val="clear" w:color="auto" w:fill="auto"/>
            <w:hideMark/>
          </w:tcPr>
          <w:p w14:paraId="1E3035DC" w14:textId="77777777" w:rsidR="00052DB8" w:rsidRPr="00A1115A" w:rsidRDefault="00052DB8" w:rsidP="00260ECF">
            <w:pPr>
              <w:pStyle w:val="TAC"/>
            </w:pPr>
            <w:r w:rsidRPr="00A1115A">
              <w:t>-20</w:t>
            </w:r>
          </w:p>
        </w:tc>
        <w:tc>
          <w:tcPr>
            <w:tcW w:w="0" w:type="auto"/>
            <w:shd w:val="clear" w:color="auto" w:fill="auto"/>
          </w:tcPr>
          <w:p w14:paraId="3A8EF3C7" w14:textId="77777777" w:rsidR="00052DB8" w:rsidRPr="00A1115A" w:rsidRDefault="00052DB8" w:rsidP="00260ECF">
            <w:pPr>
              <w:pStyle w:val="TAC"/>
              <w:rPr>
                <w:lang w:val="fi-FI"/>
              </w:rPr>
            </w:pPr>
            <w:r w:rsidRPr="00A1115A">
              <w:t>30 kHz</w:t>
            </w:r>
          </w:p>
        </w:tc>
      </w:tr>
      <w:tr w:rsidR="00052DB8" w:rsidRPr="00A1115A" w14:paraId="11583628" w14:textId="77777777" w:rsidTr="00260ECF">
        <w:trPr>
          <w:trHeight w:val="187"/>
          <w:jc w:val="center"/>
        </w:trPr>
        <w:tc>
          <w:tcPr>
            <w:tcW w:w="1072" w:type="dxa"/>
            <w:shd w:val="clear" w:color="auto" w:fill="auto"/>
            <w:hideMark/>
          </w:tcPr>
          <w:p w14:paraId="20C5353B" w14:textId="77777777" w:rsidR="00052DB8" w:rsidRPr="00A1115A" w:rsidRDefault="00052DB8" w:rsidP="00260ECF">
            <w:pPr>
              <w:pStyle w:val="TAC"/>
            </w:pPr>
            <w:r w:rsidRPr="00A1115A">
              <w:t>± 0.1 – 1</w:t>
            </w:r>
          </w:p>
        </w:tc>
        <w:tc>
          <w:tcPr>
            <w:tcW w:w="0" w:type="auto"/>
            <w:shd w:val="clear" w:color="auto" w:fill="auto"/>
            <w:hideMark/>
          </w:tcPr>
          <w:p w14:paraId="4897D580" w14:textId="77777777" w:rsidR="00052DB8" w:rsidRPr="00A1115A" w:rsidRDefault="00052DB8" w:rsidP="00260ECF">
            <w:pPr>
              <w:pStyle w:val="TAC"/>
            </w:pPr>
            <w:r w:rsidRPr="00A1115A">
              <w:t>-13</w:t>
            </w:r>
          </w:p>
        </w:tc>
        <w:tc>
          <w:tcPr>
            <w:tcW w:w="0" w:type="auto"/>
            <w:tcBorders>
              <w:bottom w:val="single" w:sz="4" w:space="0" w:color="auto"/>
            </w:tcBorders>
            <w:shd w:val="clear" w:color="auto" w:fill="auto"/>
            <w:hideMark/>
          </w:tcPr>
          <w:p w14:paraId="03E66AC4" w14:textId="77777777" w:rsidR="00052DB8" w:rsidRPr="00A1115A" w:rsidRDefault="00052DB8" w:rsidP="00260ECF">
            <w:pPr>
              <w:pStyle w:val="TAC"/>
            </w:pPr>
            <w:r w:rsidRPr="00A1115A">
              <w:t>-13</w:t>
            </w:r>
          </w:p>
        </w:tc>
        <w:tc>
          <w:tcPr>
            <w:tcW w:w="0" w:type="auto"/>
            <w:tcBorders>
              <w:bottom w:val="single" w:sz="4" w:space="0" w:color="auto"/>
            </w:tcBorders>
            <w:shd w:val="clear" w:color="auto" w:fill="auto"/>
            <w:hideMark/>
          </w:tcPr>
          <w:p w14:paraId="399A9DD2" w14:textId="77777777" w:rsidR="00052DB8" w:rsidRPr="00A1115A" w:rsidRDefault="00052DB8" w:rsidP="00260ECF">
            <w:pPr>
              <w:pStyle w:val="TAC"/>
            </w:pPr>
            <w:r w:rsidRPr="00A1115A">
              <w:t>-13</w:t>
            </w:r>
          </w:p>
        </w:tc>
        <w:tc>
          <w:tcPr>
            <w:tcW w:w="0" w:type="auto"/>
            <w:tcBorders>
              <w:bottom w:val="single" w:sz="4" w:space="0" w:color="auto"/>
            </w:tcBorders>
            <w:shd w:val="clear" w:color="auto" w:fill="auto"/>
          </w:tcPr>
          <w:p w14:paraId="7BA5591A" w14:textId="77777777" w:rsidR="00052DB8" w:rsidRPr="00A1115A" w:rsidRDefault="00052DB8" w:rsidP="00260ECF">
            <w:pPr>
              <w:pStyle w:val="TAC"/>
              <w:rPr>
                <w:lang w:val="fi-FI"/>
              </w:rPr>
            </w:pPr>
            <w:r w:rsidRPr="00A1115A">
              <w:t>100 kHz</w:t>
            </w:r>
          </w:p>
        </w:tc>
      </w:tr>
      <w:tr w:rsidR="00052DB8" w:rsidRPr="00A1115A" w14:paraId="71AE472D" w14:textId="77777777" w:rsidTr="00260ECF">
        <w:trPr>
          <w:trHeight w:val="187"/>
          <w:jc w:val="center"/>
        </w:trPr>
        <w:tc>
          <w:tcPr>
            <w:tcW w:w="1072" w:type="dxa"/>
            <w:shd w:val="clear" w:color="auto" w:fill="auto"/>
            <w:hideMark/>
          </w:tcPr>
          <w:p w14:paraId="00224BD1" w14:textId="77777777" w:rsidR="00052DB8" w:rsidRPr="00A1115A" w:rsidRDefault="00052DB8" w:rsidP="00260ECF">
            <w:pPr>
              <w:pStyle w:val="TAC"/>
            </w:pPr>
            <w:r w:rsidRPr="00A1115A">
              <w:t>± 1 – 6</w:t>
            </w:r>
          </w:p>
        </w:tc>
        <w:tc>
          <w:tcPr>
            <w:tcW w:w="0" w:type="auto"/>
            <w:shd w:val="clear" w:color="auto" w:fill="auto"/>
            <w:hideMark/>
          </w:tcPr>
          <w:p w14:paraId="3EC335A4" w14:textId="77777777" w:rsidR="00052DB8" w:rsidRPr="00A1115A" w:rsidRDefault="00052DB8" w:rsidP="00260ECF">
            <w:pPr>
              <w:pStyle w:val="TAC"/>
            </w:pPr>
            <w:r w:rsidRPr="00A1115A">
              <w:t>-13</w:t>
            </w:r>
          </w:p>
        </w:tc>
        <w:tc>
          <w:tcPr>
            <w:tcW w:w="0" w:type="auto"/>
            <w:tcBorders>
              <w:bottom w:val="nil"/>
            </w:tcBorders>
            <w:shd w:val="clear" w:color="auto" w:fill="auto"/>
            <w:hideMark/>
          </w:tcPr>
          <w:p w14:paraId="61EDAE91" w14:textId="77777777" w:rsidR="00052DB8" w:rsidRPr="00A1115A" w:rsidRDefault="00052DB8" w:rsidP="00260ECF">
            <w:pPr>
              <w:pStyle w:val="TAC"/>
            </w:pPr>
            <w:r w:rsidRPr="00A1115A">
              <w:t>-13</w:t>
            </w:r>
          </w:p>
        </w:tc>
        <w:tc>
          <w:tcPr>
            <w:tcW w:w="0" w:type="auto"/>
            <w:tcBorders>
              <w:bottom w:val="nil"/>
            </w:tcBorders>
            <w:shd w:val="clear" w:color="auto" w:fill="auto"/>
            <w:hideMark/>
          </w:tcPr>
          <w:p w14:paraId="764EDEAB" w14:textId="77777777" w:rsidR="00052DB8" w:rsidRPr="00A1115A" w:rsidRDefault="00052DB8" w:rsidP="00260ECF">
            <w:pPr>
              <w:pStyle w:val="TAC"/>
            </w:pPr>
            <w:r w:rsidRPr="00A1115A">
              <w:t>-13</w:t>
            </w:r>
          </w:p>
        </w:tc>
        <w:tc>
          <w:tcPr>
            <w:tcW w:w="0" w:type="auto"/>
            <w:tcBorders>
              <w:bottom w:val="nil"/>
            </w:tcBorders>
            <w:shd w:val="clear" w:color="auto" w:fill="auto"/>
          </w:tcPr>
          <w:p w14:paraId="4AC138D6" w14:textId="77777777" w:rsidR="00052DB8" w:rsidRPr="00A1115A" w:rsidRDefault="00052DB8" w:rsidP="00260ECF">
            <w:pPr>
              <w:pStyle w:val="TAC"/>
              <w:rPr>
                <w:lang w:val="fi-FI"/>
              </w:rPr>
            </w:pPr>
            <w:r w:rsidRPr="00A1115A">
              <w:t>1 MHz</w:t>
            </w:r>
          </w:p>
        </w:tc>
      </w:tr>
      <w:tr w:rsidR="00052DB8" w:rsidRPr="00A1115A" w14:paraId="564F7369" w14:textId="77777777" w:rsidTr="00260ECF">
        <w:trPr>
          <w:trHeight w:val="187"/>
          <w:jc w:val="center"/>
        </w:trPr>
        <w:tc>
          <w:tcPr>
            <w:tcW w:w="1072" w:type="dxa"/>
            <w:shd w:val="clear" w:color="auto" w:fill="auto"/>
            <w:hideMark/>
          </w:tcPr>
          <w:p w14:paraId="45ED7698" w14:textId="77777777" w:rsidR="00052DB8" w:rsidRPr="00A1115A" w:rsidRDefault="00052DB8" w:rsidP="00260ECF">
            <w:pPr>
              <w:pStyle w:val="TAC"/>
            </w:pPr>
            <w:r w:rsidRPr="00A1115A">
              <w:t>± 6 – 10</w:t>
            </w:r>
          </w:p>
        </w:tc>
        <w:tc>
          <w:tcPr>
            <w:tcW w:w="0" w:type="auto"/>
            <w:shd w:val="clear" w:color="auto" w:fill="auto"/>
            <w:hideMark/>
          </w:tcPr>
          <w:p w14:paraId="41EB78C4" w14:textId="77777777" w:rsidR="00052DB8" w:rsidRPr="00A1115A" w:rsidRDefault="00052DB8" w:rsidP="00260ECF">
            <w:pPr>
              <w:pStyle w:val="TAC"/>
            </w:pPr>
            <w:r w:rsidRPr="00A1115A">
              <w:t>-25</w:t>
            </w:r>
          </w:p>
        </w:tc>
        <w:tc>
          <w:tcPr>
            <w:tcW w:w="0" w:type="auto"/>
            <w:tcBorders>
              <w:top w:val="nil"/>
            </w:tcBorders>
            <w:shd w:val="clear" w:color="auto" w:fill="auto"/>
            <w:hideMark/>
          </w:tcPr>
          <w:p w14:paraId="0184BEFD" w14:textId="77777777" w:rsidR="00052DB8" w:rsidRPr="00A1115A" w:rsidRDefault="00052DB8" w:rsidP="00260ECF">
            <w:pPr>
              <w:pStyle w:val="TAC"/>
            </w:pPr>
          </w:p>
        </w:tc>
        <w:tc>
          <w:tcPr>
            <w:tcW w:w="0" w:type="auto"/>
            <w:tcBorders>
              <w:top w:val="nil"/>
              <w:bottom w:val="nil"/>
            </w:tcBorders>
            <w:shd w:val="clear" w:color="auto" w:fill="auto"/>
            <w:hideMark/>
          </w:tcPr>
          <w:p w14:paraId="5C9FA3D6" w14:textId="77777777" w:rsidR="00052DB8" w:rsidRPr="00A1115A" w:rsidRDefault="00052DB8" w:rsidP="00260ECF">
            <w:pPr>
              <w:pStyle w:val="TAC"/>
            </w:pPr>
          </w:p>
        </w:tc>
        <w:tc>
          <w:tcPr>
            <w:tcW w:w="0" w:type="auto"/>
            <w:tcBorders>
              <w:top w:val="nil"/>
              <w:bottom w:val="nil"/>
            </w:tcBorders>
            <w:shd w:val="clear" w:color="auto" w:fill="auto"/>
          </w:tcPr>
          <w:p w14:paraId="735D1DDC" w14:textId="77777777" w:rsidR="00052DB8" w:rsidRPr="00A1115A" w:rsidRDefault="00052DB8" w:rsidP="00260ECF">
            <w:pPr>
              <w:pStyle w:val="TAC"/>
              <w:rPr>
                <w:lang w:val="fi-FI"/>
              </w:rPr>
            </w:pPr>
          </w:p>
        </w:tc>
      </w:tr>
      <w:tr w:rsidR="00052DB8" w:rsidRPr="00A1115A" w14:paraId="3A91B1FF" w14:textId="77777777" w:rsidTr="00260ECF">
        <w:trPr>
          <w:trHeight w:val="187"/>
          <w:jc w:val="center"/>
        </w:trPr>
        <w:tc>
          <w:tcPr>
            <w:tcW w:w="1072" w:type="dxa"/>
            <w:shd w:val="clear" w:color="auto" w:fill="auto"/>
          </w:tcPr>
          <w:p w14:paraId="410B71F7" w14:textId="77777777" w:rsidR="00052DB8" w:rsidRPr="00A1115A" w:rsidRDefault="00052DB8" w:rsidP="00260ECF">
            <w:pPr>
              <w:pStyle w:val="TAC"/>
            </w:pPr>
            <w:r w:rsidRPr="00A1115A">
              <w:t>± 10 – 15</w:t>
            </w:r>
          </w:p>
        </w:tc>
        <w:tc>
          <w:tcPr>
            <w:tcW w:w="0" w:type="auto"/>
            <w:shd w:val="clear" w:color="auto" w:fill="auto"/>
          </w:tcPr>
          <w:p w14:paraId="6F1FDD01" w14:textId="77777777" w:rsidR="00052DB8" w:rsidRPr="00A1115A" w:rsidRDefault="00052DB8" w:rsidP="00260ECF">
            <w:pPr>
              <w:pStyle w:val="TAC"/>
            </w:pPr>
          </w:p>
        </w:tc>
        <w:tc>
          <w:tcPr>
            <w:tcW w:w="0" w:type="auto"/>
            <w:shd w:val="clear" w:color="auto" w:fill="auto"/>
            <w:hideMark/>
          </w:tcPr>
          <w:p w14:paraId="346E6C1F" w14:textId="77777777" w:rsidR="00052DB8" w:rsidRPr="00A1115A" w:rsidRDefault="00052DB8" w:rsidP="00260ECF">
            <w:pPr>
              <w:pStyle w:val="TAC"/>
            </w:pPr>
            <w:r w:rsidRPr="00A1115A">
              <w:t>-25</w:t>
            </w:r>
          </w:p>
        </w:tc>
        <w:tc>
          <w:tcPr>
            <w:tcW w:w="0" w:type="auto"/>
            <w:tcBorders>
              <w:top w:val="nil"/>
            </w:tcBorders>
            <w:shd w:val="clear" w:color="auto" w:fill="auto"/>
            <w:hideMark/>
          </w:tcPr>
          <w:p w14:paraId="0B36A560" w14:textId="77777777" w:rsidR="00052DB8" w:rsidRPr="00A1115A" w:rsidRDefault="00052DB8" w:rsidP="00260ECF">
            <w:pPr>
              <w:pStyle w:val="TAC"/>
            </w:pPr>
          </w:p>
        </w:tc>
        <w:tc>
          <w:tcPr>
            <w:tcW w:w="0" w:type="auto"/>
            <w:tcBorders>
              <w:top w:val="nil"/>
              <w:bottom w:val="nil"/>
            </w:tcBorders>
            <w:shd w:val="clear" w:color="auto" w:fill="auto"/>
          </w:tcPr>
          <w:p w14:paraId="4A730B9F" w14:textId="77777777" w:rsidR="00052DB8" w:rsidRPr="00A1115A" w:rsidRDefault="00052DB8" w:rsidP="00260ECF">
            <w:pPr>
              <w:pStyle w:val="TAC"/>
              <w:rPr>
                <w:lang w:val="fi-FI"/>
              </w:rPr>
            </w:pPr>
          </w:p>
        </w:tc>
      </w:tr>
      <w:tr w:rsidR="00052DB8" w:rsidRPr="00A1115A" w14:paraId="00930AD8" w14:textId="77777777" w:rsidTr="00260ECF">
        <w:trPr>
          <w:trHeight w:val="187"/>
          <w:jc w:val="center"/>
        </w:trPr>
        <w:tc>
          <w:tcPr>
            <w:tcW w:w="1072" w:type="dxa"/>
            <w:shd w:val="clear" w:color="auto" w:fill="auto"/>
          </w:tcPr>
          <w:p w14:paraId="0266584F" w14:textId="77777777" w:rsidR="00052DB8" w:rsidRPr="00A1115A" w:rsidRDefault="00052DB8" w:rsidP="00260ECF">
            <w:pPr>
              <w:pStyle w:val="TAC"/>
            </w:pPr>
            <w:r w:rsidRPr="00A1115A">
              <w:t>± 15 – 20</w:t>
            </w:r>
          </w:p>
        </w:tc>
        <w:tc>
          <w:tcPr>
            <w:tcW w:w="0" w:type="auto"/>
            <w:shd w:val="clear" w:color="auto" w:fill="auto"/>
            <w:hideMark/>
          </w:tcPr>
          <w:p w14:paraId="2B568BEB" w14:textId="77777777" w:rsidR="00052DB8" w:rsidRPr="00A1115A" w:rsidRDefault="00052DB8" w:rsidP="00260ECF">
            <w:pPr>
              <w:pStyle w:val="TAC"/>
            </w:pPr>
          </w:p>
        </w:tc>
        <w:tc>
          <w:tcPr>
            <w:tcW w:w="0" w:type="auto"/>
            <w:shd w:val="clear" w:color="auto" w:fill="auto"/>
            <w:hideMark/>
          </w:tcPr>
          <w:p w14:paraId="32427936" w14:textId="77777777" w:rsidR="00052DB8" w:rsidRPr="00A1115A" w:rsidRDefault="00052DB8" w:rsidP="00260ECF">
            <w:pPr>
              <w:pStyle w:val="TAC"/>
            </w:pPr>
          </w:p>
        </w:tc>
        <w:tc>
          <w:tcPr>
            <w:tcW w:w="0" w:type="auto"/>
            <w:shd w:val="clear" w:color="auto" w:fill="auto"/>
            <w:hideMark/>
          </w:tcPr>
          <w:p w14:paraId="3B30D7FF" w14:textId="77777777" w:rsidR="00052DB8" w:rsidRPr="00A1115A" w:rsidRDefault="00052DB8" w:rsidP="00260ECF">
            <w:pPr>
              <w:pStyle w:val="TAC"/>
            </w:pPr>
            <w:r w:rsidRPr="00A1115A">
              <w:t>-25</w:t>
            </w:r>
          </w:p>
        </w:tc>
        <w:tc>
          <w:tcPr>
            <w:tcW w:w="0" w:type="auto"/>
            <w:tcBorders>
              <w:top w:val="nil"/>
            </w:tcBorders>
            <w:shd w:val="clear" w:color="auto" w:fill="auto"/>
          </w:tcPr>
          <w:p w14:paraId="5BDB2122" w14:textId="77777777" w:rsidR="00052DB8" w:rsidRPr="00A1115A" w:rsidRDefault="00052DB8" w:rsidP="00260ECF">
            <w:pPr>
              <w:pStyle w:val="TAC"/>
              <w:rPr>
                <w:lang w:val="fi-FI"/>
              </w:rPr>
            </w:pPr>
          </w:p>
        </w:tc>
      </w:tr>
    </w:tbl>
    <w:p w14:paraId="2413ACC1" w14:textId="77777777" w:rsidR="00052DB8" w:rsidRDefault="00052DB8" w:rsidP="00052DB8"/>
    <w:p w14:paraId="21D72901" w14:textId="0CD2031A" w:rsidR="00052DB8" w:rsidRDefault="005F4C83" w:rsidP="005F4C83">
      <w:pPr>
        <w:pStyle w:val="B1"/>
      </w:pPr>
      <w:r>
        <w:t>-</w:t>
      </w:r>
      <w:r>
        <w:tab/>
      </w:r>
      <w:r w:rsidR="00052DB8">
        <w:t>General requirements as specified in TS 38.101-1 [4].</w:t>
      </w:r>
    </w:p>
    <w:bookmarkEnd w:id="524"/>
    <w:bookmarkEnd w:id="525"/>
    <w:bookmarkEnd w:id="526"/>
    <w:p w14:paraId="564CD5E1" w14:textId="77777777" w:rsidR="00052DB8" w:rsidRPr="0073349E" w:rsidRDefault="00052DB8" w:rsidP="00052DB8">
      <w:pPr>
        <w:overflowPunct w:val="0"/>
        <w:autoSpaceDE w:val="0"/>
        <w:autoSpaceDN w:val="0"/>
        <w:adjustRightInd w:val="0"/>
        <w:textAlignment w:val="baseline"/>
      </w:pPr>
    </w:p>
    <w:p w14:paraId="5CB5F802" w14:textId="5DEA9529" w:rsidR="00052DB8" w:rsidRPr="00052DB8" w:rsidRDefault="00052DB8" w:rsidP="00212CDF">
      <w:pPr>
        <w:pStyle w:val="Heading4"/>
      </w:pPr>
      <w:bookmarkStart w:id="530" w:name="_Toc148070357"/>
      <w:r w:rsidRPr="00052DB8">
        <w:t>5.1.2.2</w:t>
      </w:r>
      <w:r w:rsidRPr="00052DB8">
        <w:tab/>
      </w:r>
      <w:r w:rsidR="00B955DA">
        <w:rPr>
          <w:rFonts w:cs="Arial"/>
          <w:szCs w:val="24"/>
        </w:rPr>
        <w:t xml:space="preserve">A-MPR </w:t>
      </w:r>
      <w:r w:rsidRPr="00052DB8">
        <w:t>Simulation results</w:t>
      </w:r>
      <w:bookmarkEnd w:id="530"/>
    </w:p>
    <w:p w14:paraId="4BF85006" w14:textId="77777777" w:rsidR="00052DB8" w:rsidRPr="00941248" w:rsidRDefault="00052DB8" w:rsidP="00052DB8">
      <w:pPr>
        <w:overflowPunct w:val="0"/>
        <w:autoSpaceDE w:val="0"/>
        <w:autoSpaceDN w:val="0"/>
        <w:adjustRightInd w:val="0"/>
        <w:textAlignment w:val="baseline"/>
      </w:pPr>
      <w:r>
        <w:t>A</w:t>
      </w:r>
      <w:r w:rsidRPr="00941248">
        <w:t>ll valid channel bandwidth / SCS combinations for n71 and 85, both waveforms, all modulations, all contiguous RB allocations</w:t>
      </w:r>
      <w:r>
        <w:t xml:space="preserve"> have been simulated</w:t>
      </w:r>
      <w:r w:rsidRPr="00941248">
        <w:t xml:space="preserve">. Results of the two bands were quite similar due to the similar SEMs. Examples of the results are shown in Figures </w:t>
      </w:r>
      <w:bookmarkStart w:id="531" w:name="_Hlk112080397"/>
      <w:r>
        <w:t>5.1.2-</w:t>
      </w:r>
      <w:bookmarkEnd w:id="531"/>
      <w:r w:rsidRPr="00941248">
        <w:t>1</w:t>
      </w:r>
      <w:r>
        <w:t xml:space="preserve"> to </w:t>
      </w:r>
      <w:r w:rsidRPr="00941248">
        <w:t>5</w:t>
      </w:r>
      <w:r>
        <w:t>.1.2-5</w:t>
      </w:r>
      <w:r w:rsidRPr="00941248">
        <w:t>.</w:t>
      </w:r>
    </w:p>
    <w:p w14:paraId="1022D438" w14:textId="77777777" w:rsidR="00052DB8" w:rsidRPr="00941248" w:rsidRDefault="00052DB8" w:rsidP="00052DB8">
      <w:pPr>
        <w:keepNext/>
        <w:overflowPunct w:val="0"/>
        <w:autoSpaceDE w:val="0"/>
        <w:autoSpaceDN w:val="0"/>
        <w:adjustRightInd w:val="0"/>
        <w:jc w:val="center"/>
        <w:textAlignment w:val="baseline"/>
      </w:pPr>
      <w:r w:rsidRPr="00941248">
        <w:rPr>
          <w:noProof/>
        </w:rPr>
        <w:drawing>
          <wp:inline distT="0" distB="0" distL="0" distR="0" wp14:anchorId="0CB3FBD0" wp14:editId="6FD02078">
            <wp:extent cx="2847975" cy="1950720"/>
            <wp:effectExtent l="0" t="0" r="9525" b="0"/>
            <wp:docPr id="5" name="Picture 5"/>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47975" cy="1950720"/>
                    </a:xfrm>
                    <a:prstGeom prst="rect">
                      <a:avLst/>
                    </a:prstGeom>
                  </pic:spPr>
                </pic:pic>
              </a:graphicData>
            </a:graphic>
          </wp:inline>
        </w:drawing>
      </w:r>
      <w:r w:rsidRPr="00941248">
        <w:rPr>
          <w:noProof/>
        </w:rPr>
        <w:drawing>
          <wp:inline distT="0" distB="0" distL="0" distR="0" wp14:anchorId="1E7A877E" wp14:editId="5DACB5D4">
            <wp:extent cx="2886075" cy="2045970"/>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86075" cy="2045970"/>
                    </a:xfrm>
                    <a:prstGeom prst="rect">
                      <a:avLst/>
                    </a:prstGeom>
                  </pic:spPr>
                </pic:pic>
              </a:graphicData>
            </a:graphic>
          </wp:inline>
        </w:drawing>
      </w:r>
    </w:p>
    <w:p w14:paraId="23341A40" w14:textId="77777777" w:rsidR="00052DB8" w:rsidRPr="008C306C" w:rsidRDefault="00052DB8" w:rsidP="005F4C83">
      <w:pPr>
        <w:pStyle w:val="TF"/>
      </w:pPr>
      <w:r w:rsidRPr="008C306C">
        <w:t>Figure 5.1.2-1. n71 back-off for 5 MHz, 15 kHz</w:t>
      </w:r>
    </w:p>
    <w:p w14:paraId="20DFBBAE" w14:textId="77777777" w:rsidR="00052DB8" w:rsidRPr="00941248" w:rsidRDefault="00052DB8" w:rsidP="00052DB8">
      <w:pPr>
        <w:keepNext/>
        <w:overflowPunct w:val="0"/>
        <w:autoSpaceDE w:val="0"/>
        <w:autoSpaceDN w:val="0"/>
        <w:adjustRightInd w:val="0"/>
        <w:jc w:val="center"/>
        <w:textAlignment w:val="baseline"/>
      </w:pPr>
      <w:r w:rsidRPr="00941248">
        <w:rPr>
          <w:noProof/>
        </w:rPr>
        <w:drawing>
          <wp:inline distT="0" distB="0" distL="0" distR="0" wp14:anchorId="45C863AD" wp14:editId="33A4BFA3">
            <wp:extent cx="2847975" cy="2112645"/>
            <wp:effectExtent l="0" t="0" r="9525" b="1905"/>
            <wp:docPr id="7" name="Picture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48473" cy="2113014"/>
                    </a:xfrm>
                    <a:prstGeom prst="rect">
                      <a:avLst/>
                    </a:prstGeom>
                  </pic:spPr>
                </pic:pic>
              </a:graphicData>
            </a:graphic>
          </wp:inline>
        </w:drawing>
      </w:r>
      <w:r w:rsidRPr="00941248">
        <w:rPr>
          <w:noProof/>
        </w:rPr>
        <w:drawing>
          <wp:inline distT="0" distB="0" distL="0" distR="0" wp14:anchorId="5258973F" wp14:editId="2BAF2D38">
            <wp:extent cx="2895600" cy="2131695"/>
            <wp:effectExtent l="0" t="0" r="0" b="1905"/>
            <wp:docPr id="8" name="Picture 8"/>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96097" cy="2132061"/>
                    </a:xfrm>
                    <a:prstGeom prst="rect">
                      <a:avLst/>
                    </a:prstGeom>
                  </pic:spPr>
                </pic:pic>
              </a:graphicData>
            </a:graphic>
          </wp:inline>
        </w:drawing>
      </w:r>
    </w:p>
    <w:p w14:paraId="422FBF0E" w14:textId="77777777" w:rsidR="00052DB8" w:rsidRPr="008C306C" w:rsidRDefault="00052DB8" w:rsidP="005F4C83">
      <w:pPr>
        <w:pStyle w:val="TF"/>
      </w:pPr>
      <w:r w:rsidRPr="008C306C">
        <w:t>Figure 5.1.2-2. n71 back-off for 10 MHz, 15 kHz</w:t>
      </w:r>
    </w:p>
    <w:p w14:paraId="3CC14272" w14:textId="77777777" w:rsidR="00052DB8" w:rsidRPr="00941248" w:rsidRDefault="00052DB8" w:rsidP="00052DB8">
      <w:pPr>
        <w:keepNext/>
        <w:overflowPunct w:val="0"/>
        <w:autoSpaceDE w:val="0"/>
        <w:autoSpaceDN w:val="0"/>
        <w:adjustRightInd w:val="0"/>
        <w:jc w:val="center"/>
        <w:textAlignment w:val="baseline"/>
      </w:pPr>
      <w:r w:rsidRPr="00941248">
        <w:rPr>
          <w:noProof/>
        </w:rPr>
        <w:lastRenderedPageBreak/>
        <w:drawing>
          <wp:inline distT="0" distB="0" distL="0" distR="0" wp14:anchorId="7A66954E" wp14:editId="4C7ADAFB">
            <wp:extent cx="2838450" cy="2084070"/>
            <wp:effectExtent l="0" t="0" r="0" b="0"/>
            <wp:docPr id="13" name="Picture 13"/>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38939" cy="2084429"/>
                    </a:xfrm>
                    <a:prstGeom prst="rect">
                      <a:avLst/>
                    </a:prstGeom>
                  </pic:spPr>
                </pic:pic>
              </a:graphicData>
            </a:graphic>
          </wp:inline>
        </w:drawing>
      </w:r>
      <w:r w:rsidRPr="00941248">
        <w:rPr>
          <w:noProof/>
        </w:rPr>
        <w:drawing>
          <wp:inline distT="0" distB="0" distL="0" distR="0" wp14:anchorId="202F9C96" wp14:editId="5D96F251">
            <wp:extent cx="2905125" cy="2257425"/>
            <wp:effectExtent l="0" t="0" r="9525" b="9525"/>
            <wp:docPr id="14" name="Picture 14"/>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05125" cy="2257425"/>
                    </a:xfrm>
                    <a:prstGeom prst="rect">
                      <a:avLst/>
                    </a:prstGeom>
                  </pic:spPr>
                </pic:pic>
              </a:graphicData>
            </a:graphic>
          </wp:inline>
        </w:drawing>
      </w:r>
    </w:p>
    <w:p w14:paraId="5D1ED865" w14:textId="77777777" w:rsidR="00052DB8" w:rsidRPr="008C306C" w:rsidRDefault="00052DB8" w:rsidP="005F4C83">
      <w:pPr>
        <w:pStyle w:val="TF"/>
      </w:pPr>
      <w:r w:rsidRPr="008C306C">
        <w:t>Figure 5.1.2-3. n71 back-off for 20 MHz, 15 kHz</w:t>
      </w:r>
    </w:p>
    <w:p w14:paraId="03607163" w14:textId="77777777" w:rsidR="00052DB8" w:rsidRPr="00941248" w:rsidRDefault="00052DB8" w:rsidP="00052DB8">
      <w:pPr>
        <w:keepNext/>
        <w:overflowPunct w:val="0"/>
        <w:autoSpaceDE w:val="0"/>
        <w:autoSpaceDN w:val="0"/>
        <w:adjustRightInd w:val="0"/>
        <w:jc w:val="center"/>
        <w:textAlignment w:val="baseline"/>
      </w:pPr>
      <w:r w:rsidRPr="00941248">
        <w:rPr>
          <w:noProof/>
        </w:rPr>
        <w:drawing>
          <wp:inline distT="0" distB="0" distL="0" distR="0" wp14:anchorId="02DB06BD" wp14:editId="279E370F">
            <wp:extent cx="2876550" cy="2188845"/>
            <wp:effectExtent l="0" t="0" r="0" b="1905"/>
            <wp:docPr id="3" name="Picture 3"/>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77044" cy="2189221"/>
                    </a:xfrm>
                    <a:prstGeom prst="rect">
                      <a:avLst/>
                    </a:prstGeom>
                  </pic:spPr>
                </pic:pic>
              </a:graphicData>
            </a:graphic>
          </wp:inline>
        </w:drawing>
      </w:r>
      <w:r w:rsidRPr="00941248">
        <w:rPr>
          <w:noProof/>
        </w:rPr>
        <w:drawing>
          <wp:inline distT="0" distB="0" distL="0" distR="0" wp14:anchorId="7BB30F58" wp14:editId="1F608C18">
            <wp:extent cx="2867025" cy="2169795"/>
            <wp:effectExtent l="0" t="0" r="9525" b="1905"/>
            <wp:docPr id="4" name="Picture 4"/>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67518" cy="2170168"/>
                    </a:xfrm>
                    <a:prstGeom prst="rect">
                      <a:avLst/>
                    </a:prstGeom>
                  </pic:spPr>
                </pic:pic>
              </a:graphicData>
            </a:graphic>
          </wp:inline>
        </w:drawing>
      </w:r>
    </w:p>
    <w:p w14:paraId="25EA9C83" w14:textId="77777777" w:rsidR="00052DB8" w:rsidRPr="008C306C" w:rsidRDefault="00052DB8" w:rsidP="005F4C83">
      <w:pPr>
        <w:pStyle w:val="TF"/>
      </w:pPr>
      <w:r w:rsidRPr="008C306C">
        <w:t>Figure 5.1.2-4. n85 back-off for 5 MHz, 15 kHz</w:t>
      </w:r>
    </w:p>
    <w:p w14:paraId="34831440" w14:textId="77777777" w:rsidR="00052DB8" w:rsidRPr="00941248" w:rsidRDefault="00052DB8" w:rsidP="00052DB8">
      <w:pPr>
        <w:overflowPunct w:val="0"/>
        <w:autoSpaceDE w:val="0"/>
        <w:autoSpaceDN w:val="0"/>
        <w:adjustRightInd w:val="0"/>
        <w:jc w:val="center"/>
        <w:textAlignment w:val="baseline"/>
      </w:pPr>
      <w:r w:rsidRPr="00941248">
        <w:rPr>
          <w:noProof/>
        </w:rPr>
        <w:drawing>
          <wp:inline distT="0" distB="0" distL="0" distR="0" wp14:anchorId="55EB4890" wp14:editId="3E4B9FF8">
            <wp:extent cx="2800349" cy="2074545"/>
            <wp:effectExtent l="0" t="0" r="635" b="1905"/>
            <wp:docPr id="9" name="Picture 9"/>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08353" cy="2080474"/>
                    </a:xfrm>
                    <a:prstGeom prst="rect">
                      <a:avLst/>
                    </a:prstGeom>
                  </pic:spPr>
                </pic:pic>
              </a:graphicData>
            </a:graphic>
          </wp:inline>
        </w:drawing>
      </w:r>
      <w:r w:rsidRPr="00941248">
        <w:rPr>
          <w:noProof/>
        </w:rPr>
        <w:drawing>
          <wp:inline distT="0" distB="0" distL="0" distR="0" wp14:anchorId="7644B6E5" wp14:editId="45296C2C">
            <wp:extent cx="2905125" cy="2150745"/>
            <wp:effectExtent l="0" t="0" r="9525" b="1905"/>
            <wp:docPr id="10" name="Picture 10"/>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05632" cy="2151120"/>
                    </a:xfrm>
                    <a:prstGeom prst="rect">
                      <a:avLst/>
                    </a:prstGeom>
                  </pic:spPr>
                </pic:pic>
              </a:graphicData>
            </a:graphic>
          </wp:inline>
        </w:drawing>
      </w:r>
    </w:p>
    <w:p w14:paraId="23AC99BE" w14:textId="77777777" w:rsidR="00052DB8" w:rsidRPr="008C306C" w:rsidRDefault="00052DB8" w:rsidP="005F4C83">
      <w:pPr>
        <w:pStyle w:val="TF"/>
      </w:pPr>
      <w:r w:rsidRPr="008C306C">
        <w:t>Figure 5.1.2.2-5. n85 back-off for 15 MHz, 15 kHz</w:t>
      </w:r>
    </w:p>
    <w:p w14:paraId="2F92D43C" w14:textId="77777777" w:rsidR="00052DB8" w:rsidRPr="00941248" w:rsidRDefault="00052DB8" w:rsidP="00052DB8">
      <w:pPr>
        <w:overflowPunct w:val="0"/>
        <w:autoSpaceDE w:val="0"/>
        <w:autoSpaceDN w:val="0"/>
        <w:adjustRightInd w:val="0"/>
        <w:textAlignment w:val="baseline"/>
      </w:pPr>
    </w:p>
    <w:p w14:paraId="2EE4BCD7" w14:textId="77777777" w:rsidR="00052DB8" w:rsidRPr="00941248" w:rsidRDefault="00052DB8" w:rsidP="00052DB8">
      <w:pPr>
        <w:overflowPunct w:val="0"/>
        <w:autoSpaceDE w:val="0"/>
        <w:autoSpaceDN w:val="0"/>
        <w:adjustRightInd w:val="0"/>
        <w:textAlignment w:val="baseline"/>
      </w:pPr>
      <w:r w:rsidRPr="00941248">
        <w:t xml:space="preserve">In both n71 and n85, the allocations needing A-MPR are confined to narrow allocations close to either channel edge. Figures </w:t>
      </w:r>
      <w:r>
        <w:t>5.1.2-</w:t>
      </w:r>
      <w:r w:rsidRPr="00941248">
        <w:t>6</w:t>
      </w:r>
      <w:r>
        <w:t xml:space="preserve"> and 5.1.2-</w:t>
      </w:r>
      <w:r w:rsidRPr="00941248">
        <w:t>7 depict two different cases. By coincident, both cases require a similar back-off.</w:t>
      </w:r>
    </w:p>
    <w:p w14:paraId="182D630B" w14:textId="77777777" w:rsidR="00052DB8" w:rsidRPr="00941248" w:rsidRDefault="00052DB8" w:rsidP="00052DB8">
      <w:pPr>
        <w:overflowPunct w:val="0"/>
        <w:autoSpaceDE w:val="0"/>
        <w:autoSpaceDN w:val="0"/>
        <w:adjustRightInd w:val="0"/>
        <w:jc w:val="center"/>
        <w:textAlignment w:val="baseline"/>
      </w:pPr>
      <w:r w:rsidRPr="00941248">
        <w:rPr>
          <w:noProof/>
        </w:rPr>
        <w:lastRenderedPageBreak/>
        <w:drawing>
          <wp:inline distT="0" distB="0" distL="0" distR="0" wp14:anchorId="6127ACEC" wp14:editId="4A21CAE0">
            <wp:extent cx="4258800" cy="1911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58800" cy="1911600"/>
                    </a:xfrm>
                    <a:prstGeom prst="rect">
                      <a:avLst/>
                    </a:prstGeom>
                    <a:noFill/>
                    <a:ln>
                      <a:noFill/>
                    </a:ln>
                  </pic:spPr>
                </pic:pic>
              </a:graphicData>
            </a:graphic>
          </wp:inline>
        </w:drawing>
      </w:r>
    </w:p>
    <w:p w14:paraId="203D55CB" w14:textId="77777777" w:rsidR="00052DB8" w:rsidRPr="008C306C" w:rsidRDefault="00052DB8" w:rsidP="00DB1689">
      <w:pPr>
        <w:pStyle w:val="TF"/>
      </w:pPr>
      <w:r w:rsidRPr="008C306C">
        <w:t>Figure 5.1.2-6. Example spectrum: 10 MHz, OFDM, QPSK, 15 kHz, 1RB@0,</w:t>
      </w:r>
      <w:r w:rsidRPr="008C306C">
        <w:br/>
        <w:t>gated by IMD5 hitting the spurious emission limit</w:t>
      </w:r>
    </w:p>
    <w:p w14:paraId="6C111A72" w14:textId="77777777" w:rsidR="00052DB8" w:rsidRPr="00941248" w:rsidRDefault="00052DB8" w:rsidP="00052DB8">
      <w:pPr>
        <w:overflowPunct w:val="0"/>
        <w:autoSpaceDE w:val="0"/>
        <w:autoSpaceDN w:val="0"/>
        <w:adjustRightInd w:val="0"/>
        <w:jc w:val="center"/>
        <w:textAlignment w:val="baseline"/>
      </w:pPr>
    </w:p>
    <w:p w14:paraId="67306F1D" w14:textId="77777777" w:rsidR="00052DB8" w:rsidRPr="00941248" w:rsidRDefault="00052DB8" w:rsidP="00052DB8">
      <w:pPr>
        <w:overflowPunct w:val="0"/>
        <w:autoSpaceDE w:val="0"/>
        <w:autoSpaceDN w:val="0"/>
        <w:adjustRightInd w:val="0"/>
        <w:jc w:val="center"/>
        <w:textAlignment w:val="baseline"/>
      </w:pPr>
      <w:r w:rsidRPr="00941248">
        <w:rPr>
          <w:noProof/>
        </w:rPr>
        <w:drawing>
          <wp:inline distT="0" distB="0" distL="0" distR="0" wp14:anchorId="0D70D7DB" wp14:editId="3D15B64A">
            <wp:extent cx="4258800" cy="1911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58800" cy="1911600"/>
                    </a:xfrm>
                    <a:prstGeom prst="rect">
                      <a:avLst/>
                    </a:prstGeom>
                    <a:noFill/>
                    <a:ln>
                      <a:noFill/>
                    </a:ln>
                  </pic:spPr>
                </pic:pic>
              </a:graphicData>
            </a:graphic>
          </wp:inline>
        </w:drawing>
      </w:r>
    </w:p>
    <w:p w14:paraId="4823945C" w14:textId="77777777" w:rsidR="00052DB8" w:rsidRPr="008C306C" w:rsidRDefault="00052DB8" w:rsidP="00DB1689">
      <w:pPr>
        <w:pStyle w:val="TF"/>
      </w:pPr>
      <w:r w:rsidRPr="008C306C">
        <w:t>Figure 5.1.2-7. Example spectrum: 10 MHz, DFT-S-OFDM, QPSK, 15 kHz, 1RB@0,</w:t>
      </w:r>
      <w:r w:rsidRPr="008C306C">
        <w:br/>
        <w:t>gated by regrowth hitting the innermost SEM segment with 30 kHz MBW</w:t>
      </w:r>
    </w:p>
    <w:p w14:paraId="17FF6BAF" w14:textId="77777777" w:rsidR="00052DB8" w:rsidRPr="0073349E" w:rsidRDefault="00052DB8" w:rsidP="00052DB8">
      <w:pPr>
        <w:overflowPunct w:val="0"/>
        <w:autoSpaceDE w:val="0"/>
        <w:autoSpaceDN w:val="0"/>
        <w:adjustRightInd w:val="0"/>
        <w:textAlignment w:val="baseline"/>
      </w:pPr>
    </w:p>
    <w:p w14:paraId="3CD2DF62" w14:textId="056D05FA" w:rsidR="00052DB8" w:rsidRPr="00890F0E" w:rsidRDefault="00052DB8" w:rsidP="00212CDF">
      <w:pPr>
        <w:pStyle w:val="Heading4"/>
      </w:pPr>
      <w:bookmarkStart w:id="532" w:name="_Toc148070358"/>
      <w:r w:rsidRPr="00052DB8">
        <w:t>5.1.2.</w:t>
      </w:r>
      <w:r w:rsidR="00642814">
        <w:t>3</w:t>
      </w:r>
      <w:r w:rsidRPr="00C97E70">
        <w:tab/>
        <w:t>A-MPR</w:t>
      </w:r>
      <w:bookmarkEnd w:id="532"/>
    </w:p>
    <w:p w14:paraId="00D07F08" w14:textId="77777777" w:rsidR="00052DB8" w:rsidRPr="00A14B01" w:rsidRDefault="00052DB8" w:rsidP="00052DB8">
      <w:pPr>
        <w:rPr>
          <w:b/>
          <w:bCs/>
        </w:rPr>
      </w:pPr>
      <w:r>
        <w:rPr>
          <w:b/>
          <w:bCs/>
        </w:rPr>
        <w:t>It is agreed to</w:t>
      </w:r>
      <w:r w:rsidRPr="00A14B01">
        <w:rPr>
          <w:b/>
          <w:bCs/>
        </w:rPr>
        <w:t xml:space="preserve"> </w:t>
      </w:r>
      <w:r>
        <w:rPr>
          <w:b/>
          <w:bCs/>
        </w:rPr>
        <w:t>s</w:t>
      </w:r>
      <w:r w:rsidRPr="00A14B01">
        <w:rPr>
          <w:b/>
          <w:bCs/>
        </w:rPr>
        <w:t>pecify the A-MPR for both n71 and n85 as follows:</w:t>
      </w:r>
    </w:p>
    <w:p w14:paraId="59A613DF" w14:textId="77777777" w:rsidR="00052DB8" w:rsidRPr="00A14B01" w:rsidRDefault="00052DB8" w:rsidP="00052DB8">
      <w:pPr>
        <w:rPr>
          <w:b/>
          <w:bCs/>
        </w:rPr>
      </w:pPr>
      <w:r w:rsidRPr="00A14B01">
        <w:rPr>
          <w:b/>
          <w:bCs/>
        </w:rPr>
        <w:t xml:space="preserve">If RB allocation is within Region A, apply the A-MPR given in Table </w:t>
      </w:r>
      <w:r w:rsidRPr="009B3CA2">
        <w:rPr>
          <w:b/>
          <w:bCs/>
        </w:rPr>
        <w:t>5.1.2</w:t>
      </w:r>
      <w:r>
        <w:rPr>
          <w:b/>
          <w:bCs/>
        </w:rPr>
        <w:t>-4</w:t>
      </w:r>
      <w:r w:rsidRPr="00A14B01">
        <w:rPr>
          <w:b/>
          <w:bCs/>
        </w:rPr>
        <w:t>. Otherwise, apply the MPR.</w:t>
      </w:r>
    </w:p>
    <w:p w14:paraId="5355342B" w14:textId="77777777" w:rsidR="00052DB8" w:rsidRPr="00A14B01" w:rsidRDefault="00052DB8" w:rsidP="00052DB8">
      <w:pPr>
        <w:pStyle w:val="Caption"/>
        <w:keepNext/>
        <w:spacing w:after="180"/>
        <w:jc w:val="center"/>
        <w:rPr>
          <w:b w:val="0"/>
          <w:bCs w:val="0"/>
          <w:i/>
          <w:iCs/>
          <w:color w:val="000000" w:themeColor="text1"/>
        </w:rPr>
      </w:pPr>
      <w:r w:rsidRPr="00A14B01">
        <w:rPr>
          <w:color w:val="000000" w:themeColor="text1"/>
        </w:rPr>
        <w:lastRenderedPageBreak/>
        <w:t xml:space="preserve">Table </w:t>
      </w:r>
      <w:r>
        <w:rPr>
          <w:color w:val="000000" w:themeColor="text1"/>
        </w:rPr>
        <w:t>5.1.2-4</w:t>
      </w:r>
      <w:r w:rsidRPr="00A14B01">
        <w:rPr>
          <w:color w:val="000000" w:themeColor="text1"/>
        </w:rPr>
        <w:t>. PC1 A-MPR for n71 and n85</w:t>
      </w:r>
    </w:p>
    <w:tbl>
      <w:tblPr>
        <w:tblW w:w="4183" w:type="dxa"/>
        <w:jc w:val="center"/>
        <w:tblLook w:val="04A0" w:firstRow="1" w:lastRow="0" w:firstColumn="1" w:lastColumn="0" w:noHBand="0" w:noVBand="1"/>
      </w:tblPr>
      <w:tblGrid>
        <w:gridCol w:w="1380"/>
        <w:gridCol w:w="1292"/>
        <w:gridCol w:w="1540"/>
      </w:tblGrid>
      <w:tr w:rsidR="00052DB8" w:rsidRPr="00A14B01" w14:paraId="1E1B22A9" w14:textId="77777777" w:rsidTr="00260ECF">
        <w:trPr>
          <w:trHeight w:val="300"/>
          <w:jc w:val="center"/>
        </w:trPr>
        <w:tc>
          <w:tcPr>
            <w:tcW w:w="13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BF38FB"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Waveform</w:t>
            </w:r>
          </w:p>
        </w:tc>
        <w:tc>
          <w:tcPr>
            <w:tcW w:w="1263" w:type="dxa"/>
            <w:tcBorders>
              <w:top w:val="single" w:sz="4" w:space="0" w:color="auto"/>
              <w:left w:val="nil"/>
              <w:bottom w:val="single" w:sz="4" w:space="0" w:color="auto"/>
              <w:right w:val="single" w:sz="4" w:space="0" w:color="auto"/>
            </w:tcBorders>
            <w:shd w:val="clear" w:color="auto" w:fill="auto"/>
            <w:noWrap/>
            <w:vAlign w:val="bottom"/>
            <w:hideMark/>
          </w:tcPr>
          <w:p w14:paraId="70F9A31D"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Modulation</w:t>
            </w:r>
          </w:p>
        </w:tc>
        <w:tc>
          <w:tcPr>
            <w:tcW w:w="1540" w:type="dxa"/>
            <w:tcBorders>
              <w:top w:val="single" w:sz="4" w:space="0" w:color="auto"/>
              <w:left w:val="nil"/>
              <w:bottom w:val="single" w:sz="4" w:space="0" w:color="auto"/>
              <w:right w:val="single" w:sz="4" w:space="0" w:color="auto"/>
            </w:tcBorders>
            <w:shd w:val="clear" w:color="auto" w:fill="auto"/>
            <w:noWrap/>
            <w:vAlign w:val="bottom"/>
            <w:hideMark/>
          </w:tcPr>
          <w:p w14:paraId="33F376A3"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Region A</w:t>
            </w:r>
          </w:p>
        </w:tc>
      </w:tr>
      <w:tr w:rsidR="00052DB8" w:rsidRPr="00A14B01" w14:paraId="450B4552" w14:textId="77777777" w:rsidTr="00260ECF">
        <w:trPr>
          <w:trHeight w:val="300"/>
          <w:jc w:val="center"/>
        </w:trPr>
        <w:tc>
          <w:tcPr>
            <w:tcW w:w="1380" w:type="dxa"/>
            <w:vMerge w:val="restart"/>
            <w:tcBorders>
              <w:top w:val="nil"/>
              <w:left w:val="single" w:sz="4" w:space="0" w:color="auto"/>
              <w:bottom w:val="single" w:sz="4" w:space="0" w:color="000000"/>
              <w:right w:val="single" w:sz="4" w:space="0" w:color="auto"/>
            </w:tcBorders>
            <w:shd w:val="clear" w:color="auto" w:fill="auto"/>
            <w:noWrap/>
            <w:hideMark/>
          </w:tcPr>
          <w:p w14:paraId="120D5FE6"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DFT-S-OFDM</w:t>
            </w:r>
          </w:p>
        </w:tc>
        <w:tc>
          <w:tcPr>
            <w:tcW w:w="1263" w:type="dxa"/>
            <w:tcBorders>
              <w:top w:val="nil"/>
              <w:left w:val="nil"/>
              <w:bottom w:val="single" w:sz="4" w:space="0" w:color="auto"/>
              <w:right w:val="single" w:sz="4" w:space="0" w:color="auto"/>
            </w:tcBorders>
            <w:shd w:val="clear" w:color="auto" w:fill="auto"/>
            <w:noWrap/>
            <w:vAlign w:val="bottom"/>
            <w:hideMark/>
          </w:tcPr>
          <w:p w14:paraId="2624BE5E"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pi/2-BPSK</w:t>
            </w:r>
          </w:p>
        </w:tc>
        <w:tc>
          <w:tcPr>
            <w:tcW w:w="1540" w:type="dxa"/>
            <w:tcBorders>
              <w:top w:val="nil"/>
              <w:left w:val="nil"/>
              <w:bottom w:val="single" w:sz="4" w:space="0" w:color="auto"/>
              <w:right w:val="single" w:sz="4" w:space="0" w:color="auto"/>
            </w:tcBorders>
            <w:shd w:val="clear" w:color="auto" w:fill="auto"/>
            <w:noWrap/>
            <w:vAlign w:val="bottom"/>
            <w:hideMark/>
          </w:tcPr>
          <w:p w14:paraId="6AA7DE62" w14:textId="597078A4"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CA228B3"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5C6F2DF5"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304301AC"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QPSK</w:t>
            </w:r>
          </w:p>
        </w:tc>
        <w:tc>
          <w:tcPr>
            <w:tcW w:w="1540" w:type="dxa"/>
            <w:tcBorders>
              <w:top w:val="nil"/>
              <w:left w:val="nil"/>
              <w:bottom w:val="single" w:sz="4" w:space="0" w:color="auto"/>
              <w:right w:val="single" w:sz="4" w:space="0" w:color="auto"/>
            </w:tcBorders>
            <w:shd w:val="clear" w:color="auto" w:fill="auto"/>
            <w:noWrap/>
            <w:vAlign w:val="bottom"/>
            <w:hideMark/>
          </w:tcPr>
          <w:p w14:paraId="15A3EC05" w14:textId="1F368F57"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15A0F75"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04002D4D"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15D6A763"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16-QAM</w:t>
            </w:r>
          </w:p>
        </w:tc>
        <w:tc>
          <w:tcPr>
            <w:tcW w:w="1540" w:type="dxa"/>
            <w:tcBorders>
              <w:top w:val="nil"/>
              <w:left w:val="nil"/>
              <w:bottom w:val="single" w:sz="4" w:space="0" w:color="auto"/>
              <w:right w:val="single" w:sz="4" w:space="0" w:color="auto"/>
            </w:tcBorders>
            <w:shd w:val="clear" w:color="auto" w:fill="auto"/>
            <w:noWrap/>
            <w:vAlign w:val="bottom"/>
            <w:hideMark/>
          </w:tcPr>
          <w:p w14:paraId="66E02E38" w14:textId="09B03234"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1E15CC63"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370FD1AC"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74EB88FA"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64-QAM</w:t>
            </w:r>
          </w:p>
        </w:tc>
        <w:tc>
          <w:tcPr>
            <w:tcW w:w="1540" w:type="dxa"/>
            <w:tcBorders>
              <w:top w:val="nil"/>
              <w:left w:val="nil"/>
              <w:bottom w:val="single" w:sz="4" w:space="0" w:color="auto"/>
              <w:right w:val="single" w:sz="4" w:space="0" w:color="auto"/>
            </w:tcBorders>
            <w:shd w:val="clear" w:color="auto" w:fill="auto"/>
            <w:noWrap/>
            <w:vAlign w:val="bottom"/>
            <w:hideMark/>
          </w:tcPr>
          <w:p w14:paraId="0AF2C254" w14:textId="6EC85E41"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2712BC65"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454EAA76"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75EE490E"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256-QAM</w:t>
            </w:r>
          </w:p>
        </w:tc>
        <w:tc>
          <w:tcPr>
            <w:tcW w:w="1540" w:type="dxa"/>
            <w:tcBorders>
              <w:top w:val="nil"/>
              <w:left w:val="nil"/>
              <w:bottom w:val="single" w:sz="4" w:space="0" w:color="auto"/>
              <w:right w:val="single" w:sz="4" w:space="0" w:color="auto"/>
            </w:tcBorders>
            <w:shd w:val="clear" w:color="auto" w:fill="auto"/>
            <w:noWrap/>
            <w:vAlign w:val="bottom"/>
            <w:hideMark/>
          </w:tcPr>
          <w:p w14:paraId="51759645" w14:textId="7EA1AF4F"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50BE086" w14:textId="77777777" w:rsidTr="00260ECF">
        <w:trPr>
          <w:trHeight w:val="300"/>
          <w:jc w:val="center"/>
        </w:trPr>
        <w:tc>
          <w:tcPr>
            <w:tcW w:w="1380" w:type="dxa"/>
            <w:vMerge w:val="restart"/>
            <w:tcBorders>
              <w:top w:val="nil"/>
              <w:left w:val="single" w:sz="4" w:space="0" w:color="auto"/>
              <w:bottom w:val="single" w:sz="4" w:space="0" w:color="000000"/>
              <w:right w:val="single" w:sz="4" w:space="0" w:color="auto"/>
            </w:tcBorders>
            <w:shd w:val="clear" w:color="auto" w:fill="auto"/>
            <w:noWrap/>
            <w:hideMark/>
          </w:tcPr>
          <w:p w14:paraId="14D234AD"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OFDM</w:t>
            </w:r>
          </w:p>
        </w:tc>
        <w:tc>
          <w:tcPr>
            <w:tcW w:w="1263" w:type="dxa"/>
            <w:tcBorders>
              <w:top w:val="nil"/>
              <w:left w:val="nil"/>
              <w:bottom w:val="single" w:sz="4" w:space="0" w:color="auto"/>
              <w:right w:val="single" w:sz="4" w:space="0" w:color="auto"/>
            </w:tcBorders>
            <w:shd w:val="clear" w:color="auto" w:fill="auto"/>
            <w:noWrap/>
            <w:vAlign w:val="bottom"/>
            <w:hideMark/>
          </w:tcPr>
          <w:p w14:paraId="5F3B9D59"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QPSK</w:t>
            </w:r>
          </w:p>
        </w:tc>
        <w:tc>
          <w:tcPr>
            <w:tcW w:w="1540" w:type="dxa"/>
            <w:tcBorders>
              <w:top w:val="nil"/>
              <w:left w:val="nil"/>
              <w:bottom w:val="single" w:sz="4" w:space="0" w:color="auto"/>
              <w:right w:val="single" w:sz="4" w:space="0" w:color="auto"/>
            </w:tcBorders>
            <w:shd w:val="clear" w:color="auto" w:fill="auto"/>
            <w:noWrap/>
            <w:vAlign w:val="bottom"/>
            <w:hideMark/>
          </w:tcPr>
          <w:p w14:paraId="0D104AA2" w14:textId="5BC21286"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C5AF7E3"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73B14CF1"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73E1B8B4"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16-QAM</w:t>
            </w:r>
          </w:p>
        </w:tc>
        <w:tc>
          <w:tcPr>
            <w:tcW w:w="1540" w:type="dxa"/>
            <w:tcBorders>
              <w:top w:val="nil"/>
              <w:left w:val="nil"/>
              <w:bottom w:val="single" w:sz="4" w:space="0" w:color="auto"/>
              <w:right w:val="single" w:sz="4" w:space="0" w:color="auto"/>
            </w:tcBorders>
            <w:shd w:val="clear" w:color="auto" w:fill="auto"/>
            <w:noWrap/>
            <w:vAlign w:val="bottom"/>
            <w:hideMark/>
          </w:tcPr>
          <w:p w14:paraId="3577B4AC" w14:textId="11892630"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4F49435"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58E48B4B"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52C08F31"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64-QAM</w:t>
            </w:r>
          </w:p>
        </w:tc>
        <w:tc>
          <w:tcPr>
            <w:tcW w:w="1540" w:type="dxa"/>
            <w:tcBorders>
              <w:top w:val="nil"/>
              <w:left w:val="nil"/>
              <w:bottom w:val="single" w:sz="4" w:space="0" w:color="auto"/>
              <w:right w:val="single" w:sz="4" w:space="0" w:color="auto"/>
            </w:tcBorders>
            <w:shd w:val="clear" w:color="auto" w:fill="auto"/>
            <w:noWrap/>
            <w:vAlign w:val="bottom"/>
            <w:hideMark/>
          </w:tcPr>
          <w:p w14:paraId="40422790" w14:textId="651CB9BB"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008F620F"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75E6875F" w14:textId="77777777" w:rsidR="00052DB8" w:rsidRPr="00A14B01" w:rsidRDefault="00052DB8" w:rsidP="00260ECF">
            <w:pPr>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27E44AB7" w14:textId="77777777" w:rsidR="00052DB8" w:rsidRPr="00A14B01" w:rsidRDefault="00052DB8" w:rsidP="00260ECF">
            <w:pPr>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256-QAM</w:t>
            </w:r>
          </w:p>
        </w:tc>
        <w:tc>
          <w:tcPr>
            <w:tcW w:w="1540" w:type="dxa"/>
            <w:tcBorders>
              <w:top w:val="nil"/>
              <w:left w:val="nil"/>
              <w:bottom w:val="single" w:sz="4" w:space="0" w:color="auto"/>
              <w:right w:val="single" w:sz="4" w:space="0" w:color="auto"/>
            </w:tcBorders>
            <w:shd w:val="clear" w:color="auto" w:fill="auto"/>
            <w:noWrap/>
            <w:vAlign w:val="bottom"/>
            <w:hideMark/>
          </w:tcPr>
          <w:p w14:paraId="7C13040D" w14:textId="5462D328" w:rsidR="00052DB8" w:rsidRPr="00A14B01" w:rsidRDefault="00052DB8" w:rsidP="00260ECF">
            <w:pPr>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bl>
    <w:p w14:paraId="17B18C54" w14:textId="77777777" w:rsidR="00052DB8" w:rsidRPr="00A14B01" w:rsidRDefault="00052DB8" w:rsidP="00052DB8">
      <w:pPr>
        <w:rPr>
          <w:b/>
          <w:bCs/>
        </w:rPr>
      </w:pPr>
    </w:p>
    <w:p w14:paraId="116132CF" w14:textId="77777777" w:rsidR="00052DB8" w:rsidRDefault="00052DB8" w:rsidP="00052DB8">
      <w:pPr>
        <w:keepLines/>
        <w:rPr>
          <w:b/>
          <w:bCs/>
        </w:rPr>
      </w:pPr>
      <w:r w:rsidRPr="00A14B01">
        <w:rPr>
          <w:b/>
          <w:bCs/>
        </w:rPr>
        <w:t>An RB allocation is within Region A if</w:t>
      </w:r>
      <w:r w:rsidRPr="00A14B01">
        <w:rPr>
          <w:b/>
          <w:bCs/>
        </w:rPr>
        <w:br/>
        <w:t>( L</w:t>
      </w:r>
      <w:r w:rsidRPr="00A14B01">
        <w:rPr>
          <w:b/>
          <w:bCs/>
          <w:vertAlign w:val="subscript"/>
        </w:rPr>
        <w:t>CRB</w:t>
      </w:r>
      <w:r w:rsidRPr="00A14B01">
        <w:rPr>
          <w:b/>
          <w:bCs/>
        </w:rPr>
        <w:t xml:space="preserve"> ≤ 0.2</w:t>
      </w:r>
      <w:r>
        <w:rPr>
          <w:b/>
          <w:bCs/>
        </w:rPr>
        <w:t>0</w:t>
      </w:r>
      <w:r w:rsidRPr="00A14B01">
        <w:rPr>
          <w:b/>
          <w:bCs/>
        </w:rPr>
        <w:t xml:space="preserve"> ∙ N</w:t>
      </w:r>
      <w:r w:rsidRPr="00A14B01">
        <w:rPr>
          <w:b/>
          <w:bCs/>
          <w:vertAlign w:val="subscript"/>
        </w:rPr>
        <w:t>RB</w:t>
      </w:r>
      <w:r w:rsidRPr="00A14B01">
        <w:rPr>
          <w:b/>
          <w:bCs/>
        </w:rPr>
        <w:t xml:space="preserve"> and ( RB</w:t>
      </w:r>
      <w:r w:rsidRPr="00A14B01">
        <w:rPr>
          <w:b/>
          <w:bCs/>
          <w:vertAlign w:val="subscript"/>
        </w:rPr>
        <w:t>start</w:t>
      </w:r>
      <w:r w:rsidRPr="00A14B01">
        <w:rPr>
          <w:b/>
          <w:bCs/>
        </w:rPr>
        <w:t xml:space="preserve"> = 0 or RB</w:t>
      </w:r>
      <w:r w:rsidRPr="00A14B01">
        <w:rPr>
          <w:b/>
          <w:bCs/>
          <w:vertAlign w:val="subscript"/>
        </w:rPr>
        <w:t>start</w:t>
      </w:r>
      <w:r w:rsidRPr="00A14B01">
        <w:rPr>
          <w:b/>
          <w:bCs/>
        </w:rPr>
        <w:t xml:space="preserve"> + L</w:t>
      </w:r>
      <w:r w:rsidRPr="00A14B01">
        <w:rPr>
          <w:b/>
          <w:bCs/>
          <w:vertAlign w:val="subscript"/>
        </w:rPr>
        <w:t>CRB</w:t>
      </w:r>
      <w:r w:rsidRPr="00A14B01">
        <w:rPr>
          <w:b/>
          <w:bCs/>
        </w:rPr>
        <w:t xml:space="preserve"> = N</w:t>
      </w:r>
      <w:r w:rsidRPr="00A14B01">
        <w:rPr>
          <w:b/>
          <w:bCs/>
          <w:vertAlign w:val="subscript"/>
        </w:rPr>
        <w:t>RB</w:t>
      </w:r>
      <w:r w:rsidRPr="00A14B01">
        <w:rPr>
          <w:b/>
          <w:bCs/>
        </w:rPr>
        <w:t xml:space="preserve"> ) )</w:t>
      </w:r>
      <w:r w:rsidRPr="00A14B01">
        <w:rPr>
          <w:b/>
          <w:bCs/>
        </w:rPr>
        <w:br/>
        <w:t>or</w:t>
      </w:r>
      <w:r w:rsidRPr="00A14B01">
        <w:rPr>
          <w:b/>
          <w:bCs/>
        </w:rPr>
        <w:br/>
        <w:t>( L</w:t>
      </w:r>
      <w:r w:rsidRPr="00A14B01">
        <w:rPr>
          <w:b/>
          <w:bCs/>
          <w:vertAlign w:val="subscript"/>
        </w:rPr>
        <w:t>CRB</w:t>
      </w:r>
      <w:r w:rsidRPr="00A14B01">
        <w:rPr>
          <w:b/>
          <w:bCs/>
        </w:rPr>
        <w:t xml:space="preserve"> = 1 and </w:t>
      </w:r>
      <w:r w:rsidRPr="0017359B">
        <w:rPr>
          <w:b/>
          <w:bCs/>
          <w:color w:val="00B050"/>
        </w:rPr>
        <w:t>5</w:t>
      </w:r>
      <w:r w:rsidRPr="00A14B01">
        <w:rPr>
          <w:b/>
          <w:bCs/>
          <w:color w:val="7030A0"/>
        </w:rPr>
        <w:t xml:space="preserve"> </w:t>
      </w:r>
      <w:r w:rsidRPr="00A14B01">
        <w:rPr>
          <w:b/>
          <w:bCs/>
        </w:rPr>
        <w:t xml:space="preserve">∙ </w:t>
      </w:r>
      <w:r w:rsidRPr="00A14B01">
        <w:rPr>
          <w:b/>
          <w:bCs/>
          <w:color w:val="FF0000"/>
        </w:rPr>
        <w:t>| RB</w:t>
      </w:r>
      <w:r w:rsidRPr="00A14B01">
        <w:rPr>
          <w:b/>
          <w:bCs/>
          <w:color w:val="FF0000"/>
          <w:vertAlign w:val="subscript"/>
        </w:rPr>
        <w:t>start</w:t>
      </w:r>
      <w:r w:rsidRPr="00A14B01">
        <w:rPr>
          <w:b/>
          <w:bCs/>
          <w:color w:val="FF0000"/>
        </w:rPr>
        <w:t xml:space="preserve"> + 0.5 – N</w:t>
      </w:r>
      <w:r w:rsidRPr="00A14B01">
        <w:rPr>
          <w:b/>
          <w:bCs/>
          <w:color w:val="FF0000"/>
          <w:vertAlign w:val="subscript"/>
        </w:rPr>
        <w:t>RB</w:t>
      </w:r>
      <w:r w:rsidRPr="00A14B01">
        <w:rPr>
          <w:b/>
          <w:bCs/>
          <w:color w:val="FF0000"/>
        </w:rPr>
        <w:t xml:space="preserve"> / 2 | ∙ 12 ∙ SCS </w:t>
      </w:r>
      <w:r w:rsidRPr="00A14B01">
        <w:rPr>
          <w:b/>
          <w:bCs/>
        </w:rPr>
        <w:t xml:space="preserve">≥ </w:t>
      </w:r>
      <w:r w:rsidRPr="00A14B01">
        <w:rPr>
          <w:b/>
          <w:bCs/>
          <w:color w:val="0070C0"/>
        </w:rPr>
        <w:t xml:space="preserve">1.5 ∙ CBW + 5 MHz </w:t>
      </w:r>
      <w:r w:rsidRPr="00A14B01">
        <w:rPr>
          <w:b/>
          <w:bCs/>
        </w:rPr>
        <w:t>).</w:t>
      </w:r>
    </w:p>
    <w:p w14:paraId="58E6E855" w14:textId="77777777" w:rsidR="00052DB8" w:rsidRDefault="00052DB8" w:rsidP="00052DB8">
      <w:pPr>
        <w:keepLines/>
      </w:pPr>
    </w:p>
    <w:p w14:paraId="2D6BDEC2" w14:textId="77777777" w:rsidR="00052DB8" w:rsidRDefault="00052DB8" w:rsidP="00052DB8">
      <w:r>
        <w:t>Above, RB</w:t>
      </w:r>
      <w:r w:rsidRPr="00CB4382">
        <w:rPr>
          <w:vertAlign w:val="subscript"/>
        </w:rPr>
        <w:t>start</w:t>
      </w:r>
      <w:r>
        <w:t xml:space="preserve"> and L</w:t>
      </w:r>
      <w:r w:rsidRPr="00CB4382">
        <w:rPr>
          <w:vertAlign w:val="subscript"/>
        </w:rPr>
        <w:t>CRB</w:t>
      </w:r>
      <w:r>
        <w:t xml:space="preserve"> are the lowest RB index and size of the RB allocation, </w:t>
      </w:r>
      <w:r w:rsidRPr="0017359B">
        <w:t>N</w:t>
      </w:r>
      <w:r w:rsidRPr="0017359B">
        <w:rPr>
          <w:vertAlign w:val="subscript"/>
        </w:rPr>
        <w:t>RB</w:t>
      </w:r>
      <w:r w:rsidDel="00BC3B84">
        <w:t xml:space="preserve"> </w:t>
      </w:r>
      <w:r>
        <w:t xml:space="preserve">is the total number of RBs in the channel, and CBW is the channel bandwidth. The colors in the formula are used below when referring to subexpressions. </w:t>
      </w:r>
      <w:r w:rsidRPr="003A022A">
        <w:t xml:space="preserve">Region A is illustrated in Figure </w:t>
      </w:r>
      <w:r>
        <w:t>5.1.2-</w:t>
      </w:r>
      <w:r w:rsidRPr="003A022A">
        <w:t>8.</w:t>
      </w:r>
    </w:p>
    <w:p w14:paraId="1D5E085B" w14:textId="4FDFF069" w:rsidR="00052DB8" w:rsidRDefault="00052DB8" w:rsidP="00052DB8">
      <w:r>
        <w:t>The first condition covers narrow allocations at channel edge with spectral regrowth hitting the SEM (the vertical / slanted subregions in Figure 8). The second condition covers cases with IMD5 (of the allocation and its image, superpositioned with CIM5) hitting the spurious limit (the horizontal subregions in Figure 5.1.2-8). The expression</w:t>
      </w:r>
      <w:r>
        <w:br/>
      </w:r>
      <w:r w:rsidRPr="007D1B0A">
        <w:rPr>
          <w:color w:val="FF0000"/>
        </w:rPr>
        <w:t>| RB</w:t>
      </w:r>
      <w:r w:rsidRPr="00583133">
        <w:rPr>
          <w:color w:val="FF0000"/>
          <w:vertAlign w:val="subscript"/>
        </w:rPr>
        <w:t>start</w:t>
      </w:r>
      <w:r w:rsidRPr="007D1B0A">
        <w:rPr>
          <w:color w:val="FF0000"/>
        </w:rPr>
        <w:t xml:space="preserve"> + 0.5 – N</w:t>
      </w:r>
      <w:r w:rsidRPr="00583133">
        <w:rPr>
          <w:color w:val="FF0000"/>
          <w:vertAlign w:val="subscript"/>
        </w:rPr>
        <w:t>RB</w:t>
      </w:r>
      <w:r w:rsidRPr="007D1B0A">
        <w:rPr>
          <w:color w:val="FF0000"/>
        </w:rPr>
        <w:t xml:space="preserve"> / 2 | ∙ 12 ∙ SCS </w:t>
      </w:r>
      <w:r>
        <w:t>gives the approximate distance of allocation center from channel center (given that L</w:t>
      </w:r>
      <w:r w:rsidRPr="00DB4D16">
        <w:rPr>
          <w:vertAlign w:val="subscript"/>
        </w:rPr>
        <w:t>CRB</w:t>
      </w:r>
      <w:r>
        <w:t xml:space="preserve">=1). When multiplied with </w:t>
      </w:r>
      <w:r w:rsidRPr="0017359B">
        <w:rPr>
          <w:color w:val="00B050"/>
        </w:rPr>
        <w:t>5</w:t>
      </w:r>
      <w:r w:rsidRPr="00D618B2">
        <w:t xml:space="preserve">, </w:t>
      </w:r>
      <w:r>
        <w:t xml:space="preserve">we obtain the distance of the IMD5 component center from the channel center. The spurious region starts at the distance </w:t>
      </w:r>
      <w:r w:rsidRPr="000E3AAC">
        <w:rPr>
          <w:color w:val="0070C0"/>
        </w:rPr>
        <w:t xml:space="preserve">1.5 ∙ </w:t>
      </w:r>
      <w:r w:rsidRPr="007D1B0A">
        <w:rPr>
          <w:color w:val="0070C0"/>
        </w:rPr>
        <w:t>CBW + 5 MHz</w:t>
      </w:r>
      <w:r>
        <w:t xml:space="preserve"> from the channel center.The allocation ratio limit of 0.20 is required, e.g., in Figure 1 (DFT-S-OFDM) where the total RB count is  N</w:t>
      </w:r>
      <w:r w:rsidRPr="0017359B">
        <w:rPr>
          <w:vertAlign w:val="subscript"/>
        </w:rPr>
        <w:t>RB</w:t>
      </w:r>
      <w:r>
        <w:rPr>
          <w:vertAlign w:val="subscript"/>
        </w:rPr>
        <w:t xml:space="preserve"> </w:t>
      </w:r>
      <w:r>
        <w:t>= 25 and the greatest allocation size requiring A-MPR is L</w:t>
      </w:r>
      <w:r w:rsidRPr="0017359B">
        <w:rPr>
          <w:vertAlign w:val="subscript"/>
        </w:rPr>
        <w:t>CRB</w:t>
      </w:r>
      <w:r>
        <w:t xml:space="preserve"> = 5.</w:t>
      </w:r>
    </w:p>
    <w:p w14:paraId="3B73485A" w14:textId="77777777" w:rsidR="00052DB8" w:rsidRDefault="00052DB8" w:rsidP="00052DB8">
      <w:r w:rsidRPr="009506D9">
        <w:rPr>
          <w:noProof/>
        </w:rPr>
        <w:lastRenderedPageBreak/>
        <w:drawing>
          <wp:inline distT="0" distB="0" distL="0" distR="0" wp14:anchorId="04FF0489" wp14:editId="465DB278">
            <wp:extent cx="5324475" cy="39909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50AB6E80" w14:textId="77777777" w:rsidR="00052DB8" w:rsidRPr="009B3CA2" w:rsidRDefault="00052DB8" w:rsidP="00DB1689">
      <w:pPr>
        <w:pStyle w:val="TF"/>
      </w:pPr>
      <w:r w:rsidRPr="009B3CA2">
        <w:t>Figure 5.1.2-8. The proposed Region A</w:t>
      </w:r>
    </w:p>
    <w:p w14:paraId="5BBAFB1E" w14:textId="77777777" w:rsidR="00052DB8" w:rsidRPr="0073349E" w:rsidRDefault="00052DB8" w:rsidP="00052DB8">
      <w:pPr>
        <w:overflowPunct w:val="0"/>
        <w:autoSpaceDE w:val="0"/>
        <w:autoSpaceDN w:val="0"/>
        <w:adjustRightInd w:val="0"/>
        <w:textAlignment w:val="baseline"/>
      </w:pPr>
    </w:p>
    <w:p w14:paraId="2F4086D7" w14:textId="77777777" w:rsidR="00052DB8" w:rsidRPr="00890F0E" w:rsidRDefault="00052DB8" w:rsidP="00212CDF">
      <w:pPr>
        <w:pStyle w:val="Heading4"/>
      </w:pPr>
      <w:bookmarkStart w:id="533" w:name="_Toc148070359"/>
      <w:r w:rsidRPr="00052DB8">
        <w:t>5.1.2.4</w:t>
      </w:r>
      <w:r w:rsidRPr="00C97E70">
        <w:tab/>
        <w:t>Edge allocations for PC2 and PC1.5</w:t>
      </w:r>
      <w:bookmarkEnd w:id="533"/>
    </w:p>
    <w:p w14:paraId="5981B0E2" w14:textId="77777777" w:rsidR="00052DB8" w:rsidRDefault="00052DB8" w:rsidP="00052DB8">
      <w:pPr>
        <w:overflowPunct w:val="0"/>
        <w:autoSpaceDE w:val="0"/>
        <w:autoSpaceDN w:val="0"/>
        <w:adjustRightInd w:val="0"/>
        <w:textAlignment w:val="baseline"/>
      </w:pPr>
      <w:r>
        <w:t>As previously discussed in WF [3], if PC1 PA are intrinsically more linear than PC2 and PC3 PAs with an ACLR requirement 37dB of versus 31dB and 30dB respectively, FWA and potentially vehicle mounted UEs may still reuse the BB IC and the RF transceiver from a smartphone platform. This means that both TRX carrier, image and CIM3/5 impairments apply but also the BB WOLA filtering will seek the same compromise that is found in smartphone platforms in terms of transient performance and margin to the channel guard-band on the waveform spectrum.</w:t>
      </w:r>
    </w:p>
    <w:p w14:paraId="5F6BB294" w14:textId="77777777" w:rsidR="00052DB8" w:rsidRDefault="00052DB8" w:rsidP="00052DB8">
      <w:pPr>
        <w:overflowPunct w:val="0"/>
        <w:autoSpaceDE w:val="0"/>
        <w:autoSpaceDN w:val="0"/>
        <w:adjustRightInd w:val="0"/>
        <w:textAlignment w:val="baseline"/>
      </w:pPr>
      <w:r>
        <w:t>If there are agreed assumptions for carrier, image and CIM3/5 impairments, there is no agreed WOLA filtering. Still, some information is available through the PC2 and PC3 experience.</w:t>
      </w:r>
    </w:p>
    <w:p w14:paraId="41AEC7DC" w14:textId="77777777" w:rsidR="00052DB8" w:rsidRDefault="00052DB8" w:rsidP="00052DB8">
      <w:pPr>
        <w:overflowPunct w:val="0"/>
        <w:autoSpaceDE w:val="0"/>
        <w:autoSpaceDN w:val="0"/>
        <w:adjustRightInd w:val="0"/>
        <w:textAlignment w:val="baseline"/>
      </w:pPr>
      <w:r>
        <w:t>Edge allocations were first introduced for PC2 MPR for QPSK and higher order modulations. Only later this concept was reused for PC3 in the context of Pi/2 BPSK with power boosting.</w:t>
      </w:r>
    </w:p>
    <w:p w14:paraId="69361292" w14:textId="77777777" w:rsidR="00052DB8" w:rsidRDefault="00052DB8" w:rsidP="00052DB8">
      <w:pPr>
        <w:overflowPunct w:val="0"/>
        <w:autoSpaceDE w:val="0"/>
        <w:autoSpaceDN w:val="0"/>
        <w:adjustRightInd w:val="0"/>
        <w:textAlignment w:val="baseline"/>
      </w:pPr>
      <w:r>
        <w:t>If the different MPR tables for PC3, PC2, PC1.5 and PC1 extracted from 38.101-1 [4] and copied at the bottom are compared, and focus for QPSK modulation, it can be found that:</w:t>
      </w:r>
    </w:p>
    <w:p w14:paraId="5A734819" w14:textId="4E5E737C" w:rsidR="00052DB8" w:rsidRDefault="00DB1689" w:rsidP="00DB1689">
      <w:pPr>
        <w:pStyle w:val="B1"/>
      </w:pPr>
      <w:r>
        <w:t>-</w:t>
      </w:r>
      <w:r w:rsidR="00052DB8">
        <w:tab/>
        <w:t>PC3 does not have edge allocations and outer MPR is 1dB and 3dB for DFT and CP respectively.</w:t>
      </w:r>
    </w:p>
    <w:p w14:paraId="13A1D7DA" w14:textId="1380EB84" w:rsidR="00052DB8" w:rsidRDefault="00DB1689" w:rsidP="00DB1689">
      <w:pPr>
        <w:pStyle w:val="B1"/>
      </w:pPr>
      <w:r>
        <w:t>-</w:t>
      </w:r>
      <w:r w:rsidR="00052DB8">
        <w:tab/>
        <w:t>PC2 has edge allocation MPR of minimum 3.5dB across all modulations and outer MPR is 1dB and 3dB for DFT and CP respectively. Edge allocations are allocations within the two edge RBs on each side of the channel.</w:t>
      </w:r>
    </w:p>
    <w:p w14:paraId="42E287D5" w14:textId="4F1DDE1C" w:rsidR="00052DB8" w:rsidRDefault="00DB1689" w:rsidP="00DB1689">
      <w:pPr>
        <w:pStyle w:val="B1"/>
      </w:pPr>
      <w:r>
        <w:t>-</w:t>
      </w:r>
      <w:r w:rsidR="00052DB8">
        <w:tab/>
        <w:t>For PC1.5 (using FWA case to neglect issues related to reverse IMD) has edge allocation MPR of minimum 6.5dB across all modulations and outer MPR is 2dB and 4dB for DFT and CP respectively. Edge allocations are allocations within the four edge RBs on each side of the channel.</w:t>
      </w:r>
    </w:p>
    <w:p w14:paraId="0781D4B8" w14:textId="68E36580" w:rsidR="00052DB8" w:rsidRDefault="00DB1689" w:rsidP="00DB1689">
      <w:pPr>
        <w:pStyle w:val="B1"/>
      </w:pPr>
      <w:r>
        <w:t>-</w:t>
      </w:r>
      <w:r w:rsidR="00052DB8">
        <w:tab/>
        <w:t>PC1 MPR does not have edge allocations but if the same transceiver and BB would be assumed than for PC2 and PC1.5, then it would be needed.</w:t>
      </w:r>
    </w:p>
    <w:p w14:paraId="1ACA3E42" w14:textId="77777777" w:rsidR="00052DB8" w:rsidRDefault="00052DB8" w:rsidP="00052DB8">
      <w:pPr>
        <w:overflowPunct w:val="0"/>
        <w:autoSpaceDE w:val="0"/>
        <w:autoSpaceDN w:val="0"/>
        <w:adjustRightInd w:val="0"/>
        <w:textAlignment w:val="baseline"/>
      </w:pPr>
      <w:r>
        <w:t xml:space="preserve">It can be observed that while outer MPR is relatively constant across PC3 to PC1.5, edge A-MPR is increased dB/dB with the power class level, it is constant across modulation orders and edge RB region doubles in size every 3dB of </w:t>
      </w:r>
      <w:r>
        <w:lastRenderedPageBreak/>
        <w:t>PCmax. This means that this is not related to the transmit path linearity, but the consequence of the input spectrum from the BB.</w:t>
      </w:r>
    </w:p>
    <w:p w14:paraId="5BC33248" w14:textId="77777777" w:rsidR="00052DB8" w:rsidRDefault="00052DB8" w:rsidP="00052DB8">
      <w:pPr>
        <w:overflowPunct w:val="0"/>
        <w:autoSpaceDE w:val="0"/>
        <w:autoSpaceDN w:val="0"/>
        <w:adjustRightInd w:val="0"/>
        <w:textAlignment w:val="baseline"/>
      </w:pPr>
      <w:r>
        <w:t>With the above observation and if the same BB WOLA filtering would be assumed, the PC1 MPR should also have an edge allocation type at 8.5dB minimum MPR (2dB above PC1.5) and cover the 7RB at both edge of the channel (4*10^(2/10) is 6.4 and corresponds to a 2dB increase of the edge region).</w:t>
      </w:r>
    </w:p>
    <w:p w14:paraId="6A6CD8DC" w14:textId="77777777" w:rsidR="00052DB8" w:rsidRPr="0073349E" w:rsidRDefault="00052DB8" w:rsidP="00052DB8">
      <w:pPr>
        <w:overflowPunct w:val="0"/>
        <w:autoSpaceDE w:val="0"/>
        <w:autoSpaceDN w:val="0"/>
        <w:adjustRightInd w:val="0"/>
        <w:textAlignment w:val="baseline"/>
      </w:pPr>
      <w:r>
        <w:t>Note that this edge allocation MPR is worst for channel bandwidths with lower guard-bands, but when considering A-MPR, one should further check these allocations as some NS have more stringent requirements in the OOB first 1MHz, either in terms of level or measurement bandwidth.</w:t>
      </w:r>
    </w:p>
    <w:p w14:paraId="6CC84E8E" w14:textId="77777777" w:rsidR="00052DB8" w:rsidRPr="009B3CA2" w:rsidRDefault="00052DB8" w:rsidP="00052DB8">
      <w:pPr>
        <w:overflowPunct w:val="0"/>
        <w:autoSpaceDE w:val="0"/>
        <w:autoSpaceDN w:val="0"/>
        <w:adjustRightInd w:val="0"/>
        <w:textAlignment w:val="baseline"/>
        <w:rPr>
          <w:b/>
          <w:bCs/>
        </w:rPr>
      </w:pPr>
      <w:r w:rsidRPr="009B3CA2">
        <w:rPr>
          <w:b/>
          <w:bCs/>
        </w:rPr>
        <w:t xml:space="preserve">Therefore, </w:t>
      </w:r>
      <w:r>
        <w:rPr>
          <w:b/>
          <w:bCs/>
        </w:rPr>
        <w:t>it is agreed</w:t>
      </w:r>
      <w:r w:rsidRPr="009B3CA2">
        <w:rPr>
          <w:b/>
          <w:bCs/>
        </w:rPr>
        <w:t xml:space="preserve"> on edge allocations:</w:t>
      </w:r>
    </w:p>
    <w:p w14:paraId="5B7A873C" w14:textId="57670935" w:rsidR="00052DB8" w:rsidRPr="009B3CA2" w:rsidRDefault="004940B0" w:rsidP="004940B0">
      <w:pPr>
        <w:pStyle w:val="B1"/>
      </w:pPr>
      <w:r>
        <w:t>-</w:t>
      </w:r>
      <w:r w:rsidR="00052DB8" w:rsidRPr="009B3CA2">
        <w:tab/>
        <w:t>If PC1 MPR needs to be representative of implementations using BB and RF transceivers from smartphone platforms, it should consider the addition of an edge allocation type with a minimum MPR of 8.5dB and an edge region of seven RBs.</w:t>
      </w:r>
    </w:p>
    <w:p w14:paraId="06A2E723" w14:textId="1D5F53F3" w:rsidR="00052DB8" w:rsidRPr="009B3CA2" w:rsidRDefault="004940B0" w:rsidP="004940B0">
      <w:pPr>
        <w:pStyle w:val="B2"/>
      </w:pPr>
      <w:r>
        <w:t>-</w:t>
      </w:r>
      <w:r w:rsidR="00052DB8" w:rsidRPr="009B3CA2">
        <w:tab/>
        <w:t xml:space="preserve">It may be feasible to agree a slightly better value </w:t>
      </w:r>
      <w:r w:rsidR="00052DB8">
        <w:t xml:space="preserve">of 8dB </w:t>
      </w:r>
      <w:r w:rsidR="00052DB8" w:rsidRPr="009B3CA2">
        <w:t>or add signaling for the UE to declare the need for this additional allocation type.</w:t>
      </w:r>
    </w:p>
    <w:p w14:paraId="3289D121" w14:textId="4E99C570" w:rsidR="00052DB8" w:rsidRPr="009B3CA2" w:rsidRDefault="004940B0" w:rsidP="004940B0">
      <w:pPr>
        <w:pStyle w:val="B1"/>
      </w:pPr>
      <w:r>
        <w:t>-</w:t>
      </w:r>
      <w:r w:rsidR="00052DB8" w:rsidRPr="009B3CA2">
        <w:tab/>
        <w:t>Edge allocations with similar WOLA performance than evaluated for PC2 should be carefully checked for NS where the requirement in the first OOB MHz is more stringent or use smaller measurement bandwidth than NR SEM.; especially for channel bandwidths with small guard-bands.</w:t>
      </w:r>
    </w:p>
    <w:p w14:paraId="6C28A74B" w14:textId="77777777" w:rsidR="00052DB8" w:rsidRPr="00A1115A" w:rsidRDefault="00052DB8" w:rsidP="00052DB8">
      <w:pPr>
        <w:pStyle w:val="TH"/>
      </w:pPr>
      <w:r w:rsidRPr="00A1115A">
        <w:t>Table 6.2.2-1 Maximum power reduction (MPR) for power class 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071"/>
        <w:gridCol w:w="1402"/>
        <w:gridCol w:w="1913"/>
        <w:gridCol w:w="1913"/>
        <w:gridCol w:w="3332"/>
      </w:tblGrid>
      <w:tr w:rsidR="00052DB8" w:rsidRPr="00A1115A" w14:paraId="0659285F" w14:textId="77777777" w:rsidTr="00260ECF">
        <w:trPr>
          <w:trHeight w:val="187"/>
        </w:trPr>
        <w:tc>
          <w:tcPr>
            <w:tcW w:w="1284" w:type="pct"/>
            <w:gridSpan w:val="2"/>
            <w:tcBorders>
              <w:top w:val="single" w:sz="4" w:space="0" w:color="auto"/>
              <w:left w:val="single" w:sz="4" w:space="0" w:color="auto"/>
              <w:bottom w:val="nil"/>
              <w:right w:val="single" w:sz="4" w:space="0" w:color="auto"/>
            </w:tcBorders>
            <w:shd w:val="clear" w:color="auto" w:fill="auto"/>
            <w:vAlign w:val="center"/>
            <w:hideMark/>
          </w:tcPr>
          <w:p w14:paraId="6EA6CCF2" w14:textId="77777777" w:rsidR="00052DB8" w:rsidRPr="00A1115A" w:rsidRDefault="00052DB8" w:rsidP="00260ECF">
            <w:pPr>
              <w:pStyle w:val="TAH"/>
            </w:pPr>
            <w:r w:rsidRPr="00A1115A">
              <w:t>Modulation</w:t>
            </w:r>
          </w:p>
        </w:tc>
        <w:tc>
          <w:tcPr>
            <w:tcW w:w="3716" w:type="pct"/>
            <w:gridSpan w:val="3"/>
            <w:tcBorders>
              <w:top w:val="single" w:sz="4" w:space="0" w:color="auto"/>
              <w:left w:val="single" w:sz="4" w:space="0" w:color="auto"/>
              <w:bottom w:val="single" w:sz="4" w:space="0" w:color="auto"/>
              <w:right w:val="single" w:sz="4" w:space="0" w:color="auto"/>
            </w:tcBorders>
          </w:tcPr>
          <w:p w14:paraId="101164EA" w14:textId="77777777" w:rsidR="00052DB8" w:rsidRPr="00A1115A" w:rsidRDefault="00052DB8" w:rsidP="00260ECF">
            <w:pPr>
              <w:pStyle w:val="TAH"/>
            </w:pPr>
            <w:r w:rsidRPr="00A1115A">
              <w:t>MPR (dB)</w:t>
            </w:r>
          </w:p>
        </w:tc>
      </w:tr>
      <w:tr w:rsidR="00052DB8" w:rsidRPr="00A1115A" w14:paraId="40CA17F8" w14:textId="77777777" w:rsidTr="00260ECF">
        <w:trPr>
          <w:trHeight w:val="187"/>
        </w:trPr>
        <w:tc>
          <w:tcPr>
            <w:tcW w:w="1284" w:type="pct"/>
            <w:gridSpan w:val="2"/>
            <w:tcBorders>
              <w:top w:val="nil"/>
              <w:left w:val="single" w:sz="4" w:space="0" w:color="auto"/>
              <w:bottom w:val="single" w:sz="4" w:space="0" w:color="auto"/>
              <w:right w:val="single" w:sz="4" w:space="0" w:color="auto"/>
            </w:tcBorders>
            <w:shd w:val="clear" w:color="auto" w:fill="auto"/>
            <w:vAlign w:val="center"/>
            <w:hideMark/>
          </w:tcPr>
          <w:p w14:paraId="256E834E" w14:textId="77777777" w:rsidR="00052DB8" w:rsidRPr="00A1115A" w:rsidRDefault="00052DB8" w:rsidP="00260ECF">
            <w:pPr>
              <w:pStyle w:val="TAH"/>
              <w:rPr>
                <w:rFonts w:cs="Arial"/>
              </w:rPr>
            </w:pPr>
          </w:p>
        </w:tc>
        <w:tc>
          <w:tcPr>
            <w:tcW w:w="993" w:type="pct"/>
            <w:tcBorders>
              <w:top w:val="single" w:sz="4" w:space="0" w:color="auto"/>
              <w:left w:val="single" w:sz="4" w:space="0" w:color="auto"/>
              <w:bottom w:val="single" w:sz="4" w:space="0" w:color="auto"/>
              <w:right w:val="single" w:sz="4" w:space="0" w:color="auto"/>
            </w:tcBorders>
          </w:tcPr>
          <w:p w14:paraId="1BB0030E" w14:textId="77777777" w:rsidR="00052DB8" w:rsidRPr="00A1115A" w:rsidRDefault="00052DB8" w:rsidP="00260ECF">
            <w:pPr>
              <w:pStyle w:val="TAH"/>
            </w:pPr>
            <w:r w:rsidRPr="00A1115A">
              <w:t>Edge RB allocations</w:t>
            </w:r>
          </w:p>
        </w:tc>
        <w:tc>
          <w:tcPr>
            <w:tcW w:w="993" w:type="pct"/>
            <w:tcBorders>
              <w:top w:val="single" w:sz="4" w:space="0" w:color="auto"/>
              <w:left w:val="single" w:sz="4" w:space="0" w:color="auto"/>
              <w:bottom w:val="single" w:sz="4" w:space="0" w:color="auto"/>
              <w:right w:val="single" w:sz="4" w:space="0" w:color="auto"/>
            </w:tcBorders>
            <w:hideMark/>
          </w:tcPr>
          <w:p w14:paraId="4A720102" w14:textId="77777777" w:rsidR="00052DB8" w:rsidRPr="00A1115A" w:rsidRDefault="00052DB8" w:rsidP="00260ECF">
            <w:pPr>
              <w:pStyle w:val="TAH"/>
            </w:pPr>
            <w:r w:rsidRPr="00A1115A">
              <w:t>Outer RB allocations</w:t>
            </w:r>
          </w:p>
        </w:tc>
        <w:tc>
          <w:tcPr>
            <w:tcW w:w="1731" w:type="pct"/>
            <w:tcBorders>
              <w:top w:val="single" w:sz="4" w:space="0" w:color="auto"/>
              <w:left w:val="single" w:sz="4" w:space="0" w:color="auto"/>
              <w:bottom w:val="single" w:sz="4" w:space="0" w:color="auto"/>
              <w:right w:val="single" w:sz="4" w:space="0" w:color="auto"/>
            </w:tcBorders>
            <w:hideMark/>
          </w:tcPr>
          <w:p w14:paraId="129D8A2A" w14:textId="77777777" w:rsidR="00052DB8" w:rsidRPr="00A1115A" w:rsidRDefault="00052DB8" w:rsidP="00260ECF">
            <w:pPr>
              <w:pStyle w:val="TAH"/>
            </w:pPr>
            <w:r w:rsidRPr="00A1115A">
              <w:t>Inner RB allocations</w:t>
            </w:r>
          </w:p>
        </w:tc>
      </w:tr>
      <w:tr w:rsidR="00052DB8" w:rsidRPr="00A1115A" w14:paraId="4B592888" w14:textId="77777777" w:rsidTr="00260ECF">
        <w:trPr>
          <w:trHeight w:val="187"/>
        </w:trPr>
        <w:tc>
          <w:tcPr>
            <w:tcW w:w="556" w:type="pct"/>
            <w:tcBorders>
              <w:top w:val="single" w:sz="4" w:space="0" w:color="auto"/>
              <w:left w:val="single" w:sz="4" w:space="0" w:color="auto"/>
              <w:bottom w:val="nil"/>
              <w:right w:val="single" w:sz="4" w:space="0" w:color="auto"/>
            </w:tcBorders>
            <w:shd w:val="clear" w:color="auto" w:fill="auto"/>
            <w:hideMark/>
          </w:tcPr>
          <w:p w14:paraId="24064D1A" w14:textId="77777777" w:rsidR="00052DB8" w:rsidRPr="00A1115A" w:rsidRDefault="00052DB8" w:rsidP="00260ECF">
            <w:pPr>
              <w:pStyle w:val="TAC"/>
            </w:pPr>
            <w:r w:rsidRPr="00A1115A">
              <w:t>DFT-s-OFDM</w:t>
            </w:r>
          </w:p>
        </w:tc>
        <w:tc>
          <w:tcPr>
            <w:tcW w:w="728" w:type="pct"/>
            <w:tcBorders>
              <w:top w:val="single" w:sz="4" w:space="0" w:color="auto"/>
              <w:left w:val="single" w:sz="4" w:space="0" w:color="auto"/>
              <w:bottom w:val="nil"/>
              <w:right w:val="single" w:sz="4" w:space="0" w:color="auto"/>
            </w:tcBorders>
            <w:shd w:val="clear" w:color="auto" w:fill="auto"/>
          </w:tcPr>
          <w:p w14:paraId="20C8A747" w14:textId="77777777" w:rsidR="00052DB8" w:rsidRPr="00A1115A" w:rsidRDefault="00052DB8" w:rsidP="00260ECF">
            <w:pPr>
              <w:pStyle w:val="TAC"/>
            </w:pPr>
            <w:r w:rsidRPr="00A1115A">
              <w:t>Pi/2 BPSK</w:t>
            </w:r>
          </w:p>
        </w:tc>
        <w:tc>
          <w:tcPr>
            <w:tcW w:w="993" w:type="pct"/>
            <w:tcBorders>
              <w:top w:val="single" w:sz="4" w:space="0" w:color="auto"/>
              <w:left w:val="single" w:sz="4" w:space="0" w:color="auto"/>
              <w:bottom w:val="single" w:sz="4" w:space="0" w:color="auto"/>
              <w:right w:val="single" w:sz="4" w:space="0" w:color="auto"/>
            </w:tcBorders>
          </w:tcPr>
          <w:p w14:paraId="4CC6178C" w14:textId="77777777" w:rsidR="00052DB8" w:rsidRPr="00A1115A" w:rsidRDefault="00052DB8" w:rsidP="00260ECF">
            <w:pPr>
              <w:pStyle w:val="TAC"/>
            </w:pPr>
            <w:r w:rsidRPr="00A1115A">
              <w:t>≤ 3.5</w:t>
            </w:r>
            <w:r w:rsidRPr="00A1115A">
              <w:rPr>
                <w:vertAlign w:val="superscript"/>
              </w:rPr>
              <w:t>1</w:t>
            </w:r>
          </w:p>
        </w:tc>
        <w:tc>
          <w:tcPr>
            <w:tcW w:w="993" w:type="pct"/>
            <w:tcBorders>
              <w:top w:val="single" w:sz="4" w:space="0" w:color="auto"/>
              <w:left w:val="single" w:sz="4" w:space="0" w:color="auto"/>
              <w:bottom w:val="single" w:sz="4" w:space="0" w:color="auto"/>
              <w:right w:val="single" w:sz="4" w:space="0" w:color="auto"/>
            </w:tcBorders>
            <w:hideMark/>
          </w:tcPr>
          <w:p w14:paraId="66823E02" w14:textId="77777777" w:rsidR="00052DB8" w:rsidRPr="00A1115A" w:rsidRDefault="00052DB8" w:rsidP="00260ECF">
            <w:pPr>
              <w:pStyle w:val="TAC"/>
              <w:rPr>
                <w:lang w:val="en-CA"/>
              </w:rPr>
            </w:pPr>
            <w:r w:rsidRPr="00A1115A">
              <w:t>≤ 1.2</w:t>
            </w:r>
            <w:r w:rsidRPr="00A1115A">
              <w:rPr>
                <w:vertAlign w:val="superscript"/>
              </w:rPr>
              <w:t>1</w:t>
            </w:r>
          </w:p>
        </w:tc>
        <w:tc>
          <w:tcPr>
            <w:tcW w:w="1731" w:type="pct"/>
            <w:tcBorders>
              <w:top w:val="single" w:sz="4" w:space="0" w:color="auto"/>
              <w:left w:val="single" w:sz="4" w:space="0" w:color="auto"/>
              <w:bottom w:val="single" w:sz="4" w:space="0" w:color="auto"/>
              <w:right w:val="single" w:sz="4" w:space="0" w:color="auto"/>
            </w:tcBorders>
            <w:hideMark/>
          </w:tcPr>
          <w:p w14:paraId="2D91BF00" w14:textId="77777777" w:rsidR="00052DB8" w:rsidRPr="00A1115A" w:rsidRDefault="00052DB8" w:rsidP="00260ECF">
            <w:pPr>
              <w:pStyle w:val="TAC"/>
            </w:pPr>
            <w:r w:rsidRPr="00A1115A">
              <w:t>≤ 0.2</w:t>
            </w:r>
            <w:r w:rsidRPr="00A1115A">
              <w:rPr>
                <w:vertAlign w:val="superscript"/>
              </w:rPr>
              <w:t>1</w:t>
            </w:r>
          </w:p>
        </w:tc>
      </w:tr>
      <w:tr w:rsidR="00052DB8" w:rsidRPr="00A1115A" w14:paraId="2DB43F63" w14:textId="77777777" w:rsidTr="00260ECF">
        <w:trPr>
          <w:trHeight w:val="187"/>
        </w:trPr>
        <w:tc>
          <w:tcPr>
            <w:tcW w:w="556" w:type="pct"/>
            <w:tcBorders>
              <w:top w:val="nil"/>
              <w:left w:val="single" w:sz="4" w:space="0" w:color="auto"/>
              <w:bottom w:val="nil"/>
              <w:right w:val="single" w:sz="4" w:space="0" w:color="auto"/>
            </w:tcBorders>
            <w:shd w:val="clear" w:color="auto" w:fill="auto"/>
          </w:tcPr>
          <w:p w14:paraId="3674D8D3" w14:textId="77777777" w:rsidR="00052DB8" w:rsidRPr="00A1115A" w:rsidRDefault="00052DB8" w:rsidP="00260ECF">
            <w:pPr>
              <w:pStyle w:val="TAC"/>
            </w:pPr>
          </w:p>
        </w:tc>
        <w:tc>
          <w:tcPr>
            <w:tcW w:w="728" w:type="pct"/>
            <w:tcBorders>
              <w:top w:val="nil"/>
              <w:left w:val="single" w:sz="4" w:space="0" w:color="auto"/>
              <w:bottom w:val="single" w:sz="4" w:space="0" w:color="auto"/>
              <w:right w:val="single" w:sz="4" w:space="0" w:color="auto"/>
            </w:tcBorders>
            <w:shd w:val="clear" w:color="auto" w:fill="auto"/>
          </w:tcPr>
          <w:p w14:paraId="3BAEF450" w14:textId="77777777" w:rsidR="00052DB8" w:rsidRPr="00A1115A" w:rsidRDefault="00052DB8" w:rsidP="00260ECF">
            <w:pPr>
              <w:pStyle w:val="TAC"/>
            </w:pPr>
          </w:p>
        </w:tc>
        <w:tc>
          <w:tcPr>
            <w:tcW w:w="993" w:type="pct"/>
            <w:tcBorders>
              <w:top w:val="single" w:sz="4" w:space="0" w:color="auto"/>
              <w:left w:val="single" w:sz="4" w:space="0" w:color="auto"/>
              <w:bottom w:val="single" w:sz="4" w:space="0" w:color="auto"/>
              <w:right w:val="single" w:sz="4" w:space="0" w:color="auto"/>
            </w:tcBorders>
          </w:tcPr>
          <w:p w14:paraId="41DF7CDA" w14:textId="77777777" w:rsidR="00052DB8" w:rsidRPr="00A1115A" w:rsidRDefault="00052DB8" w:rsidP="00260ECF">
            <w:pPr>
              <w:pStyle w:val="TAC"/>
            </w:pPr>
            <w:r w:rsidRPr="00A1115A">
              <w:t>≤ 0.5</w:t>
            </w:r>
            <w:r w:rsidRPr="00A1115A">
              <w:rPr>
                <w:vertAlign w:val="superscript"/>
              </w:rPr>
              <w:t>2</w:t>
            </w:r>
          </w:p>
        </w:tc>
        <w:tc>
          <w:tcPr>
            <w:tcW w:w="993" w:type="pct"/>
            <w:tcBorders>
              <w:top w:val="single" w:sz="4" w:space="0" w:color="auto"/>
              <w:left w:val="single" w:sz="4" w:space="0" w:color="auto"/>
              <w:bottom w:val="single" w:sz="4" w:space="0" w:color="auto"/>
              <w:right w:val="single" w:sz="4" w:space="0" w:color="auto"/>
            </w:tcBorders>
          </w:tcPr>
          <w:p w14:paraId="35C57E3A" w14:textId="77777777" w:rsidR="00052DB8" w:rsidRPr="00A1115A" w:rsidRDefault="00052DB8" w:rsidP="00260ECF">
            <w:pPr>
              <w:pStyle w:val="TAC"/>
            </w:pPr>
            <w:r w:rsidRPr="00A1115A">
              <w:t>≤ 0.5</w:t>
            </w:r>
            <w:r w:rsidRPr="00A1115A">
              <w:rPr>
                <w:vertAlign w:val="superscript"/>
              </w:rPr>
              <w:t>2</w:t>
            </w:r>
          </w:p>
        </w:tc>
        <w:tc>
          <w:tcPr>
            <w:tcW w:w="1731" w:type="pct"/>
            <w:tcBorders>
              <w:top w:val="single" w:sz="4" w:space="0" w:color="auto"/>
              <w:left w:val="single" w:sz="4" w:space="0" w:color="auto"/>
              <w:bottom w:val="single" w:sz="4" w:space="0" w:color="auto"/>
              <w:right w:val="single" w:sz="4" w:space="0" w:color="auto"/>
            </w:tcBorders>
          </w:tcPr>
          <w:p w14:paraId="74885866" w14:textId="77777777" w:rsidR="00052DB8" w:rsidRPr="00A1115A" w:rsidRDefault="00052DB8" w:rsidP="00260ECF">
            <w:pPr>
              <w:pStyle w:val="TAC"/>
              <w:rPr>
                <w:lang w:val="en-CA"/>
              </w:rPr>
            </w:pPr>
            <w:r w:rsidRPr="00A1115A">
              <w:t>0</w:t>
            </w:r>
            <w:r w:rsidRPr="00A1115A">
              <w:rPr>
                <w:vertAlign w:val="superscript"/>
              </w:rPr>
              <w:t>2</w:t>
            </w:r>
          </w:p>
        </w:tc>
      </w:tr>
      <w:tr w:rsidR="00052DB8" w:rsidRPr="00A1115A" w14:paraId="2C90C238" w14:textId="77777777" w:rsidTr="00260ECF">
        <w:trPr>
          <w:trHeight w:val="187"/>
        </w:trPr>
        <w:tc>
          <w:tcPr>
            <w:tcW w:w="556" w:type="pct"/>
            <w:tcBorders>
              <w:top w:val="nil"/>
              <w:left w:val="single" w:sz="4" w:space="0" w:color="auto"/>
              <w:bottom w:val="nil"/>
              <w:right w:val="single" w:sz="4" w:space="0" w:color="auto"/>
            </w:tcBorders>
            <w:shd w:val="clear" w:color="auto" w:fill="auto"/>
          </w:tcPr>
          <w:p w14:paraId="76F07607" w14:textId="77777777" w:rsidR="00052DB8" w:rsidRPr="00A1115A" w:rsidRDefault="00052DB8" w:rsidP="00260ECF">
            <w:pPr>
              <w:pStyle w:val="TAC"/>
            </w:pPr>
          </w:p>
        </w:tc>
        <w:tc>
          <w:tcPr>
            <w:tcW w:w="728" w:type="pct"/>
            <w:tcBorders>
              <w:left w:val="single" w:sz="4" w:space="0" w:color="auto"/>
              <w:bottom w:val="single" w:sz="4" w:space="0" w:color="auto"/>
              <w:right w:val="single" w:sz="4" w:space="0" w:color="auto"/>
            </w:tcBorders>
          </w:tcPr>
          <w:p w14:paraId="01ECEC2C" w14:textId="77777777" w:rsidR="00052DB8" w:rsidRPr="00A1115A" w:rsidRDefault="00052DB8" w:rsidP="00260ECF">
            <w:pPr>
              <w:pStyle w:val="TAC"/>
            </w:pPr>
            <w:r w:rsidRPr="00A1115A">
              <w:t>Pi/2 BPSK w Pi/2 BPSK DMRS</w:t>
            </w:r>
          </w:p>
        </w:tc>
        <w:tc>
          <w:tcPr>
            <w:tcW w:w="993" w:type="pct"/>
            <w:tcBorders>
              <w:top w:val="single" w:sz="4" w:space="0" w:color="auto"/>
              <w:left w:val="single" w:sz="4" w:space="0" w:color="auto"/>
              <w:bottom w:val="single" w:sz="4" w:space="0" w:color="auto"/>
              <w:right w:val="single" w:sz="4" w:space="0" w:color="auto"/>
            </w:tcBorders>
          </w:tcPr>
          <w:p w14:paraId="792D10C0" w14:textId="77777777" w:rsidR="00052DB8" w:rsidRPr="00A1115A" w:rsidRDefault="00052DB8" w:rsidP="00260ECF">
            <w:pPr>
              <w:pStyle w:val="TAC"/>
            </w:pPr>
            <w:r w:rsidRPr="00A1115A">
              <w:t>≤ 0.5</w:t>
            </w:r>
            <w:r w:rsidRPr="00A1115A">
              <w:rPr>
                <w:vertAlign w:val="superscript"/>
              </w:rPr>
              <w:t>2</w:t>
            </w:r>
          </w:p>
        </w:tc>
        <w:tc>
          <w:tcPr>
            <w:tcW w:w="993" w:type="pct"/>
            <w:tcBorders>
              <w:top w:val="single" w:sz="4" w:space="0" w:color="auto"/>
              <w:left w:val="single" w:sz="4" w:space="0" w:color="auto"/>
              <w:bottom w:val="single" w:sz="4" w:space="0" w:color="auto"/>
              <w:right w:val="single" w:sz="4" w:space="0" w:color="auto"/>
            </w:tcBorders>
          </w:tcPr>
          <w:p w14:paraId="50E87B81" w14:textId="77777777" w:rsidR="00052DB8" w:rsidRPr="00A1115A" w:rsidRDefault="00052DB8" w:rsidP="00260ECF">
            <w:pPr>
              <w:pStyle w:val="TAC"/>
            </w:pPr>
            <w:r w:rsidRPr="00A1115A">
              <w:t>0</w:t>
            </w:r>
            <w:r w:rsidRPr="00A1115A">
              <w:rPr>
                <w:vertAlign w:val="superscript"/>
              </w:rPr>
              <w:t>2</w:t>
            </w:r>
          </w:p>
        </w:tc>
        <w:tc>
          <w:tcPr>
            <w:tcW w:w="1731" w:type="pct"/>
            <w:tcBorders>
              <w:top w:val="single" w:sz="4" w:space="0" w:color="auto"/>
              <w:left w:val="single" w:sz="4" w:space="0" w:color="auto"/>
              <w:bottom w:val="single" w:sz="4" w:space="0" w:color="auto"/>
              <w:right w:val="single" w:sz="4" w:space="0" w:color="auto"/>
            </w:tcBorders>
          </w:tcPr>
          <w:p w14:paraId="01D6E80C" w14:textId="77777777" w:rsidR="00052DB8" w:rsidRPr="00A1115A" w:rsidRDefault="00052DB8" w:rsidP="00260ECF">
            <w:pPr>
              <w:pStyle w:val="TAC"/>
            </w:pPr>
            <w:r w:rsidRPr="00A1115A">
              <w:t>0</w:t>
            </w:r>
            <w:r w:rsidRPr="00A1115A">
              <w:rPr>
                <w:vertAlign w:val="superscript"/>
              </w:rPr>
              <w:t>2</w:t>
            </w:r>
          </w:p>
        </w:tc>
      </w:tr>
      <w:tr w:rsidR="00052DB8" w:rsidRPr="00A1115A" w14:paraId="5A28B263"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4877981E"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2F13831A" w14:textId="77777777" w:rsidR="00052DB8" w:rsidRPr="00A1115A" w:rsidRDefault="00052DB8" w:rsidP="00260ECF">
            <w:pPr>
              <w:pStyle w:val="TAC"/>
            </w:pPr>
            <w:r w:rsidRPr="00A1115A">
              <w:t>QPSK</w:t>
            </w:r>
          </w:p>
        </w:tc>
        <w:tc>
          <w:tcPr>
            <w:tcW w:w="1985" w:type="pct"/>
            <w:gridSpan w:val="2"/>
            <w:tcBorders>
              <w:top w:val="single" w:sz="4" w:space="0" w:color="auto"/>
              <w:left w:val="single" w:sz="4" w:space="0" w:color="auto"/>
              <w:bottom w:val="single" w:sz="4" w:space="0" w:color="auto"/>
              <w:right w:val="single" w:sz="4" w:space="0" w:color="auto"/>
            </w:tcBorders>
          </w:tcPr>
          <w:p w14:paraId="1A994BDF" w14:textId="77777777" w:rsidR="00052DB8" w:rsidRPr="00A1115A" w:rsidRDefault="00052DB8" w:rsidP="00260ECF">
            <w:pPr>
              <w:pStyle w:val="TAC"/>
            </w:pPr>
            <w:r w:rsidRPr="00A1115A">
              <w:t xml:space="preserve">≤ </w:t>
            </w:r>
            <w:r w:rsidRPr="00A1115A">
              <w:rPr>
                <w:lang w:val="en-CA"/>
              </w:rPr>
              <w:t>1</w:t>
            </w:r>
          </w:p>
        </w:tc>
        <w:tc>
          <w:tcPr>
            <w:tcW w:w="1731" w:type="pct"/>
            <w:tcBorders>
              <w:top w:val="single" w:sz="4" w:space="0" w:color="auto"/>
              <w:left w:val="single" w:sz="4" w:space="0" w:color="auto"/>
              <w:bottom w:val="single" w:sz="4" w:space="0" w:color="auto"/>
              <w:right w:val="single" w:sz="4" w:space="0" w:color="auto"/>
            </w:tcBorders>
            <w:hideMark/>
          </w:tcPr>
          <w:p w14:paraId="0600722C" w14:textId="77777777" w:rsidR="00052DB8" w:rsidRPr="00A1115A" w:rsidRDefault="00052DB8" w:rsidP="00260ECF">
            <w:pPr>
              <w:pStyle w:val="TAC"/>
            </w:pPr>
            <w:r w:rsidRPr="00A1115A">
              <w:rPr>
                <w:lang w:val="en-CA"/>
              </w:rPr>
              <w:t>0</w:t>
            </w:r>
          </w:p>
        </w:tc>
      </w:tr>
      <w:tr w:rsidR="00052DB8" w:rsidRPr="00A1115A" w14:paraId="6E21E43B"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665066D7"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35862F02" w14:textId="77777777" w:rsidR="00052DB8" w:rsidRPr="00A1115A" w:rsidRDefault="00052DB8" w:rsidP="00260ECF">
            <w:pPr>
              <w:pStyle w:val="TAC"/>
            </w:pPr>
            <w:r w:rsidRPr="00A1115A">
              <w:t>16 QAM</w:t>
            </w:r>
          </w:p>
        </w:tc>
        <w:tc>
          <w:tcPr>
            <w:tcW w:w="1985" w:type="pct"/>
            <w:gridSpan w:val="2"/>
            <w:tcBorders>
              <w:top w:val="single" w:sz="4" w:space="0" w:color="auto"/>
              <w:left w:val="single" w:sz="4" w:space="0" w:color="auto"/>
              <w:bottom w:val="single" w:sz="4" w:space="0" w:color="auto"/>
              <w:right w:val="single" w:sz="4" w:space="0" w:color="auto"/>
            </w:tcBorders>
          </w:tcPr>
          <w:p w14:paraId="77C61E97" w14:textId="77777777" w:rsidR="00052DB8" w:rsidRPr="00A1115A" w:rsidRDefault="00052DB8" w:rsidP="00260ECF">
            <w:pPr>
              <w:pStyle w:val="TAC"/>
            </w:pPr>
            <w:r w:rsidRPr="00A1115A">
              <w:t xml:space="preserve">≤ </w:t>
            </w:r>
            <w:r w:rsidRPr="00A1115A">
              <w:rPr>
                <w:lang w:val="en-CA"/>
              </w:rPr>
              <w:t>2</w:t>
            </w:r>
          </w:p>
        </w:tc>
        <w:tc>
          <w:tcPr>
            <w:tcW w:w="1731" w:type="pct"/>
            <w:tcBorders>
              <w:top w:val="single" w:sz="4" w:space="0" w:color="auto"/>
              <w:left w:val="single" w:sz="4" w:space="0" w:color="auto"/>
              <w:bottom w:val="single" w:sz="4" w:space="0" w:color="auto"/>
              <w:right w:val="single" w:sz="4" w:space="0" w:color="auto"/>
            </w:tcBorders>
            <w:hideMark/>
          </w:tcPr>
          <w:p w14:paraId="06906FE9" w14:textId="77777777" w:rsidR="00052DB8" w:rsidRPr="00A1115A" w:rsidRDefault="00052DB8" w:rsidP="00260ECF">
            <w:pPr>
              <w:pStyle w:val="TAC"/>
            </w:pPr>
            <w:r w:rsidRPr="00A1115A">
              <w:t xml:space="preserve">≤ </w:t>
            </w:r>
            <w:r w:rsidRPr="00A1115A">
              <w:rPr>
                <w:lang w:val="en-CA"/>
              </w:rPr>
              <w:t>1</w:t>
            </w:r>
          </w:p>
        </w:tc>
      </w:tr>
      <w:tr w:rsidR="00052DB8" w:rsidRPr="00A1115A" w14:paraId="35E9C252"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253D9A2E"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47509C2B" w14:textId="77777777" w:rsidR="00052DB8" w:rsidRPr="00A1115A" w:rsidRDefault="00052DB8" w:rsidP="00260ECF">
            <w:pPr>
              <w:pStyle w:val="TAC"/>
            </w:pPr>
            <w:r w:rsidRPr="00A1115A">
              <w:t>64 QAM</w:t>
            </w:r>
          </w:p>
        </w:tc>
        <w:tc>
          <w:tcPr>
            <w:tcW w:w="3716" w:type="pct"/>
            <w:gridSpan w:val="3"/>
            <w:tcBorders>
              <w:top w:val="single" w:sz="4" w:space="0" w:color="auto"/>
              <w:left w:val="single" w:sz="4" w:space="0" w:color="auto"/>
              <w:bottom w:val="single" w:sz="4" w:space="0" w:color="auto"/>
              <w:right w:val="single" w:sz="4" w:space="0" w:color="auto"/>
            </w:tcBorders>
          </w:tcPr>
          <w:p w14:paraId="7A840611" w14:textId="77777777" w:rsidR="00052DB8" w:rsidRPr="00A1115A" w:rsidRDefault="00052DB8" w:rsidP="00260ECF">
            <w:pPr>
              <w:pStyle w:val="TAC"/>
            </w:pPr>
            <w:r w:rsidRPr="00A1115A">
              <w:t xml:space="preserve">≤ </w:t>
            </w:r>
            <w:r w:rsidRPr="00A1115A">
              <w:rPr>
                <w:lang w:val="en-CA"/>
              </w:rPr>
              <w:t>2.5</w:t>
            </w:r>
          </w:p>
        </w:tc>
      </w:tr>
      <w:tr w:rsidR="00052DB8" w:rsidRPr="00A1115A" w14:paraId="04A7FC36" w14:textId="77777777" w:rsidTr="00260ECF">
        <w:trPr>
          <w:trHeight w:val="187"/>
        </w:trPr>
        <w:tc>
          <w:tcPr>
            <w:tcW w:w="556" w:type="pct"/>
            <w:tcBorders>
              <w:top w:val="nil"/>
              <w:left w:val="single" w:sz="4" w:space="0" w:color="auto"/>
              <w:bottom w:val="single" w:sz="4" w:space="0" w:color="auto"/>
              <w:right w:val="single" w:sz="4" w:space="0" w:color="auto"/>
            </w:tcBorders>
            <w:shd w:val="clear" w:color="auto" w:fill="auto"/>
            <w:hideMark/>
          </w:tcPr>
          <w:p w14:paraId="63D09F46"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557B3850" w14:textId="77777777" w:rsidR="00052DB8" w:rsidRPr="00A1115A" w:rsidRDefault="00052DB8" w:rsidP="00260ECF">
            <w:pPr>
              <w:pStyle w:val="TAC"/>
            </w:pPr>
            <w:r w:rsidRPr="00A1115A">
              <w:rPr>
                <w:lang w:eastAsia="zh-CN"/>
              </w:rPr>
              <w:t>256</w:t>
            </w:r>
            <w:r w:rsidRPr="00A1115A">
              <w:t xml:space="preserve"> QAM</w:t>
            </w:r>
          </w:p>
        </w:tc>
        <w:tc>
          <w:tcPr>
            <w:tcW w:w="3716" w:type="pct"/>
            <w:gridSpan w:val="3"/>
            <w:tcBorders>
              <w:top w:val="single" w:sz="4" w:space="0" w:color="auto"/>
              <w:left w:val="single" w:sz="4" w:space="0" w:color="auto"/>
              <w:bottom w:val="single" w:sz="4" w:space="0" w:color="auto"/>
              <w:right w:val="single" w:sz="4" w:space="0" w:color="auto"/>
            </w:tcBorders>
          </w:tcPr>
          <w:p w14:paraId="732C46E0" w14:textId="77777777" w:rsidR="00052DB8" w:rsidRPr="00A1115A" w:rsidRDefault="00052DB8" w:rsidP="00260ECF">
            <w:pPr>
              <w:pStyle w:val="TAC"/>
            </w:pPr>
            <w:r w:rsidRPr="00A1115A">
              <w:t>≤ 4.5</w:t>
            </w:r>
          </w:p>
        </w:tc>
      </w:tr>
      <w:tr w:rsidR="00052DB8" w:rsidRPr="00A1115A" w14:paraId="2A742CF8" w14:textId="77777777" w:rsidTr="00260ECF">
        <w:trPr>
          <w:trHeight w:val="187"/>
        </w:trPr>
        <w:tc>
          <w:tcPr>
            <w:tcW w:w="556" w:type="pct"/>
            <w:tcBorders>
              <w:top w:val="single" w:sz="4" w:space="0" w:color="auto"/>
              <w:left w:val="single" w:sz="4" w:space="0" w:color="auto"/>
              <w:bottom w:val="nil"/>
              <w:right w:val="single" w:sz="4" w:space="0" w:color="auto"/>
            </w:tcBorders>
            <w:shd w:val="clear" w:color="auto" w:fill="auto"/>
            <w:hideMark/>
          </w:tcPr>
          <w:p w14:paraId="3B834868" w14:textId="77777777" w:rsidR="00052DB8" w:rsidRPr="00A1115A" w:rsidRDefault="00052DB8" w:rsidP="00260ECF">
            <w:pPr>
              <w:pStyle w:val="TAC"/>
              <w:rPr>
                <w:lang w:eastAsia="zh-CN"/>
              </w:rPr>
            </w:pPr>
            <w:r w:rsidRPr="00A1115A">
              <w:t>CP-OFDM</w:t>
            </w:r>
          </w:p>
        </w:tc>
        <w:tc>
          <w:tcPr>
            <w:tcW w:w="728" w:type="pct"/>
            <w:tcBorders>
              <w:top w:val="single" w:sz="4" w:space="0" w:color="auto"/>
              <w:left w:val="single" w:sz="4" w:space="0" w:color="auto"/>
              <w:bottom w:val="single" w:sz="4" w:space="0" w:color="auto"/>
              <w:right w:val="single" w:sz="4" w:space="0" w:color="auto"/>
            </w:tcBorders>
          </w:tcPr>
          <w:p w14:paraId="367D9EBD" w14:textId="77777777" w:rsidR="00052DB8" w:rsidRPr="00A1115A" w:rsidRDefault="00052DB8" w:rsidP="00260ECF">
            <w:pPr>
              <w:pStyle w:val="TAC"/>
              <w:rPr>
                <w:lang w:eastAsia="zh-CN"/>
              </w:rPr>
            </w:pPr>
            <w:r w:rsidRPr="00A1115A">
              <w:t>QPSK</w:t>
            </w:r>
          </w:p>
        </w:tc>
        <w:tc>
          <w:tcPr>
            <w:tcW w:w="1985" w:type="pct"/>
            <w:gridSpan w:val="2"/>
            <w:tcBorders>
              <w:top w:val="single" w:sz="4" w:space="0" w:color="auto"/>
              <w:left w:val="single" w:sz="4" w:space="0" w:color="auto"/>
              <w:bottom w:val="single" w:sz="4" w:space="0" w:color="auto"/>
              <w:right w:val="single" w:sz="4" w:space="0" w:color="auto"/>
            </w:tcBorders>
          </w:tcPr>
          <w:p w14:paraId="0C3F9427" w14:textId="77777777" w:rsidR="00052DB8" w:rsidRPr="00A1115A" w:rsidRDefault="00052DB8" w:rsidP="00260ECF">
            <w:pPr>
              <w:pStyle w:val="TAC"/>
            </w:pPr>
            <w:r w:rsidRPr="00A1115A">
              <w:t xml:space="preserve">≤ </w:t>
            </w:r>
            <w:r w:rsidRPr="00A1115A">
              <w:rPr>
                <w:lang w:val="en-CA"/>
              </w:rPr>
              <w:t>3</w:t>
            </w:r>
          </w:p>
        </w:tc>
        <w:tc>
          <w:tcPr>
            <w:tcW w:w="1731" w:type="pct"/>
            <w:tcBorders>
              <w:top w:val="single" w:sz="4" w:space="0" w:color="auto"/>
              <w:left w:val="single" w:sz="4" w:space="0" w:color="auto"/>
              <w:bottom w:val="single" w:sz="4" w:space="0" w:color="auto"/>
              <w:right w:val="single" w:sz="4" w:space="0" w:color="auto"/>
            </w:tcBorders>
            <w:hideMark/>
          </w:tcPr>
          <w:p w14:paraId="7E234753" w14:textId="77777777" w:rsidR="00052DB8" w:rsidRPr="00A1115A" w:rsidRDefault="00052DB8" w:rsidP="00260ECF">
            <w:pPr>
              <w:pStyle w:val="TAC"/>
            </w:pPr>
            <w:r w:rsidRPr="00A1115A">
              <w:t>≤</w:t>
            </w:r>
            <w:r w:rsidRPr="00A1115A">
              <w:rPr>
                <w:lang w:val="en-CA"/>
              </w:rPr>
              <w:t xml:space="preserve"> 1.5</w:t>
            </w:r>
          </w:p>
        </w:tc>
      </w:tr>
      <w:tr w:rsidR="00052DB8" w:rsidRPr="00A1115A" w14:paraId="33566596"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45EDFCA3" w14:textId="77777777" w:rsidR="00052DB8" w:rsidRPr="00A1115A" w:rsidRDefault="00052DB8" w:rsidP="00260ECF">
            <w:pPr>
              <w:pStyle w:val="TAC"/>
              <w:rPr>
                <w:lang w:eastAsia="zh-CN"/>
              </w:rPr>
            </w:pPr>
          </w:p>
        </w:tc>
        <w:tc>
          <w:tcPr>
            <w:tcW w:w="728" w:type="pct"/>
            <w:tcBorders>
              <w:top w:val="single" w:sz="4" w:space="0" w:color="auto"/>
              <w:left w:val="single" w:sz="4" w:space="0" w:color="auto"/>
              <w:bottom w:val="single" w:sz="4" w:space="0" w:color="auto"/>
              <w:right w:val="single" w:sz="4" w:space="0" w:color="auto"/>
            </w:tcBorders>
          </w:tcPr>
          <w:p w14:paraId="5601CB2F" w14:textId="77777777" w:rsidR="00052DB8" w:rsidRPr="00A1115A" w:rsidRDefault="00052DB8" w:rsidP="00260ECF">
            <w:pPr>
              <w:pStyle w:val="TAC"/>
              <w:rPr>
                <w:lang w:eastAsia="zh-CN"/>
              </w:rPr>
            </w:pPr>
            <w:r w:rsidRPr="00A1115A">
              <w:t>16 QAM</w:t>
            </w:r>
          </w:p>
        </w:tc>
        <w:tc>
          <w:tcPr>
            <w:tcW w:w="1985" w:type="pct"/>
            <w:gridSpan w:val="2"/>
            <w:tcBorders>
              <w:top w:val="single" w:sz="4" w:space="0" w:color="auto"/>
              <w:left w:val="single" w:sz="4" w:space="0" w:color="auto"/>
              <w:bottom w:val="single" w:sz="4" w:space="0" w:color="auto"/>
              <w:right w:val="single" w:sz="4" w:space="0" w:color="auto"/>
            </w:tcBorders>
          </w:tcPr>
          <w:p w14:paraId="1DDCBF57" w14:textId="77777777" w:rsidR="00052DB8" w:rsidRPr="00A1115A" w:rsidRDefault="00052DB8" w:rsidP="00260ECF">
            <w:pPr>
              <w:pStyle w:val="TAC"/>
            </w:pPr>
            <w:r w:rsidRPr="00A1115A">
              <w:t>≤ 3</w:t>
            </w:r>
          </w:p>
        </w:tc>
        <w:tc>
          <w:tcPr>
            <w:tcW w:w="1731" w:type="pct"/>
            <w:tcBorders>
              <w:top w:val="single" w:sz="4" w:space="0" w:color="auto"/>
              <w:left w:val="single" w:sz="4" w:space="0" w:color="auto"/>
              <w:bottom w:val="single" w:sz="4" w:space="0" w:color="auto"/>
              <w:right w:val="single" w:sz="4" w:space="0" w:color="auto"/>
            </w:tcBorders>
            <w:hideMark/>
          </w:tcPr>
          <w:p w14:paraId="38A52A59" w14:textId="77777777" w:rsidR="00052DB8" w:rsidRPr="00A1115A" w:rsidRDefault="00052DB8" w:rsidP="00260ECF">
            <w:pPr>
              <w:pStyle w:val="TAC"/>
            </w:pPr>
            <w:r w:rsidRPr="00A1115A">
              <w:t xml:space="preserve">≤ </w:t>
            </w:r>
            <w:r w:rsidRPr="00A1115A">
              <w:rPr>
                <w:lang w:val="en-CA"/>
              </w:rPr>
              <w:t>2</w:t>
            </w:r>
          </w:p>
        </w:tc>
      </w:tr>
      <w:tr w:rsidR="00052DB8" w:rsidRPr="00A1115A" w14:paraId="73C9E2A0"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1483E963"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239D2FCB" w14:textId="77777777" w:rsidR="00052DB8" w:rsidRPr="00A1115A" w:rsidRDefault="00052DB8" w:rsidP="00260ECF">
            <w:pPr>
              <w:pStyle w:val="TAC"/>
            </w:pPr>
            <w:r w:rsidRPr="00A1115A">
              <w:rPr>
                <w:lang w:eastAsia="zh-CN"/>
              </w:rPr>
              <w:t>64</w:t>
            </w:r>
            <w:r w:rsidRPr="00A1115A">
              <w:t xml:space="preserve"> QAM</w:t>
            </w:r>
          </w:p>
        </w:tc>
        <w:tc>
          <w:tcPr>
            <w:tcW w:w="3716" w:type="pct"/>
            <w:gridSpan w:val="3"/>
            <w:tcBorders>
              <w:top w:val="single" w:sz="4" w:space="0" w:color="auto"/>
              <w:left w:val="single" w:sz="4" w:space="0" w:color="auto"/>
              <w:bottom w:val="single" w:sz="4" w:space="0" w:color="auto"/>
              <w:right w:val="single" w:sz="4" w:space="0" w:color="auto"/>
            </w:tcBorders>
          </w:tcPr>
          <w:p w14:paraId="603F3465" w14:textId="77777777" w:rsidR="00052DB8" w:rsidRPr="00A1115A" w:rsidRDefault="00052DB8" w:rsidP="00260ECF">
            <w:pPr>
              <w:pStyle w:val="TAC"/>
            </w:pPr>
            <w:r w:rsidRPr="00A1115A">
              <w:t xml:space="preserve">≤ </w:t>
            </w:r>
            <w:r w:rsidRPr="00A1115A">
              <w:rPr>
                <w:lang w:val="en-CA"/>
              </w:rPr>
              <w:t>3.5</w:t>
            </w:r>
          </w:p>
        </w:tc>
      </w:tr>
      <w:tr w:rsidR="00052DB8" w:rsidRPr="00A1115A" w14:paraId="0C9FB7D9" w14:textId="77777777" w:rsidTr="00260ECF">
        <w:trPr>
          <w:trHeight w:val="187"/>
        </w:trPr>
        <w:tc>
          <w:tcPr>
            <w:tcW w:w="556" w:type="pct"/>
            <w:tcBorders>
              <w:top w:val="nil"/>
              <w:left w:val="single" w:sz="4" w:space="0" w:color="auto"/>
              <w:bottom w:val="single" w:sz="4" w:space="0" w:color="auto"/>
              <w:right w:val="single" w:sz="4" w:space="0" w:color="auto"/>
            </w:tcBorders>
            <w:shd w:val="clear" w:color="auto" w:fill="auto"/>
            <w:hideMark/>
          </w:tcPr>
          <w:p w14:paraId="23080F76" w14:textId="77777777" w:rsidR="00052DB8" w:rsidRPr="00A1115A" w:rsidRDefault="00052DB8" w:rsidP="00260ECF">
            <w:pPr>
              <w:pStyle w:val="TAC"/>
              <w:rPr>
                <w:lang w:eastAsia="zh-CN"/>
              </w:rPr>
            </w:pPr>
          </w:p>
        </w:tc>
        <w:tc>
          <w:tcPr>
            <w:tcW w:w="728" w:type="pct"/>
            <w:tcBorders>
              <w:top w:val="single" w:sz="4" w:space="0" w:color="auto"/>
              <w:left w:val="single" w:sz="4" w:space="0" w:color="auto"/>
              <w:bottom w:val="single" w:sz="4" w:space="0" w:color="auto"/>
              <w:right w:val="single" w:sz="4" w:space="0" w:color="auto"/>
            </w:tcBorders>
          </w:tcPr>
          <w:p w14:paraId="0745D4BF" w14:textId="77777777" w:rsidR="00052DB8" w:rsidRPr="00A1115A" w:rsidRDefault="00052DB8" w:rsidP="00260ECF">
            <w:pPr>
              <w:pStyle w:val="TAC"/>
              <w:rPr>
                <w:lang w:eastAsia="zh-CN"/>
              </w:rPr>
            </w:pPr>
            <w:r w:rsidRPr="00A1115A">
              <w:rPr>
                <w:lang w:eastAsia="zh-CN"/>
              </w:rPr>
              <w:t>256 QAM</w:t>
            </w:r>
          </w:p>
        </w:tc>
        <w:tc>
          <w:tcPr>
            <w:tcW w:w="3716" w:type="pct"/>
            <w:gridSpan w:val="3"/>
            <w:tcBorders>
              <w:top w:val="single" w:sz="4" w:space="0" w:color="auto"/>
              <w:left w:val="single" w:sz="4" w:space="0" w:color="auto"/>
              <w:bottom w:val="single" w:sz="4" w:space="0" w:color="auto"/>
              <w:right w:val="single" w:sz="4" w:space="0" w:color="auto"/>
            </w:tcBorders>
          </w:tcPr>
          <w:p w14:paraId="1CFF63AD" w14:textId="77777777" w:rsidR="00052DB8" w:rsidRPr="00A1115A" w:rsidRDefault="00052DB8" w:rsidP="00260ECF">
            <w:pPr>
              <w:pStyle w:val="TAC"/>
            </w:pPr>
            <w:r w:rsidRPr="00A1115A">
              <w:t xml:space="preserve">≤ </w:t>
            </w:r>
            <w:r w:rsidRPr="00A1115A">
              <w:rPr>
                <w:lang w:val="en-CA"/>
              </w:rPr>
              <w:t>6.5</w:t>
            </w:r>
          </w:p>
        </w:tc>
      </w:tr>
      <w:tr w:rsidR="00052DB8" w:rsidRPr="00A1115A" w14:paraId="784D0038" w14:textId="77777777" w:rsidTr="00260ECF">
        <w:tc>
          <w:tcPr>
            <w:tcW w:w="5000" w:type="pct"/>
            <w:gridSpan w:val="5"/>
            <w:tcBorders>
              <w:top w:val="single" w:sz="4" w:space="0" w:color="auto"/>
              <w:left w:val="single" w:sz="4" w:space="0" w:color="auto"/>
              <w:bottom w:val="single" w:sz="4" w:space="0" w:color="auto"/>
              <w:right w:val="single" w:sz="4" w:space="0" w:color="auto"/>
            </w:tcBorders>
          </w:tcPr>
          <w:p w14:paraId="665CA4B2" w14:textId="77777777" w:rsidR="00052DB8" w:rsidRPr="00A1115A" w:rsidRDefault="00052DB8" w:rsidP="00260ECF">
            <w:pPr>
              <w:pStyle w:val="TAN"/>
              <w:jc w:val="center"/>
            </w:pPr>
            <w:r w:rsidRPr="00A1115A">
              <w:t>NOTE 1:</w:t>
            </w:r>
            <w:r w:rsidRPr="00A1115A">
              <w:tab/>
              <w:t xml:space="preserve">Applicable for UE operating in TDD mode with Pi/2 BPSK modulation and </w:t>
            </w:r>
            <w:bookmarkStart w:id="534" w:name="_Hlk525291220"/>
            <w:r w:rsidRPr="00A1115A">
              <w:t xml:space="preserve">UE indicates support for UE capability </w:t>
            </w:r>
            <w:r w:rsidRPr="00A1115A">
              <w:rPr>
                <w:i/>
              </w:rPr>
              <w:t>powerBoosting-pi2BPSK</w:t>
            </w:r>
            <w:r w:rsidRPr="00A1115A" w:rsidDel="00B4601F">
              <w:rPr>
                <w:i/>
              </w:rPr>
              <w:t xml:space="preserve"> </w:t>
            </w:r>
            <w:bookmarkEnd w:id="534"/>
            <w:r w:rsidRPr="00A1115A">
              <w:t xml:space="preserve">and if the IE </w:t>
            </w:r>
            <w:r w:rsidRPr="00A1115A">
              <w:rPr>
                <w:i/>
              </w:rPr>
              <w:t>powerBoostPi2BPSK</w:t>
            </w:r>
            <w:r w:rsidRPr="00A1115A" w:rsidDel="007C4ED7">
              <w:t xml:space="preserve"> </w:t>
            </w:r>
            <w:r w:rsidRPr="00A1115A">
              <w:t>is set to 1 and 40 % or less slots in radio frame are used for UL transmission for bands n40, n41, n77, n78 and n79. The reference power of 0 dB MPR is 26 dBm.</w:t>
            </w:r>
          </w:p>
          <w:p w14:paraId="0B272898" w14:textId="77777777" w:rsidR="00052DB8" w:rsidRPr="00A1115A" w:rsidRDefault="00052DB8" w:rsidP="00260ECF">
            <w:pPr>
              <w:pStyle w:val="TAN"/>
              <w:jc w:val="center"/>
            </w:pPr>
            <w:r w:rsidRPr="00A1115A">
              <w:t>NOTE 2:</w:t>
            </w:r>
            <w:r w:rsidRPr="00A1115A">
              <w:tab/>
              <w:t xml:space="preserve">Applicable for UE operating in FDD mode, or in TDD mode in bands other than n40, n41, n77, n78 and n79 with Pi/2 BPSK modulation and if the IE </w:t>
            </w:r>
            <w:r w:rsidRPr="00A1115A">
              <w:rPr>
                <w:i/>
              </w:rPr>
              <w:t>powerBoostPi2BPSK</w:t>
            </w:r>
            <w:r w:rsidRPr="00A1115A" w:rsidDel="007C4ED7">
              <w:t xml:space="preserve"> </w:t>
            </w:r>
            <w:r w:rsidRPr="00A1115A">
              <w:t>is set to 0 and if more than 40 % of slots in radio frame are used for UL transmission for bands n40, n41, n77, n78 and n79.</w:t>
            </w:r>
          </w:p>
        </w:tc>
      </w:tr>
    </w:tbl>
    <w:p w14:paraId="3D0E5C9B" w14:textId="77777777" w:rsidR="00052DB8" w:rsidRPr="0073349E" w:rsidRDefault="00052DB8" w:rsidP="00052DB8">
      <w:pPr>
        <w:overflowPunct w:val="0"/>
        <w:autoSpaceDE w:val="0"/>
        <w:autoSpaceDN w:val="0"/>
        <w:adjustRightInd w:val="0"/>
        <w:textAlignment w:val="baseline"/>
      </w:pPr>
    </w:p>
    <w:p w14:paraId="6B036E50" w14:textId="77777777" w:rsidR="00052DB8" w:rsidRPr="00A1115A" w:rsidRDefault="00052DB8" w:rsidP="00052DB8">
      <w:pPr>
        <w:pStyle w:val="TH"/>
      </w:pPr>
      <w:r w:rsidRPr="00A1115A">
        <w:t>Table 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7"/>
        <w:gridCol w:w="1154"/>
        <w:gridCol w:w="2097"/>
        <w:gridCol w:w="2097"/>
        <w:gridCol w:w="2057"/>
      </w:tblGrid>
      <w:tr w:rsidR="00052DB8" w:rsidRPr="00A1115A" w14:paraId="7FBBDC28" w14:textId="77777777" w:rsidTr="00260ECF">
        <w:trPr>
          <w:jc w:val="center"/>
        </w:trPr>
        <w:tc>
          <w:tcPr>
            <w:tcW w:w="2631" w:type="dxa"/>
            <w:gridSpan w:val="2"/>
            <w:tcBorders>
              <w:top w:val="single" w:sz="4" w:space="0" w:color="auto"/>
              <w:left w:val="single" w:sz="4" w:space="0" w:color="auto"/>
              <w:bottom w:val="nil"/>
              <w:right w:val="single" w:sz="4" w:space="0" w:color="auto"/>
            </w:tcBorders>
            <w:shd w:val="clear" w:color="auto" w:fill="auto"/>
            <w:hideMark/>
          </w:tcPr>
          <w:p w14:paraId="7DABE241" w14:textId="77777777" w:rsidR="00052DB8" w:rsidRPr="00A1115A" w:rsidRDefault="00052DB8" w:rsidP="00260ECF">
            <w:pPr>
              <w:pStyle w:val="TAH"/>
            </w:pPr>
            <w:r w:rsidRPr="00A1115A">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4613C6BB" w14:textId="77777777" w:rsidR="00052DB8" w:rsidRPr="00A1115A" w:rsidRDefault="00052DB8" w:rsidP="00260ECF">
            <w:pPr>
              <w:pStyle w:val="TAH"/>
            </w:pPr>
            <w:r w:rsidRPr="00A1115A">
              <w:t>MPR (dB)</w:t>
            </w:r>
          </w:p>
        </w:tc>
      </w:tr>
      <w:tr w:rsidR="00052DB8" w:rsidRPr="00A1115A" w14:paraId="7F35ABBF" w14:textId="77777777" w:rsidTr="00260ECF">
        <w:trPr>
          <w:trHeight w:val="248"/>
          <w:jc w:val="center"/>
        </w:trPr>
        <w:tc>
          <w:tcPr>
            <w:tcW w:w="2631" w:type="dxa"/>
            <w:gridSpan w:val="2"/>
            <w:tcBorders>
              <w:top w:val="nil"/>
              <w:left w:val="single" w:sz="4" w:space="0" w:color="auto"/>
              <w:bottom w:val="single" w:sz="4" w:space="0" w:color="auto"/>
              <w:right w:val="single" w:sz="4" w:space="0" w:color="auto"/>
            </w:tcBorders>
            <w:shd w:val="clear" w:color="auto" w:fill="auto"/>
            <w:hideMark/>
          </w:tcPr>
          <w:p w14:paraId="64F9DDC5" w14:textId="77777777" w:rsidR="00052DB8" w:rsidRPr="00A1115A" w:rsidRDefault="00052DB8" w:rsidP="00260ECF">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60BDB67E" w14:textId="77777777" w:rsidR="00052DB8" w:rsidRPr="00A1115A" w:rsidRDefault="00052DB8" w:rsidP="00260ECF">
            <w:pPr>
              <w:pStyle w:val="TAH"/>
            </w:pPr>
            <w:r w:rsidRPr="00A1115A">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690ED723" w14:textId="77777777" w:rsidR="00052DB8" w:rsidRPr="00A1115A" w:rsidRDefault="00052DB8" w:rsidP="00260ECF">
            <w:pPr>
              <w:pStyle w:val="TAH"/>
            </w:pPr>
            <w:r w:rsidRPr="00A1115A">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796051F9" w14:textId="77777777" w:rsidR="00052DB8" w:rsidRPr="00A1115A" w:rsidRDefault="00052DB8" w:rsidP="00260ECF">
            <w:pPr>
              <w:pStyle w:val="TAH"/>
            </w:pPr>
            <w:r w:rsidRPr="00A1115A">
              <w:t>Inner RB allocations</w:t>
            </w:r>
          </w:p>
        </w:tc>
      </w:tr>
      <w:tr w:rsidR="00052DB8" w:rsidRPr="00A1115A" w14:paraId="153D3014" w14:textId="77777777" w:rsidTr="00260ECF">
        <w:trPr>
          <w:jc w:val="center"/>
        </w:trPr>
        <w:tc>
          <w:tcPr>
            <w:tcW w:w="1477" w:type="dxa"/>
            <w:tcBorders>
              <w:top w:val="single" w:sz="4" w:space="0" w:color="auto"/>
              <w:left w:val="single" w:sz="4" w:space="0" w:color="auto"/>
              <w:bottom w:val="nil"/>
              <w:right w:val="single" w:sz="4" w:space="0" w:color="auto"/>
            </w:tcBorders>
            <w:shd w:val="clear" w:color="auto" w:fill="auto"/>
            <w:vAlign w:val="center"/>
            <w:hideMark/>
          </w:tcPr>
          <w:p w14:paraId="490ACCFA" w14:textId="77777777" w:rsidR="00052DB8" w:rsidRPr="00A1115A" w:rsidRDefault="00052DB8" w:rsidP="00260ECF">
            <w:pPr>
              <w:pStyle w:val="TAC"/>
            </w:pPr>
            <w:r w:rsidRPr="00A1115A">
              <w:t>DFT-s-OFDM</w:t>
            </w:r>
          </w:p>
        </w:tc>
        <w:tc>
          <w:tcPr>
            <w:tcW w:w="1154" w:type="dxa"/>
            <w:tcBorders>
              <w:top w:val="single" w:sz="4" w:space="0" w:color="auto"/>
              <w:left w:val="single" w:sz="4" w:space="0" w:color="auto"/>
              <w:bottom w:val="single" w:sz="4" w:space="0" w:color="auto"/>
              <w:right w:val="single" w:sz="4" w:space="0" w:color="auto"/>
            </w:tcBorders>
          </w:tcPr>
          <w:p w14:paraId="3E665FC6" w14:textId="77777777" w:rsidR="00052DB8" w:rsidRPr="00A1115A" w:rsidRDefault="00052DB8" w:rsidP="00260ECF">
            <w:pPr>
              <w:pStyle w:val="TAC"/>
              <w:rPr>
                <w:rFonts w:cs="Arial"/>
              </w:rPr>
            </w:pPr>
            <w:r w:rsidRPr="00A1115A">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7874F74F"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A407D5F" w14:textId="77777777" w:rsidR="00052DB8" w:rsidRPr="00A1115A" w:rsidRDefault="00052DB8" w:rsidP="00260ECF">
            <w:pPr>
              <w:pStyle w:val="TAC"/>
              <w:rPr>
                <w:rFonts w:cs="Arial"/>
                <w:lang w:val="en-CA"/>
              </w:rPr>
            </w:pPr>
            <w:r w:rsidRPr="00A1115A">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57168019" w14:textId="77777777" w:rsidR="00052DB8" w:rsidRPr="00A1115A" w:rsidRDefault="00052DB8" w:rsidP="00260ECF">
            <w:pPr>
              <w:pStyle w:val="TAC"/>
              <w:rPr>
                <w:rFonts w:cs="Arial"/>
              </w:rPr>
            </w:pPr>
            <w:r w:rsidRPr="00A1115A">
              <w:rPr>
                <w:rFonts w:cs="Arial"/>
              </w:rPr>
              <w:t>0</w:t>
            </w:r>
          </w:p>
        </w:tc>
      </w:tr>
      <w:tr w:rsidR="00052DB8" w:rsidRPr="00A1115A" w14:paraId="63F890E9"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676A1F71"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6D452A62" w14:textId="77777777" w:rsidR="00052DB8" w:rsidRPr="00A1115A" w:rsidRDefault="00052DB8" w:rsidP="00260ECF">
            <w:pPr>
              <w:pStyle w:val="TAC"/>
              <w:rPr>
                <w:rFonts w:cs="Arial"/>
              </w:rPr>
            </w:pPr>
            <w:r w:rsidRPr="00A1115A">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1177E6DE"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FE09077" w14:textId="77777777" w:rsidR="00052DB8" w:rsidRPr="00A1115A" w:rsidRDefault="00052DB8" w:rsidP="00260ECF">
            <w:pPr>
              <w:pStyle w:val="TAC"/>
              <w:rPr>
                <w:rFonts w:cs="Arial"/>
              </w:rPr>
            </w:pPr>
            <w:r w:rsidRPr="00A1115A">
              <w:rPr>
                <w:rFonts w:cs="Arial"/>
              </w:rPr>
              <w:t xml:space="preserve">≤ </w:t>
            </w:r>
            <w:r w:rsidRPr="00A1115A">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2512F974" w14:textId="77777777" w:rsidR="00052DB8" w:rsidRPr="00A1115A" w:rsidRDefault="00052DB8" w:rsidP="00260ECF">
            <w:pPr>
              <w:pStyle w:val="TAC"/>
              <w:rPr>
                <w:rFonts w:cs="Arial"/>
              </w:rPr>
            </w:pPr>
            <w:r w:rsidRPr="00A1115A">
              <w:rPr>
                <w:rFonts w:cs="Arial"/>
                <w:lang w:val="en-CA"/>
              </w:rPr>
              <w:t>0</w:t>
            </w:r>
          </w:p>
        </w:tc>
      </w:tr>
      <w:tr w:rsidR="00052DB8" w:rsidRPr="00A1115A" w14:paraId="321076F3"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51DC1635"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034CC7C0" w14:textId="77777777" w:rsidR="00052DB8" w:rsidRPr="00A1115A" w:rsidRDefault="00052DB8" w:rsidP="00260ECF">
            <w:pPr>
              <w:pStyle w:val="TAC"/>
              <w:rPr>
                <w:rFonts w:cs="Arial"/>
              </w:rPr>
            </w:pPr>
            <w:r w:rsidRPr="00A1115A">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3397B1B8"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5D89B6B0" w14:textId="77777777" w:rsidR="00052DB8" w:rsidRPr="00A1115A" w:rsidRDefault="00052DB8" w:rsidP="00260ECF">
            <w:pPr>
              <w:pStyle w:val="TAC"/>
              <w:rPr>
                <w:rFonts w:cs="Arial"/>
              </w:rPr>
            </w:pPr>
            <w:r w:rsidRPr="00A1115A">
              <w:rPr>
                <w:rFonts w:cs="Arial"/>
              </w:rPr>
              <w:t xml:space="preserve">≤ </w:t>
            </w:r>
            <w:r w:rsidRPr="00A1115A">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07325C6D" w14:textId="77777777" w:rsidR="00052DB8" w:rsidRPr="00A1115A" w:rsidRDefault="00052DB8" w:rsidP="00260ECF">
            <w:pPr>
              <w:pStyle w:val="TAC"/>
              <w:rPr>
                <w:rFonts w:cs="Arial"/>
              </w:rPr>
            </w:pPr>
            <w:r w:rsidRPr="00A1115A">
              <w:rPr>
                <w:rFonts w:cs="Arial"/>
              </w:rPr>
              <w:t xml:space="preserve">≤ </w:t>
            </w:r>
            <w:r w:rsidRPr="00A1115A">
              <w:rPr>
                <w:rFonts w:cs="Arial"/>
                <w:lang w:val="en-CA"/>
              </w:rPr>
              <w:t>1</w:t>
            </w:r>
          </w:p>
        </w:tc>
      </w:tr>
      <w:tr w:rsidR="00052DB8" w:rsidRPr="00A1115A" w14:paraId="4478D441"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3CB00857"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483CD70F" w14:textId="77777777" w:rsidR="00052DB8" w:rsidRPr="00A1115A" w:rsidRDefault="00052DB8" w:rsidP="00260ECF">
            <w:pPr>
              <w:pStyle w:val="TAC"/>
              <w:rPr>
                <w:rFonts w:cs="Arial"/>
              </w:rPr>
            </w:pPr>
            <w:r w:rsidRPr="00A1115A">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6113320A" w14:textId="77777777" w:rsidR="00052DB8" w:rsidRPr="00A1115A" w:rsidRDefault="00052DB8" w:rsidP="00260ECF">
            <w:pPr>
              <w:pStyle w:val="TAC"/>
              <w:rPr>
                <w:rFonts w:cs="Arial"/>
              </w:rPr>
            </w:pPr>
            <w:r w:rsidRPr="00A1115A">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3873906F" w14:textId="77777777" w:rsidR="00052DB8" w:rsidRPr="00A1115A" w:rsidRDefault="00052DB8" w:rsidP="00260ECF">
            <w:pPr>
              <w:pStyle w:val="TAC"/>
              <w:rPr>
                <w:rFonts w:cs="Arial"/>
              </w:rPr>
            </w:pPr>
            <w:r w:rsidRPr="00A1115A">
              <w:rPr>
                <w:rFonts w:cs="Arial"/>
              </w:rPr>
              <w:t xml:space="preserve">≤ </w:t>
            </w:r>
            <w:r w:rsidRPr="00A1115A">
              <w:rPr>
                <w:rFonts w:cs="Arial"/>
                <w:lang w:val="en-CA"/>
              </w:rPr>
              <w:t>2.5</w:t>
            </w:r>
          </w:p>
        </w:tc>
      </w:tr>
      <w:tr w:rsidR="00052DB8" w:rsidRPr="00A1115A" w14:paraId="7732BED6" w14:textId="77777777" w:rsidTr="00260ECF">
        <w:trPr>
          <w:jc w:val="center"/>
        </w:trPr>
        <w:tc>
          <w:tcPr>
            <w:tcW w:w="1477" w:type="dxa"/>
            <w:tcBorders>
              <w:top w:val="nil"/>
              <w:left w:val="single" w:sz="4" w:space="0" w:color="auto"/>
              <w:bottom w:val="single" w:sz="4" w:space="0" w:color="auto"/>
              <w:right w:val="single" w:sz="4" w:space="0" w:color="auto"/>
            </w:tcBorders>
            <w:shd w:val="clear" w:color="auto" w:fill="auto"/>
            <w:hideMark/>
          </w:tcPr>
          <w:p w14:paraId="6A73AAF6"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7272880A" w14:textId="77777777" w:rsidR="00052DB8" w:rsidRPr="00A1115A" w:rsidRDefault="00052DB8" w:rsidP="00260ECF">
            <w:pPr>
              <w:pStyle w:val="TAC"/>
              <w:rPr>
                <w:rFonts w:cs="Arial"/>
              </w:rPr>
            </w:pPr>
            <w:r w:rsidRPr="00A1115A">
              <w:rPr>
                <w:rFonts w:cs="Arial"/>
                <w:lang w:eastAsia="zh-CN"/>
              </w:rPr>
              <w:t>256</w:t>
            </w:r>
            <w:r w:rsidRPr="00A1115A">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ED9DE52" w14:textId="77777777" w:rsidR="00052DB8" w:rsidRPr="00A1115A" w:rsidRDefault="00052DB8" w:rsidP="00260ECF">
            <w:pPr>
              <w:pStyle w:val="TAC"/>
              <w:rPr>
                <w:rFonts w:cs="Arial"/>
              </w:rPr>
            </w:pPr>
            <w:r w:rsidRPr="00A1115A">
              <w:rPr>
                <w:rFonts w:cs="Arial"/>
              </w:rPr>
              <w:t>≤ 4.5</w:t>
            </w:r>
          </w:p>
        </w:tc>
      </w:tr>
      <w:tr w:rsidR="00052DB8" w:rsidRPr="00A1115A" w14:paraId="6368DB8E" w14:textId="77777777" w:rsidTr="00260ECF">
        <w:trPr>
          <w:jc w:val="center"/>
        </w:trPr>
        <w:tc>
          <w:tcPr>
            <w:tcW w:w="1477" w:type="dxa"/>
            <w:tcBorders>
              <w:top w:val="single" w:sz="4" w:space="0" w:color="auto"/>
              <w:left w:val="single" w:sz="4" w:space="0" w:color="auto"/>
              <w:bottom w:val="nil"/>
              <w:right w:val="single" w:sz="4" w:space="0" w:color="auto"/>
            </w:tcBorders>
            <w:shd w:val="clear" w:color="auto" w:fill="auto"/>
            <w:vAlign w:val="center"/>
            <w:hideMark/>
          </w:tcPr>
          <w:p w14:paraId="70D009C8" w14:textId="77777777" w:rsidR="00052DB8" w:rsidRPr="00A1115A" w:rsidRDefault="00052DB8" w:rsidP="00260ECF">
            <w:pPr>
              <w:pStyle w:val="TAC"/>
              <w:rPr>
                <w:rFonts w:cs="Arial"/>
                <w:lang w:eastAsia="zh-CN"/>
              </w:rPr>
            </w:pPr>
            <w:r w:rsidRPr="00A1115A">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7814292D" w14:textId="77777777" w:rsidR="00052DB8" w:rsidRPr="00A1115A" w:rsidRDefault="00052DB8" w:rsidP="00260ECF">
            <w:pPr>
              <w:pStyle w:val="TAC"/>
              <w:rPr>
                <w:rFonts w:cs="Arial"/>
                <w:lang w:eastAsia="zh-CN"/>
              </w:rPr>
            </w:pPr>
            <w:r w:rsidRPr="00A1115A">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87C965D"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1EA140BC" w14:textId="77777777" w:rsidR="00052DB8" w:rsidRPr="00A1115A" w:rsidRDefault="00052DB8" w:rsidP="00260ECF">
            <w:pPr>
              <w:pStyle w:val="TAC"/>
              <w:rPr>
                <w:rFonts w:cs="Arial"/>
              </w:rPr>
            </w:pPr>
            <w:r w:rsidRPr="00A1115A">
              <w:rPr>
                <w:rFonts w:cs="Arial"/>
              </w:rPr>
              <w:t xml:space="preserve">≤ </w:t>
            </w:r>
            <w:r w:rsidRPr="00A1115A">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2B3D22B2" w14:textId="77777777" w:rsidR="00052DB8" w:rsidRPr="00A1115A" w:rsidRDefault="00052DB8" w:rsidP="00260ECF">
            <w:pPr>
              <w:pStyle w:val="TAC"/>
              <w:rPr>
                <w:rFonts w:cs="Arial"/>
              </w:rPr>
            </w:pPr>
            <w:r w:rsidRPr="00A1115A">
              <w:rPr>
                <w:rFonts w:cs="Arial"/>
              </w:rPr>
              <w:t>≤</w:t>
            </w:r>
            <w:r w:rsidRPr="00A1115A">
              <w:rPr>
                <w:rFonts w:cs="Arial"/>
                <w:lang w:val="en-CA"/>
              </w:rPr>
              <w:t xml:space="preserve"> 1.5</w:t>
            </w:r>
          </w:p>
        </w:tc>
      </w:tr>
      <w:tr w:rsidR="00052DB8" w:rsidRPr="00A1115A" w14:paraId="4B281A85"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48BBCF12" w14:textId="77777777" w:rsidR="00052DB8" w:rsidRPr="00A1115A" w:rsidRDefault="00052DB8" w:rsidP="00260ECF">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6803C260" w14:textId="77777777" w:rsidR="00052DB8" w:rsidRPr="00A1115A" w:rsidRDefault="00052DB8" w:rsidP="00260ECF">
            <w:pPr>
              <w:pStyle w:val="TAC"/>
              <w:rPr>
                <w:rFonts w:cs="Arial"/>
                <w:lang w:eastAsia="zh-CN"/>
              </w:rPr>
            </w:pPr>
            <w:r w:rsidRPr="00A1115A">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7344B8BC"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E6FF8A9" w14:textId="77777777" w:rsidR="00052DB8" w:rsidRPr="00A1115A" w:rsidRDefault="00052DB8" w:rsidP="00260ECF">
            <w:pPr>
              <w:pStyle w:val="TAC"/>
              <w:rPr>
                <w:rFonts w:cs="Arial"/>
              </w:rPr>
            </w:pPr>
            <w:r w:rsidRPr="00A1115A">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18A348AF" w14:textId="77777777" w:rsidR="00052DB8" w:rsidRPr="00A1115A" w:rsidRDefault="00052DB8" w:rsidP="00260ECF">
            <w:pPr>
              <w:pStyle w:val="TAC"/>
              <w:rPr>
                <w:rFonts w:cs="Arial"/>
              </w:rPr>
            </w:pPr>
            <w:r w:rsidRPr="00A1115A">
              <w:rPr>
                <w:rFonts w:cs="Arial"/>
              </w:rPr>
              <w:t xml:space="preserve">≤ </w:t>
            </w:r>
            <w:r w:rsidRPr="00A1115A">
              <w:rPr>
                <w:rFonts w:cs="Arial"/>
                <w:lang w:val="en-CA"/>
              </w:rPr>
              <w:t>2</w:t>
            </w:r>
          </w:p>
        </w:tc>
      </w:tr>
      <w:tr w:rsidR="00052DB8" w:rsidRPr="00A1115A" w14:paraId="6083233F"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5C8E3BF4" w14:textId="77777777" w:rsidR="00052DB8" w:rsidRPr="00A1115A" w:rsidRDefault="00052DB8" w:rsidP="00260ECF">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579EDF19" w14:textId="77777777" w:rsidR="00052DB8" w:rsidRPr="00A1115A" w:rsidRDefault="00052DB8" w:rsidP="00260ECF">
            <w:pPr>
              <w:pStyle w:val="TAC"/>
              <w:rPr>
                <w:rFonts w:cs="Arial"/>
              </w:rPr>
            </w:pPr>
            <w:r w:rsidRPr="00A1115A">
              <w:rPr>
                <w:rFonts w:cs="Arial"/>
                <w:lang w:eastAsia="zh-CN"/>
              </w:rPr>
              <w:t>64</w:t>
            </w:r>
            <w:r w:rsidRPr="00A1115A">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04E1ABA9" w14:textId="77777777" w:rsidR="00052DB8" w:rsidRPr="00A1115A" w:rsidRDefault="00052DB8" w:rsidP="00260ECF">
            <w:pPr>
              <w:pStyle w:val="TAC"/>
              <w:rPr>
                <w:rFonts w:cs="Arial"/>
              </w:rPr>
            </w:pPr>
            <w:r w:rsidRPr="00A1115A">
              <w:rPr>
                <w:rFonts w:cs="Arial"/>
              </w:rPr>
              <w:t xml:space="preserve">≤ </w:t>
            </w:r>
            <w:r w:rsidRPr="00A1115A">
              <w:rPr>
                <w:rFonts w:cs="Arial"/>
                <w:lang w:val="en-CA"/>
              </w:rPr>
              <w:t>3.5</w:t>
            </w:r>
          </w:p>
        </w:tc>
      </w:tr>
      <w:tr w:rsidR="00052DB8" w:rsidRPr="00A1115A" w14:paraId="5B0580EA" w14:textId="77777777" w:rsidTr="00260ECF">
        <w:trPr>
          <w:jc w:val="center"/>
        </w:trPr>
        <w:tc>
          <w:tcPr>
            <w:tcW w:w="1477" w:type="dxa"/>
            <w:tcBorders>
              <w:top w:val="nil"/>
              <w:left w:val="single" w:sz="4" w:space="0" w:color="auto"/>
              <w:bottom w:val="single" w:sz="4" w:space="0" w:color="auto"/>
              <w:right w:val="single" w:sz="4" w:space="0" w:color="auto"/>
            </w:tcBorders>
            <w:shd w:val="clear" w:color="auto" w:fill="auto"/>
            <w:hideMark/>
          </w:tcPr>
          <w:p w14:paraId="21EC1236" w14:textId="77777777" w:rsidR="00052DB8" w:rsidRPr="00A1115A" w:rsidRDefault="00052DB8" w:rsidP="00260ECF">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788371CA" w14:textId="77777777" w:rsidR="00052DB8" w:rsidRPr="00A1115A" w:rsidRDefault="00052DB8" w:rsidP="00260ECF">
            <w:pPr>
              <w:pStyle w:val="TAC"/>
              <w:rPr>
                <w:rFonts w:cs="Arial"/>
                <w:lang w:eastAsia="zh-CN"/>
              </w:rPr>
            </w:pPr>
            <w:r w:rsidRPr="00A1115A">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65B139DB" w14:textId="77777777" w:rsidR="00052DB8" w:rsidRPr="00A1115A" w:rsidRDefault="00052DB8" w:rsidP="00260ECF">
            <w:pPr>
              <w:pStyle w:val="TAC"/>
              <w:rPr>
                <w:rFonts w:cs="Arial"/>
              </w:rPr>
            </w:pPr>
            <w:r w:rsidRPr="00A1115A">
              <w:rPr>
                <w:rFonts w:cs="Arial"/>
              </w:rPr>
              <w:t xml:space="preserve">≤ </w:t>
            </w:r>
            <w:r w:rsidRPr="00A1115A">
              <w:rPr>
                <w:rFonts w:cs="Arial"/>
                <w:lang w:val="en-CA"/>
              </w:rPr>
              <w:t>6.5</w:t>
            </w:r>
          </w:p>
        </w:tc>
      </w:tr>
    </w:tbl>
    <w:p w14:paraId="7D2F8298" w14:textId="77777777" w:rsidR="00052DB8" w:rsidRPr="0073349E" w:rsidRDefault="00052DB8" w:rsidP="00052DB8">
      <w:pPr>
        <w:overflowPunct w:val="0"/>
        <w:autoSpaceDE w:val="0"/>
        <w:autoSpaceDN w:val="0"/>
        <w:adjustRightInd w:val="0"/>
        <w:textAlignment w:val="baseline"/>
      </w:pPr>
    </w:p>
    <w:p w14:paraId="22B20F82" w14:textId="77777777" w:rsidR="00052DB8" w:rsidRPr="00A1115A" w:rsidRDefault="00052DB8" w:rsidP="00052DB8">
      <w:pPr>
        <w:pStyle w:val="TH"/>
      </w:pPr>
      <w:r w:rsidRPr="00A1115A">
        <w:lastRenderedPageBreak/>
        <w:t>Table 6.2</w:t>
      </w:r>
      <w:r>
        <w:t>D</w:t>
      </w:r>
      <w:r w:rsidRPr="00A1115A">
        <w:t>.2-</w:t>
      </w:r>
      <w:r>
        <w:t>3</w:t>
      </w:r>
      <w:r w:rsidRPr="00A1115A">
        <w:t xml:space="preserve"> Maximum power reduction (MPR) for power class 1.5 with dual 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5"/>
        <w:gridCol w:w="1154"/>
        <w:gridCol w:w="2098"/>
        <w:gridCol w:w="2161"/>
        <w:gridCol w:w="1996"/>
      </w:tblGrid>
      <w:tr w:rsidR="00052DB8" w:rsidRPr="00A1115A" w14:paraId="2B18F2B9" w14:textId="77777777" w:rsidTr="00260ECF">
        <w:trPr>
          <w:jc w:val="center"/>
        </w:trPr>
        <w:tc>
          <w:tcPr>
            <w:tcW w:w="2539" w:type="dxa"/>
            <w:gridSpan w:val="2"/>
            <w:tcBorders>
              <w:top w:val="single" w:sz="4" w:space="0" w:color="auto"/>
              <w:left w:val="single" w:sz="4" w:space="0" w:color="auto"/>
              <w:bottom w:val="nil"/>
              <w:right w:val="single" w:sz="4" w:space="0" w:color="auto"/>
            </w:tcBorders>
            <w:shd w:val="clear" w:color="auto" w:fill="auto"/>
            <w:hideMark/>
          </w:tcPr>
          <w:p w14:paraId="2409C5AB" w14:textId="77777777" w:rsidR="00052DB8" w:rsidRPr="00A1115A" w:rsidRDefault="00052DB8" w:rsidP="00260ECF">
            <w:pPr>
              <w:pStyle w:val="TAH"/>
            </w:pPr>
            <w:r w:rsidRPr="00A1115A">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25F109FD" w14:textId="77777777" w:rsidR="00052DB8" w:rsidRPr="00A1115A" w:rsidRDefault="00052DB8" w:rsidP="00260ECF">
            <w:pPr>
              <w:pStyle w:val="TAH"/>
            </w:pPr>
            <w:r w:rsidRPr="00A1115A">
              <w:t>MPR (dB)</w:t>
            </w:r>
          </w:p>
        </w:tc>
      </w:tr>
      <w:tr w:rsidR="00052DB8" w:rsidRPr="00A1115A" w14:paraId="214BA227" w14:textId="77777777" w:rsidTr="00260ECF">
        <w:trPr>
          <w:trHeight w:val="248"/>
          <w:jc w:val="center"/>
        </w:trPr>
        <w:tc>
          <w:tcPr>
            <w:tcW w:w="2539" w:type="dxa"/>
            <w:gridSpan w:val="2"/>
            <w:tcBorders>
              <w:top w:val="nil"/>
              <w:left w:val="single" w:sz="4" w:space="0" w:color="auto"/>
              <w:bottom w:val="single" w:sz="4" w:space="0" w:color="auto"/>
              <w:right w:val="single" w:sz="4" w:space="0" w:color="auto"/>
            </w:tcBorders>
            <w:shd w:val="clear" w:color="auto" w:fill="auto"/>
            <w:hideMark/>
          </w:tcPr>
          <w:p w14:paraId="77246571" w14:textId="77777777" w:rsidR="00052DB8" w:rsidRPr="00A1115A" w:rsidRDefault="00052DB8" w:rsidP="00260ECF">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4A548FC5" w14:textId="77777777" w:rsidR="00052DB8" w:rsidRPr="00A1115A" w:rsidRDefault="00052DB8" w:rsidP="00260ECF">
            <w:pPr>
              <w:pStyle w:val="TAH"/>
            </w:pPr>
            <w:r w:rsidRPr="00A1115A">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291C4BD0" w14:textId="77777777" w:rsidR="00052DB8" w:rsidRPr="00A1115A" w:rsidRDefault="00052DB8" w:rsidP="00260ECF">
            <w:pPr>
              <w:pStyle w:val="TAH"/>
            </w:pPr>
            <w:r w:rsidRPr="00A1115A">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3D953CD6" w14:textId="77777777" w:rsidR="00052DB8" w:rsidRPr="00A1115A" w:rsidRDefault="00052DB8" w:rsidP="00260ECF">
            <w:pPr>
              <w:pStyle w:val="TAH"/>
            </w:pPr>
            <w:r w:rsidRPr="00A1115A">
              <w:t>Inner RB allocations</w:t>
            </w:r>
          </w:p>
        </w:tc>
      </w:tr>
      <w:tr w:rsidR="00052DB8" w:rsidRPr="00A1115A" w14:paraId="0FE7A9D4" w14:textId="77777777" w:rsidTr="00260ECF">
        <w:trPr>
          <w:jc w:val="center"/>
        </w:trPr>
        <w:tc>
          <w:tcPr>
            <w:tcW w:w="1385" w:type="dxa"/>
            <w:tcBorders>
              <w:top w:val="single" w:sz="4" w:space="0" w:color="auto"/>
              <w:left w:val="single" w:sz="4" w:space="0" w:color="auto"/>
              <w:bottom w:val="nil"/>
              <w:right w:val="single" w:sz="4" w:space="0" w:color="auto"/>
            </w:tcBorders>
            <w:shd w:val="clear" w:color="auto" w:fill="auto"/>
            <w:hideMark/>
          </w:tcPr>
          <w:p w14:paraId="6D9885C9" w14:textId="77777777" w:rsidR="00052DB8" w:rsidRPr="00A1115A" w:rsidRDefault="00052DB8" w:rsidP="00260ECF">
            <w:pPr>
              <w:pStyle w:val="TAC"/>
            </w:pPr>
            <w:r w:rsidRPr="00A1115A">
              <w:t>DFT-s-OFDM</w:t>
            </w:r>
          </w:p>
        </w:tc>
        <w:tc>
          <w:tcPr>
            <w:tcW w:w="1154" w:type="dxa"/>
            <w:tcBorders>
              <w:top w:val="single" w:sz="4" w:space="0" w:color="auto"/>
              <w:left w:val="single" w:sz="4" w:space="0" w:color="auto"/>
              <w:bottom w:val="single" w:sz="4" w:space="0" w:color="auto"/>
              <w:right w:val="single" w:sz="4" w:space="0" w:color="auto"/>
            </w:tcBorders>
          </w:tcPr>
          <w:p w14:paraId="0F516523" w14:textId="77777777" w:rsidR="00052DB8" w:rsidRPr="00A1115A" w:rsidRDefault="00052DB8" w:rsidP="00260ECF">
            <w:pPr>
              <w:pStyle w:val="TAC"/>
            </w:pPr>
            <w:r w:rsidRPr="00A1115A">
              <w:t>Pi/2 BPSK</w:t>
            </w:r>
          </w:p>
        </w:tc>
        <w:tc>
          <w:tcPr>
            <w:tcW w:w="2098" w:type="dxa"/>
            <w:tcBorders>
              <w:top w:val="single" w:sz="4" w:space="0" w:color="auto"/>
              <w:left w:val="single" w:sz="4" w:space="0" w:color="auto"/>
              <w:bottom w:val="single" w:sz="4" w:space="0" w:color="auto"/>
              <w:right w:val="single" w:sz="4" w:space="0" w:color="auto"/>
            </w:tcBorders>
            <w:hideMark/>
          </w:tcPr>
          <w:p w14:paraId="40A19F98" w14:textId="77777777" w:rsidR="00052DB8" w:rsidRPr="00A1115A" w:rsidRDefault="00052DB8" w:rsidP="00260ECF">
            <w:pPr>
              <w:pStyle w:val="TAC"/>
              <w:rPr>
                <w:lang w:val="x-none"/>
              </w:rPr>
            </w:pPr>
            <w:r w:rsidRPr="00A1115A">
              <w:t>≤ 6</w:t>
            </w:r>
          </w:p>
        </w:tc>
        <w:tc>
          <w:tcPr>
            <w:tcW w:w="2161" w:type="dxa"/>
            <w:tcBorders>
              <w:top w:val="single" w:sz="4" w:space="0" w:color="auto"/>
              <w:left w:val="single" w:sz="4" w:space="0" w:color="auto"/>
              <w:bottom w:val="single" w:sz="4" w:space="0" w:color="auto"/>
              <w:right w:val="single" w:sz="4" w:space="0" w:color="auto"/>
            </w:tcBorders>
            <w:hideMark/>
          </w:tcPr>
          <w:p w14:paraId="137466AF" w14:textId="77777777" w:rsidR="00052DB8" w:rsidRPr="00A1115A" w:rsidRDefault="00052DB8" w:rsidP="00260ECF">
            <w:pPr>
              <w:pStyle w:val="TAC"/>
            </w:pPr>
            <w:r w:rsidRPr="00A1115A">
              <w:t xml:space="preserve">≤ </w:t>
            </w:r>
            <w:r>
              <w:t>1.5</w:t>
            </w:r>
          </w:p>
        </w:tc>
        <w:tc>
          <w:tcPr>
            <w:tcW w:w="1996" w:type="dxa"/>
            <w:tcBorders>
              <w:top w:val="single" w:sz="4" w:space="0" w:color="auto"/>
              <w:left w:val="single" w:sz="4" w:space="0" w:color="auto"/>
              <w:bottom w:val="single" w:sz="4" w:space="0" w:color="auto"/>
              <w:right w:val="single" w:sz="4" w:space="0" w:color="auto"/>
            </w:tcBorders>
            <w:hideMark/>
          </w:tcPr>
          <w:p w14:paraId="73940098" w14:textId="77777777" w:rsidR="00052DB8" w:rsidRPr="00A1115A" w:rsidRDefault="00052DB8" w:rsidP="00260ECF">
            <w:pPr>
              <w:pStyle w:val="TAC"/>
            </w:pPr>
            <w:r w:rsidRPr="00A1115A">
              <w:t xml:space="preserve">≤ </w:t>
            </w:r>
            <w:r>
              <w:t>0</w:t>
            </w:r>
          </w:p>
        </w:tc>
      </w:tr>
      <w:tr w:rsidR="00052DB8" w:rsidRPr="00A1115A" w14:paraId="4D94C4C8"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456ADEFD"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2FF979DC" w14:textId="77777777" w:rsidR="00052DB8" w:rsidRPr="00A1115A" w:rsidRDefault="00052DB8" w:rsidP="00260ECF">
            <w:pPr>
              <w:pStyle w:val="TAC"/>
            </w:pPr>
            <w:r w:rsidRPr="00A1115A">
              <w:t>QPSK</w:t>
            </w:r>
          </w:p>
        </w:tc>
        <w:tc>
          <w:tcPr>
            <w:tcW w:w="2098" w:type="dxa"/>
            <w:tcBorders>
              <w:top w:val="single" w:sz="4" w:space="0" w:color="auto"/>
              <w:left w:val="single" w:sz="4" w:space="0" w:color="auto"/>
              <w:bottom w:val="single" w:sz="4" w:space="0" w:color="auto"/>
              <w:right w:val="single" w:sz="4" w:space="0" w:color="auto"/>
            </w:tcBorders>
            <w:hideMark/>
          </w:tcPr>
          <w:p w14:paraId="10C4C09F"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671E431D" w14:textId="77777777" w:rsidR="00052DB8" w:rsidRPr="00A1115A" w:rsidRDefault="00052DB8" w:rsidP="00260ECF">
            <w:pPr>
              <w:pStyle w:val="TAC"/>
              <w:rPr>
                <w:lang w:val="x-none"/>
              </w:rPr>
            </w:pPr>
            <w:r w:rsidRPr="00A1115A">
              <w:t xml:space="preserve">≤ </w:t>
            </w:r>
            <w:r>
              <w:rPr>
                <w:lang w:val="en-CA"/>
              </w:rPr>
              <w:t>2</w:t>
            </w:r>
          </w:p>
        </w:tc>
        <w:tc>
          <w:tcPr>
            <w:tcW w:w="1996" w:type="dxa"/>
            <w:tcBorders>
              <w:top w:val="single" w:sz="4" w:space="0" w:color="auto"/>
              <w:left w:val="single" w:sz="4" w:space="0" w:color="auto"/>
              <w:bottom w:val="single" w:sz="4" w:space="0" w:color="auto"/>
              <w:right w:val="single" w:sz="4" w:space="0" w:color="auto"/>
            </w:tcBorders>
            <w:hideMark/>
          </w:tcPr>
          <w:p w14:paraId="0F01A7F3" w14:textId="77777777" w:rsidR="00052DB8" w:rsidRPr="00A1115A" w:rsidRDefault="00052DB8" w:rsidP="00260ECF">
            <w:pPr>
              <w:pStyle w:val="TAC"/>
              <w:rPr>
                <w:lang w:val="x-none"/>
              </w:rPr>
            </w:pPr>
            <w:r w:rsidRPr="00A1115A">
              <w:t xml:space="preserve">≤ </w:t>
            </w:r>
            <w:r>
              <w:rPr>
                <w:lang w:val="en-CA"/>
              </w:rPr>
              <w:t>0</w:t>
            </w:r>
          </w:p>
        </w:tc>
      </w:tr>
      <w:tr w:rsidR="00052DB8" w:rsidRPr="00A1115A" w14:paraId="3F766AA6"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5F4E0CA3"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5047BD34" w14:textId="77777777" w:rsidR="00052DB8" w:rsidRPr="00A1115A" w:rsidRDefault="00052DB8" w:rsidP="00260ECF">
            <w:pPr>
              <w:pStyle w:val="TAC"/>
            </w:pPr>
            <w:r w:rsidRPr="00A1115A">
              <w:t>16 QAM</w:t>
            </w:r>
          </w:p>
        </w:tc>
        <w:tc>
          <w:tcPr>
            <w:tcW w:w="2098" w:type="dxa"/>
            <w:tcBorders>
              <w:top w:val="single" w:sz="4" w:space="0" w:color="auto"/>
              <w:left w:val="single" w:sz="4" w:space="0" w:color="auto"/>
              <w:bottom w:val="single" w:sz="4" w:space="0" w:color="auto"/>
              <w:right w:val="single" w:sz="4" w:space="0" w:color="auto"/>
            </w:tcBorders>
            <w:hideMark/>
          </w:tcPr>
          <w:p w14:paraId="6B32549F"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04E544B6" w14:textId="77777777" w:rsidR="00052DB8" w:rsidRPr="00A1115A" w:rsidRDefault="00052DB8" w:rsidP="00260ECF">
            <w:pPr>
              <w:pStyle w:val="TAC"/>
              <w:rPr>
                <w:lang w:val="x-none"/>
              </w:rPr>
            </w:pPr>
            <w:r w:rsidRPr="00A1115A">
              <w:t xml:space="preserve">≤ </w:t>
            </w:r>
            <w:r>
              <w:rPr>
                <w:lang w:val="en-CA"/>
              </w:rPr>
              <w:t>3</w:t>
            </w:r>
          </w:p>
        </w:tc>
        <w:tc>
          <w:tcPr>
            <w:tcW w:w="1996" w:type="dxa"/>
            <w:tcBorders>
              <w:top w:val="single" w:sz="4" w:space="0" w:color="auto"/>
              <w:left w:val="single" w:sz="4" w:space="0" w:color="auto"/>
              <w:bottom w:val="single" w:sz="4" w:space="0" w:color="auto"/>
              <w:right w:val="single" w:sz="4" w:space="0" w:color="auto"/>
            </w:tcBorders>
            <w:hideMark/>
          </w:tcPr>
          <w:p w14:paraId="6A89B1C9" w14:textId="77777777" w:rsidR="00052DB8" w:rsidRPr="00A1115A" w:rsidRDefault="00052DB8" w:rsidP="00260ECF">
            <w:pPr>
              <w:pStyle w:val="TAC"/>
              <w:rPr>
                <w:lang w:val="x-none"/>
              </w:rPr>
            </w:pPr>
            <w:r w:rsidRPr="00A1115A">
              <w:t xml:space="preserve">≤ </w:t>
            </w:r>
            <w:r>
              <w:rPr>
                <w:lang w:val="en-CA"/>
              </w:rPr>
              <w:t>1</w:t>
            </w:r>
          </w:p>
        </w:tc>
      </w:tr>
      <w:tr w:rsidR="00052DB8" w:rsidRPr="00A1115A" w14:paraId="233B2692"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3CE63B18"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6775EAEC" w14:textId="77777777" w:rsidR="00052DB8" w:rsidRPr="00A1115A" w:rsidRDefault="00052DB8" w:rsidP="00260ECF">
            <w:pPr>
              <w:pStyle w:val="TAC"/>
            </w:pPr>
            <w:r w:rsidRPr="00A1115A">
              <w:t>64 QAM</w:t>
            </w:r>
          </w:p>
        </w:tc>
        <w:tc>
          <w:tcPr>
            <w:tcW w:w="2098" w:type="dxa"/>
            <w:tcBorders>
              <w:top w:val="single" w:sz="4" w:space="0" w:color="auto"/>
              <w:left w:val="single" w:sz="4" w:space="0" w:color="auto"/>
              <w:bottom w:val="single" w:sz="4" w:space="0" w:color="auto"/>
              <w:right w:val="single" w:sz="4" w:space="0" w:color="auto"/>
            </w:tcBorders>
            <w:hideMark/>
          </w:tcPr>
          <w:p w14:paraId="31C24C75"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05FBED7D" w14:textId="77777777" w:rsidR="00052DB8" w:rsidRPr="00A1115A" w:rsidRDefault="00052DB8" w:rsidP="00260ECF">
            <w:pPr>
              <w:pStyle w:val="TAC"/>
              <w:rPr>
                <w:lang w:val="x-none"/>
              </w:rPr>
            </w:pPr>
            <w:r w:rsidRPr="00A1115A">
              <w:t xml:space="preserve">≤ </w:t>
            </w:r>
            <w:r>
              <w:rPr>
                <w:lang w:val="en-CA"/>
              </w:rPr>
              <w:t>3.5</w:t>
            </w:r>
          </w:p>
        </w:tc>
        <w:tc>
          <w:tcPr>
            <w:tcW w:w="1996" w:type="dxa"/>
            <w:tcBorders>
              <w:top w:val="single" w:sz="4" w:space="0" w:color="auto"/>
              <w:left w:val="single" w:sz="4" w:space="0" w:color="auto"/>
              <w:bottom w:val="single" w:sz="4" w:space="0" w:color="auto"/>
              <w:right w:val="single" w:sz="4" w:space="0" w:color="auto"/>
            </w:tcBorders>
          </w:tcPr>
          <w:p w14:paraId="2CD284BE" w14:textId="77777777" w:rsidR="00052DB8" w:rsidRPr="00A1115A" w:rsidRDefault="00052DB8" w:rsidP="00260ECF">
            <w:pPr>
              <w:pStyle w:val="TAC"/>
              <w:rPr>
                <w:lang w:val="x-none"/>
              </w:rPr>
            </w:pPr>
            <w:r w:rsidRPr="00A1115A">
              <w:t xml:space="preserve">≤ </w:t>
            </w:r>
            <w:r>
              <w:rPr>
                <w:lang w:val="en-CA"/>
              </w:rPr>
              <w:t>3</w:t>
            </w:r>
          </w:p>
        </w:tc>
      </w:tr>
      <w:tr w:rsidR="00052DB8" w:rsidRPr="00A1115A" w14:paraId="7B120141" w14:textId="77777777" w:rsidTr="00260ECF">
        <w:trPr>
          <w:jc w:val="center"/>
        </w:trPr>
        <w:tc>
          <w:tcPr>
            <w:tcW w:w="1385" w:type="dxa"/>
            <w:tcBorders>
              <w:top w:val="nil"/>
              <w:left w:val="single" w:sz="4" w:space="0" w:color="auto"/>
              <w:bottom w:val="single" w:sz="4" w:space="0" w:color="auto"/>
              <w:right w:val="single" w:sz="4" w:space="0" w:color="auto"/>
            </w:tcBorders>
            <w:shd w:val="clear" w:color="auto" w:fill="auto"/>
            <w:hideMark/>
          </w:tcPr>
          <w:p w14:paraId="2F4375B3"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4A071284" w14:textId="77777777" w:rsidR="00052DB8" w:rsidRPr="00A1115A" w:rsidRDefault="00052DB8" w:rsidP="00260ECF">
            <w:pPr>
              <w:pStyle w:val="TAC"/>
            </w:pPr>
            <w:r w:rsidRPr="00A1115A">
              <w:rPr>
                <w:lang w:eastAsia="zh-CN"/>
              </w:rPr>
              <w:t>256</w:t>
            </w:r>
            <w:r w:rsidRPr="00A1115A">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0C5E3E87" w14:textId="77777777" w:rsidR="00052DB8" w:rsidRPr="00A1115A" w:rsidRDefault="00052DB8" w:rsidP="00260ECF">
            <w:pPr>
              <w:pStyle w:val="TAC"/>
              <w:rPr>
                <w:lang w:val="x-none"/>
              </w:rPr>
            </w:pPr>
            <w:r w:rsidRPr="00A1115A">
              <w:t xml:space="preserve">≤ </w:t>
            </w:r>
            <w:r>
              <w:t>6</w:t>
            </w:r>
            <w:r w:rsidRPr="00A1115A">
              <w:t>.5</w:t>
            </w:r>
          </w:p>
        </w:tc>
        <w:tc>
          <w:tcPr>
            <w:tcW w:w="2161" w:type="dxa"/>
            <w:tcBorders>
              <w:top w:val="single" w:sz="4" w:space="0" w:color="auto"/>
              <w:left w:val="single" w:sz="4" w:space="0" w:color="auto"/>
              <w:bottom w:val="single" w:sz="4" w:space="0" w:color="auto"/>
              <w:right w:val="single" w:sz="4" w:space="0" w:color="auto"/>
            </w:tcBorders>
          </w:tcPr>
          <w:p w14:paraId="16917C17" w14:textId="77777777" w:rsidR="00052DB8" w:rsidRPr="00A1115A" w:rsidRDefault="00052DB8" w:rsidP="00260ECF">
            <w:pPr>
              <w:pStyle w:val="TAC"/>
              <w:rPr>
                <w:lang w:val="x-none"/>
              </w:rPr>
            </w:pPr>
            <w:r w:rsidRPr="00A1115A">
              <w:t xml:space="preserve">≤ </w:t>
            </w:r>
            <w:r>
              <w:t>5.5</w:t>
            </w:r>
          </w:p>
        </w:tc>
        <w:tc>
          <w:tcPr>
            <w:tcW w:w="1996" w:type="dxa"/>
            <w:tcBorders>
              <w:top w:val="single" w:sz="4" w:space="0" w:color="auto"/>
              <w:left w:val="single" w:sz="4" w:space="0" w:color="auto"/>
              <w:bottom w:val="single" w:sz="4" w:space="0" w:color="auto"/>
              <w:right w:val="single" w:sz="4" w:space="0" w:color="auto"/>
            </w:tcBorders>
          </w:tcPr>
          <w:p w14:paraId="665236ED" w14:textId="77777777" w:rsidR="00052DB8" w:rsidRPr="00A1115A" w:rsidRDefault="00052DB8" w:rsidP="00260ECF">
            <w:pPr>
              <w:pStyle w:val="TAC"/>
              <w:rPr>
                <w:lang w:val="x-none"/>
              </w:rPr>
            </w:pPr>
            <w:r w:rsidRPr="00A1115A">
              <w:t xml:space="preserve">≤ </w:t>
            </w:r>
            <w:r>
              <w:rPr>
                <w:lang w:val="en-CA"/>
              </w:rPr>
              <w:t>5.5</w:t>
            </w:r>
          </w:p>
        </w:tc>
      </w:tr>
      <w:tr w:rsidR="00052DB8" w:rsidRPr="00A1115A" w14:paraId="0BEC7F1E" w14:textId="77777777" w:rsidTr="00260ECF">
        <w:trPr>
          <w:jc w:val="center"/>
        </w:trPr>
        <w:tc>
          <w:tcPr>
            <w:tcW w:w="1385" w:type="dxa"/>
            <w:tcBorders>
              <w:top w:val="single" w:sz="4" w:space="0" w:color="auto"/>
              <w:left w:val="single" w:sz="4" w:space="0" w:color="auto"/>
              <w:bottom w:val="nil"/>
              <w:right w:val="single" w:sz="4" w:space="0" w:color="auto"/>
            </w:tcBorders>
            <w:shd w:val="clear" w:color="auto" w:fill="auto"/>
            <w:hideMark/>
          </w:tcPr>
          <w:p w14:paraId="7CC70EAC" w14:textId="77777777" w:rsidR="00052DB8" w:rsidRPr="00A1115A" w:rsidRDefault="00052DB8" w:rsidP="00260ECF">
            <w:pPr>
              <w:pStyle w:val="TAC"/>
              <w:rPr>
                <w:lang w:eastAsia="zh-CN"/>
              </w:rPr>
            </w:pPr>
            <w:r w:rsidRPr="00A1115A">
              <w:t>CP-OFDM</w:t>
            </w:r>
          </w:p>
        </w:tc>
        <w:tc>
          <w:tcPr>
            <w:tcW w:w="1154" w:type="dxa"/>
            <w:tcBorders>
              <w:top w:val="single" w:sz="4" w:space="0" w:color="auto"/>
              <w:left w:val="single" w:sz="4" w:space="0" w:color="auto"/>
              <w:bottom w:val="single" w:sz="4" w:space="0" w:color="auto"/>
              <w:right w:val="single" w:sz="4" w:space="0" w:color="auto"/>
            </w:tcBorders>
          </w:tcPr>
          <w:p w14:paraId="7B8AEA9F" w14:textId="77777777" w:rsidR="00052DB8" w:rsidRPr="00A1115A" w:rsidRDefault="00052DB8" w:rsidP="00260ECF">
            <w:pPr>
              <w:pStyle w:val="TAC"/>
              <w:rPr>
                <w:lang w:eastAsia="zh-CN"/>
              </w:rPr>
            </w:pPr>
            <w:r w:rsidRPr="00A1115A">
              <w:t>QPSK</w:t>
            </w:r>
          </w:p>
        </w:tc>
        <w:tc>
          <w:tcPr>
            <w:tcW w:w="2098" w:type="dxa"/>
            <w:tcBorders>
              <w:top w:val="single" w:sz="4" w:space="0" w:color="auto"/>
              <w:left w:val="single" w:sz="4" w:space="0" w:color="auto"/>
              <w:bottom w:val="single" w:sz="4" w:space="0" w:color="auto"/>
              <w:right w:val="single" w:sz="4" w:space="0" w:color="auto"/>
            </w:tcBorders>
            <w:hideMark/>
          </w:tcPr>
          <w:p w14:paraId="1B57C5A2"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114592AC" w14:textId="77777777" w:rsidR="00052DB8" w:rsidRPr="00A1115A" w:rsidRDefault="00052DB8" w:rsidP="00260ECF">
            <w:pPr>
              <w:pStyle w:val="TAC"/>
              <w:rPr>
                <w:lang w:val="x-none"/>
              </w:rPr>
            </w:pPr>
            <w:r w:rsidRPr="00A1115A">
              <w:t xml:space="preserve">≤ </w:t>
            </w:r>
            <w:r>
              <w:rPr>
                <w:lang w:val="en-CA"/>
              </w:rPr>
              <w:t>4</w:t>
            </w:r>
          </w:p>
        </w:tc>
        <w:tc>
          <w:tcPr>
            <w:tcW w:w="1996" w:type="dxa"/>
            <w:tcBorders>
              <w:top w:val="single" w:sz="4" w:space="0" w:color="auto"/>
              <w:left w:val="single" w:sz="4" w:space="0" w:color="auto"/>
              <w:bottom w:val="single" w:sz="4" w:space="0" w:color="auto"/>
              <w:right w:val="single" w:sz="4" w:space="0" w:color="auto"/>
            </w:tcBorders>
            <w:hideMark/>
          </w:tcPr>
          <w:p w14:paraId="35189A84" w14:textId="77777777" w:rsidR="00052DB8" w:rsidRPr="00A1115A" w:rsidRDefault="00052DB8" w:rsidP="00260ECF">
            <w:pPr>
              <w:pStyle w:val="TAC"/>
              <w:rPr>
                <w:lang w:val="x-none"/>
              </w:rPr>
            </w:pPr>
            <w:r w:rsidRPr="00A1115A">
              <w:t>≤</w:t>
            </w:r>
            <w:r w:rsidRPr="00A1115A">
              <w:rPr>
                <w:lang w:val="en-CA"/>
              </w:rPr>
              <w:t xml:space="preserve"> </w:t>
            </w:r>
            <w:r>
              <w:rPr>
                <w:lang w:val="en-CA"/>
              </w:rPr>
              <w:t>1.5</w:t>
            </w:r>
          </w:p>
        </w:tc>
      </w:tr>
      <w:tr w:rsidR="00052DB8" w:rsidRPr="00A1115A" w14:paraId="681A3C70"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0AD5481E" w14:textId="77777777" w:rsidR="00052DB8" w:rsidRPr="00A1115A" w:rsidRDefault="00052DB8" w:rsidP="00260ECF">
            <w:pPr>
              <w:pStyle w:val="TAC"/>
              <w:rPr>
                <w:rFonts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333C4C70" w14:textId="77777777" w:rsidR="00052DB8" w:rsidRPr="00A1115A" w:rsidRDefault="00052DB8" w:rsidP="00260ECF">
            <w:pPr>
              <w:pStyle w:val="TAC"/>
              <w:rPr>
                <w:lang w:eastAsia="zh-CN"/>
              </w:rPr>
            </w:pPr>
            <w:r w:rsidRPr="00A1115A">
              <w:t>16 QAM</w:t>
            </w:r>
          </w:p>
        </w:tc>
        <w:tc>
          <w:tcPr>
            <w:tcW w:w="2098" w:type="dxa"/>
            <w:tcBorders>
              <w:top w:val="single" w:sz="4" w:space="0" w:color="auto"/>
              <w:left w:val="single" w:sz="4" w:space="0" w:color="auto"/>
              <w:bottom w:val="single" w:sz="4" w:space="0" w:color="auto"/>
              <w:right w:val="single" w:sz="4" w:space="0" w:color="auto"/>
            </w:tcBorders>
            <w:hideMark/>
          </w:tcPr>
          <w:p w14:paraId="2B4D3E9A"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4D677296" w14:textId="77777777" w:rsidR="00052DB8" w:rsidRPr="00A1115A" w:rsidRDefault="00052DB8" w:rsidP="00260ECF">
            <w:pPr>
              <w:pStyle w:val="TAC"/>
            </w:pPr>
            <w:r w:rsidRPr="00A1115A">
              <w:t xml:space="preserve">≤ </w:t>
            </w:r>
            <w:r>
              <w:t>4</w:t>
            </w:r>
          </w:p>
        </w:tc>
        <w:tc>
          <w:tcPr>
            <w:tcW w:w="1996" w:type="dxa"/>
            <w:tcBorders>
              <w:top w:val="single" w:sz="4" w:space="0" w:color="auto"/>
              <w:left w:val="single" w:sz="4" w:space="0" w:color="auto"/>
              <w:bottom w:val="single" w:sz="4" w:space="0" w:color="auto"/>
              <w:right w:val="single" w:sz="4" w:space="0" w:color="auto"/>
            </w:tcBorders>
            <w:hideMark/>
          </w:tcPr>
          <w:p w14:paraId="14A3B9C3" w14:textId="77777777" w:rsidR="00052DB8" w:rsidRPr="00A1115A" w:rsidRDefault="00052DB8" w:rsidP="00260ECF">
            <w:pPr>
              <w:pStyle w:val="TAC"/>
              <w:rPr>
                <w:lang w:val="x-none"/>
              </w:rPr>
            </w:pPr>
            <w:r w:rsidRPr="00A1115A">
              <w:t xml:space="preserve">≤ </w:t>
            </w:r>
            <w:r>
              <w:rPr>
                <w:lang w:val="en-CA"/>
              </w:rPr>
              <w:t>2</w:t>
            </w:r>
          </w:p>
        </w:tc>
      </w:tr>
      <w:tr w:rsidR="00052DB8" w:rsidRPr="00A1115A" w14:paraId="77DED111"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518D8348" w14:textId="77777777" w:rsidR="00052DB8" w:rsidRPr="00A1115A" w:rsidRDefault="00052DB8" w:rsidP="00260ECF">
            <w:pPr>
              <w:pStyle w:val="TAC"/>
              <w:rPr>
                <w:rFonts w:cs="Arial"/>
                <w:lang w:val="x-none"/>
              </w:rPr>
            </w:pPr>
          </w:p>
        </w:tc>
        <w:tc>
          <w:tcPr>
            <w:tcW w:w="1154" w:type="dxa"/>
            <w:tcBorders>
              <w:top w:val="single" w:sz="4" w:space="0" w:color="auto"/>
              <w:left w:val="single" w:sz="4" w:space="0" w:color="auto"/>
              <w:bottom w:val="single" w:sz="4" w:space="0" w:color="auto"/>
              <w:right w:val="single" w:sz="4" w:space="0" w:color="auto"/>
            </w:tcBorders>
          </w:tcPr>
          <w:p w14:paraId="3CF23EE4" w14:textId="77777777" w:rsidR="00052DB8" w:rsidRPr="00A1115A" w:rsidRDefault="00052DB8" w:rsidP="00260ECF">
            <w:pPr>
              <w:pStyle w:val="TAC"/>
            </w:pPr>
            <w:r w:rsidRPr="00A1115A">
              <w:rPr>
                <w:lang w:eastAsia="zh-CN"/>
              </w:rPr>
              <w:t>64</w:t>
            </w:r>
            <w:r w:rsidRPr="00A1115A">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34639396" w14:textId="77777777" w:rsidR="00052DB8" w:rsidRPr="00A1115A" w:rsidRDefault="00052DB8" w:rsidP="00260ECF">
            <w:pPr>
              <w:pStyle w:val="TAC"/>
              <w:rPr>
                <w:lang w:val="x-none"/>
              </w:rPr>
            </w:pPr>
            <w:r w:rsidRPr="00A1115A">
              <w:t xml:space="preserve">≤ </w:t>
            </w:r>
            <w:r w:rsidRPr="00A1115A">
              <w:rPr>
                <w:lang w:val="en-CA"/>
              </w:rPr>
              <w:t>6.5</w:t>
            </w:r>
          </w:p>
        </w:tc>
        <w:tc>
          <w:tcPr>
            <w:tcW w:w="2161" w:type="dxa"/>
            <w:tcBorders>
              <w:top w:val="single" w:sz="4" w:space="0" w:color="auto"/>
              <w:left w:val="single" w:sz="4" w:space="0" w:color="auto"/>
              <w:bottom w:val="single" w:sz="4" w:space="0" w:color="auto"/>
              <w:right w:val="single" w:sz="4" w:space="0" w:color="auto"/>
            </w:tcBorders>
          </w:tcPr>
          <w:p w14:paraId="6B21A467" w14:textId="77777777" w:rsidR="00052DB8" w:rsidRPr="00A1115A" w:rsidRDefault="00052DB8" w:rsidP="00260ECF">
            <w:pPr>
              <w:pStyle w:val="TAC"/>
            </w:pPr>
            <w:r w:rsidRPr="00A1115A">
              <w:t xml:space="preserve">≤ </w:t>
            </w:r>
            <w:r>
              <w:t>4.5</w:t>
            </w:r>
          </w:p>
        </w:tc>
        <w:tc>
          <w:tcPr>
            <w:tcW w:w="1996" w:type="dxa"/>
            <w:tcBorders>
              <w:top w:val="single" w:sz="4" w:space="0" w:color="auto"/>
              <w:left w:val="single" w:sz="4" w:space="0" w:color="auto"/>
              <w:bottom w:val="single" w:sz="4" w:space="0" w:color="auto"/>
              <w:right w:val="single" w:sz="4" w:space="0" w:color="auto"/>
            </w:tcBorders>
          </w:tcPr>
          <w:p w14:paraId="04ACE521" w14:textId="77777777" w:rsidR="00052DB8" w:rsidRPr="00A1115A" w:rsidRDefault="00052DB8" w:rsidP="00260ECF">
            <w:pPr>
              <w:pStyle w:val="TAC"/>
              <w:rPr>
                <w:lang w:val="x-none"/>
              </w:rPr>
            </w:pPr>
            <w:r w:rsidRPr="00A1115A">
              <w:t>≤</w:t>
            </w:r>
            <w:r w:rsidRPr="00A1115A">
              <w:rPr>
                <w:lang w:val="en-CA"/>
              </w:rPr>
              <w:t xml:space="preserve"> </w:t>
            </w:r>
            <w:r>
              <w:rPr>
                <w:lang w:val="en-CA"/>
              </w:rPr>
              <w:t>4</w:t>
            </w:r>
          </w:p>
        </w:tc>
      </w:tr>
      <w:tr w:rsidR="00052DB8" w:rsidRPr="00A1115A" w14:paraId="1E154D7C" w14:textId="77777777" w:rsidTr="00260ECF">
        <w:trPr>
          <w:jc w:val="center"/>
        </w:trPr>
        <w:tc>
          <w:tcPr>
            <w:tcW w:w="1385" w:type="dxa"/>
            <w:tcBorders>
              <w:top w:val="nil"/>
              <w:left w:val="single" w:sz="4" w:space="0" w:color="auto"/>
              <w:bottom w:val="single" w:sz="4" w:space="0" w:color="auto"/>
              <w:right w:val="single" w:sz="4" w:space="0" w:color="auto"/>
            </w:tcBorders>
            <w:shd w:val="clear" w:color="auto" w:fill="auto"/>
            <w:hideMark/>
          </w:tcPr>
          <w:p w14:paraId="3A076E37" w14:textId="77777777" w:rsidR="00052DB8" w:rsidRPr="00A1115A" w:rsidRDefault="00052DB8" w:rsidP="00260ECF">
            <w:pPr>
              <w:pStyle w:val="TAC"/>
              <w:rPr>
                <w:rFonts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4A1C0354" w14:textId="77777777" w:rsidR="00052DB8" w:rsidRPr="00A1115A" w:rsidRDefault="00052DB8" w:rsidP="00260ECF">
            <w:pPr>
              <w:pStyle w:val="TAC"/>
              <w:rPr>
                <w:lang w:eastAsia="zh-CN"/>
              </w:rPr>
            </w:pPr>
            <w:r w:rsidRPr="00A1115A">
              <w:rPr>
                <w:lang w:eastAsia="zh-CN"/>
              </w:rPr>
              <w:t>256 QAM</w:t>
            </w:r>
          </w:p>
        </w:tc>
        <w:tc>
          <w:tcPr>
            <w:tcW w:w="2098" w:type="dxa"/>
            <w:tcBorders>
              <w:top w:val="single" w:sz="4" w:space="0" w:color="auto"/>
              <w:left w:val="single" w:sz="4" w:space="0" w:color="auto"/>
              <w:bottom w:val="single" w:sz="4" w:space="0" w:color="auto"/>
              <w:right w:val="single" w:sz="4" w:space="0" w:color="auto"/>
            </w:tcBorders>
            <w:hideMark/>
          </w:tcPr>
          <w:p w14:paraId="2FB89511" w14:textId="77777777" w:rsidR="00052DB8" w:rsidRPr="00A1115A" w:rsidRDefault="00052DB8" w:rsidP="00260ECF">
            <w:pPr>
              <w:pStyle w:val="TAC"/>
              <w:rPr>
                <w:lang w:val="x-none"/>
              </w:rPr>
            </w:pPr>
            <w:r w:rsidRPr="00A1115A">
              <w:t xml:space="preserve">≤ </w:t>
            </w:r>
            <w:r>
              <w:rPr>
                <w:lang w:val="en-CA"/>
              </w:rPr>
              <w:t>7.5</w:t>
            </w:r>
          </w:p>
        </w:tc>
        <w:tc>
          <w:tcPr>
            <w:tcW w:w="2161" w:type="dxa"/>
            <w:tcBorders>
              <w:top w:val="single" w:sz="4" w:space="0" w:color="auto"/>
              <w:left w:val="single" w:sz="4" w:space="0" w:color="auto"/>
              <w:bottom w:val="single" w:sz="4" w:space="0" w:color="auto"/>
              <w:right w:val="single" w:sz="4" w:space="0" w:color="auto"/>
            </w:tcBorders>
          </w:tcPr>
          <w:p w14:paraId="573B8810" w14:textId="77777777" w:rsidR="00052DB8" w:rsidRPr="00A1115A" w:rsidRDefault="00052DB8" w:rsidP="00260ECF">
            <w:pPr>
              <w:pStyle w:val="TAC"/>
              <w:rPr>
                <w:lang w:val="x-none"/>
              </w:rPr>
            </w:pPr>
            <w:r w:rsidRPr="00A1115A">
              <w:t xml:space="preserve">≤ </w:t>
            </w:r>
            <w:r>
              <w:t>7.5</w:t>
            </w:r>
          </w:p>
        </w:tc>
        <w:tc>
          <w:tcPr>
            <w:tcW w:w="1996" w:type="dxa"/>
            <w:tcBorders>
              <w:top w:val="single" w:sz="4" w:space="0" w:color="auto"/>
              <w:left w:val="single" w:sz="4" w:space="0" w:color="auto"/>
              <w:bottom w:val="single" w:sz="4" w:space="0" w:color="auto"/>
              <w:right w:val="single" w:sz="4" w:space="0" w:color="auto"/>
            </w:tcBorders>
          </w:tcPr>
          <w:p w14:paraId="21DFB451" w14:textId="77777777" w:rsidR="00052DB8" w:rsidRPr="00A1115A" w:rsidRDefault="00052DB8" w:rsidP="00260ECF">
            <w:pPr>
              <w:pStyle w:val="TAC"/>
              <w:rPr>
                <w:lang w:val="x-none"/>
              </w:rPr>
            </w:pPr>
            <w:r w:rsidRPr="00A1115A">
              <w:t>≤</w:t>
            </w:r>
            <w:r w:rsidRPr="00A1115A">
              <w:rPr>
                <w:lang w:val="en-CA"/>
              </w:rPr>
              <w:t xml:space="preserve"> </w:t>
            </w:r>
            <w:r>
              <w:rPr>
                <w:lang w:val="en-CA"/>
              </w:rPr>
              <w:t>7.5</w:t>
            </w:r>
          </w:p>
        </w:tc>
      </w:tr>
      <w:tr w:rsidR="00052DB8" w:rsidRPr="00A1115A" w14:paraId="6A8BEC21" w14:textId="77777777" w:rsidTr="00260ECF">
        <w:trPr>
          <w:jc w:val="center"/>
        </w:trPr>
        <w:tc>
          <w:tcPr>
            <w:tcW w:w="8794" w:type="dxa"/>
            <w:gridSpan w:val="5"/>
            <w:tcBorders>
              <w:top w:val="single" w:sz="4" w:space="0" w:color="auto"/>
              <w:left w:val="single" w:sz="4" w:space="0" w:color="auto"/>
              <w:bottom w:val="single" w:sz="4" w:space="0" w:color="auto"/>
              <w:right w:val="single" w:sz="4" w:space="0" w:color="auto"/>
            </w:tcBorders>
            <w:shd w:val="clear" w:color="auto" w:fill="auto"/>
          </w:tcPr>
          <w:p w14:paraId="324A6185" w14:textId="77777777" w:rsidR="00052DB8" w:rsidRPr="00A1115A" w:rsidRDefault="00052DB8" w:rsidP="00260ECF">
            <w:pPr>
              <w:pStyle w:val="TAN"/>
              <w:jc w:val="center"/>
            </w:pPr>
            <w:r w:rsidRPr="00A1115A">
              <w:t>NOTE 1:</w:t>
            </w:r>
            <w:r w:rsidRPr="00A1115A">
              <w:tab/>
            </w:r>
            <w:r>
              <w:t>This table is targeted to large FWA form factor with 20 dB or above antenna isolation</w:t>
            </w:r>
            <w:r w:rsidRPr="00A1115A">
              <w:t>.</w:t>
            </w:r>
          </w:p>
        </w:tc>
      </w:tr>
    </w:tbl>
    <w:p w14:paraId="14EE8C67" w14:textId="77777777" w:rsidR="00052DB8" w:rsidRPr="0073349E" w:rsidRDefault="00052DB8" w:rsidP="00052DB8">
      <w:pPr>
        <w:overflowPunct w:val="0"/>
        <w:autoSpaceDE w:val="0"/>
        <w:autoSpaceDN w:val="0"/>
        <w:adjustRightInd w:val="0"/>
        <w:textAlignment w:val="baseline"/>
      </w:pPr>
    </w:p>
    <w:p w14:paraId="1E8CF9CD" w14:textId="77777777" w:rsidR="00052DB8" w:rsidRDefault="00052DB8" w:rsidP="00052DB8">
      <w:pPr>
        <w:pStyle w:val="TH"/>
      </w:pPr>
      <w:r>
        <w:t>Table 6.2.2-5 Maximum power reduction (MPR) for power class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184"/>
        <w:gridCol w:w="1551"/>
        <w:gridCol w:w="2252"/>
        <w:gridCol w:w="2535"/>
        <w:gridCol w:w="2109"/>
      </w:tblGrid>
      <w:tr w:rsidR="00052DB8" w14:paraId="088AD04A" w14:textId="77777777" w:rsidTr="00544DAA">
        <w:trPr>
          <w:trHeight w:val="187"/>
          <w:jc w:val="center"/>
        </w:trPr>
        <w:tc>
          <w:tcPr>
            <w:tcW w:w="1420" w:type="pct"/>
            <w:gridSpan w:val="2"/>
            <w:tcBorders>
              <w:top w:val="single" w:sz="4" w:space="0" w:color="auto"/>
              <w:left w:val="single" w:sz="4" w:space="0" w:color="auto"/>
              <w:bottom w:val="nil"/>
              <w:right w:val="single" w:sz="4" w:space="0" w:color="auto"/>
            </w:tcBorders>
            <w:vAlign w:val="center"/>
            <w:hideMark/>
          </w:tcPr>
          <w:p w14:paraId="2157F1A9" w14:textId="77777777" w:rsidR="00052DB8" w:rsidRDefault="00052DB8" w:rsidP="00260ECF">
            <w:pPr>
              <w:pStyle w:val="TAH"/>
              <w:rPr>
                <w:lang w:val="fr-FR"/>
              </w:rPr>
            </w:pPr>
            <w:r>
              <w:rPr>
                <w:lang w:val="fr-FR"/>
              </w:rPr>
              <w:t>Modulation</w:t>
            </w:r>
          </w:p>
        </w:tc>
        <w:tc>
          <w:tcPr>
            <w:tcW w:w="3580" w:type="pct"/>
            <w:gridSpan w:val="3"/>
            <w:tcBorders>
              <w:top w:val="single" w:sz="4" w:space="0" w:color="auto"/>
              <w:left w:val="single" w:sz="4" w:space="0" w:color="auto"/>
              <w:bottom w:val="single" w:sz="4" w:space="0" w:color="auto"/>
              <w:right w:val="single" w:sz="4" w:space="0" w:color="auto"/>
            </w:tcBorders>
            <w:hideMark/>
          </w:tcPr>
          <w:p w14:paraId="45DE9F1C" w14:textId="77777777" w:rsidR="00052DB8" w:rsidRDefault="00052DB8" w:rsidP="00260ECF">
            <w:pPr>
              <w:pStyle w:val="TAH"/>
              <w:rPr>
                <w:lang w:val="fr-FR"/>
              </w:rPr>
            </w:pPr>
            <w:r>
              <w:rPr>
                <w:lang w:val="fr-FR"/>
              </w:rPr>
              <w:t>MPR (dB)</w:t>
            </w:r>
          </w:p>
        </w:tc>
      </w:tr>
      <w:tr w:rsidR="00052DB8" w14:paraId="7BB84030" w14:textId="77777777" w:rsidTr="00544DAA">
        <w:trPr>
          <w:trHeight w:val="187"/>
          <w:jc w:val="center"/>
        </w:trPr>
        <w:tc>
          <w:tcPr>
            <w:tcW w:w="1420" w:type="pct"/>
            <w:gridSpan w:val="2"/>
            <w:tcBorders>
              <w:top w:val="nil"/>
              <w:left w:val="single" w:sz="4" w:space="0" w:color="auto"/>
              <w:bottom w:val="single" w:sz="4" w:space="0" w:color="auto"/>
              <w:right w:val="single" w:sz="4" w:space="0" w:color="auto"/>
            </w:tcBorders>
            <w:vAlign w:val="center"/>
            <w:hideMark/>
          </w:tcPr>
          <w:p w14:paraId="50655590" w14:textId="77777777" w:rsidR="00052DB8" w:rsidRDefault="00052DB8" w:rsidP="00260ECF">
            <w:pPr>
              <w:pStyle w:val="TAH"/>
              <w:rPr>
                <w:lang w:val="fr-FR"/>
              </w:rPr>
            </w:pPr>
          </w:p>
        </w:tc>
        <w:tc>
          <w:tcPr>
            <w:tcW w:w="1169" w:type="pct"/>
            <w:tcBorders>
              <w:top w:val="single" w:sz="4" w:space="0" w:color="auto"/>
              <w:left w:val="single" w:sz="4" w:space="0" w:color="auto"/>
              <w:bottom w:val="single" w:sz="4" w:space="0" w:color="auto"/>
              <w:right w:val="single" w:sz="4" w:space="0" w:color="auto"/>
            </w:tcBorders>
            <w:hideMark/>
          </w:tcPr>
          <w:p w14:paraId="5A90555F" w14:textId="77777777" w:rsidR="00052DB8" w:rsidRDefault="00052DB8" w:rsidP="00260ECF">
            <w:pPr>
              <w:pStyle w:val="TAH"/>
              <w:rPr>
                <w:lang w:val="fr-FR"/>
              </w:rPr>
            </w:pPr>
            <w:r>
              <w:rPr>
                <w:lang w:val="fr-FR"/>
              </w:rPr>
              <w:t>Edge RB allocations</w:t>
            </w:r>
          </w:p>
        </w:tc>
        <w:tc>
          <w:tcPr>
            <w:tcW w:w="1316" w:type="pct"/>
            <w:tcBorders>
              <w:top w:val="single" w:sz="4" w:space="0" w:color="auto"/>
              <w:left w:val="single" w:sz="4" w:space="0" w:color="auto"/>
              <w:bottom w:val="single" w:sz="4" w:space="0" w:color="auto"/>
              <w:right w:val="single" w:sz="4" w:space="0" w:color="auto"/>
            </w:tcBorders>
            <w:hideMark/>
          </w:tcPr>
          <w:p w14:paraId="6E27F21A" w14:textId="77777777" w:rsidR="00052DB8" w:rsidRDefault="00052DB8" w:rsidP="00260ECF">
            <w:pPr>
              <w:pStyle w:val="TAH"/>
              <w:rPr>
                <w:lang w:val="fr-FR"/>
              </w:rPr>
            </w:pPr>
            <w:r>
              <w:rPr>
                <w:lang w:val="fr-FR"/>
              </w:rPr>
              <w:t>Outer RB allocations</w:t>
            </w:r>
          </w:p>
        </w:tc>
        <w:tc>
          <w:tcPr>
            <w:tcW w:w="1095" w:type="pct"/>
            <w:tcBorders>
              <w:top w:val="single" w:sz="4" w:space="0" w:color="auto"/>
              <w:left w:val="single" w:sz="4" w:space="0" w:color="auto"/>
              <w:bottom w:val="single" w:sz="4" w:space="0" w:color="auto"/>
              <w:right w:val="single" w:sz="4" w:space="0" w:color="auto"/>
            </w:tcBorders>
            <w:hideMark/>
          </w:tcPr>
          <w:p w14:paraId="0D7FD26C" w14:textId="77777777" w:rsidR="00052DB8" w:rsidRDefault="00052DB8" w:rsidP="00260ECF">
            <w:pPr>
              <w:pStyle w:val="TAH"/>
              <w:rPr>
                <w:lang w:val="fr-FR"/>
              </w:rPr>
            </w:pPr>
            <w:r>
              <w:rPr>
                <w:lang w:val="fr-FR"/>
              </w:rPr>
              <w:t>Inner RB allocations</w:t>
            </w:r>
          </w:p>
        </w:tc>
      </w:tr>
      <w:tr w:rsidR="00052DB8" w14:paraId="36061CEB" w14:textId="77777777" w:rsidTr="00544DAA">
        <w:trPr>
          <w:trHeight w:val="187"/>
          <w:jc w:val="center"/>
        </w:trPr>
        <w:tc>
          <w:tcPr>
            <w:tcW w:w="615" w:type="pct"/>
            <w:tcBorders>
              <w:top w:val="single" w:sz="4" w:space="0" w:color="auto"/>
              <w:left w:val="single" w:sz="4" w:space="0" w:color="auto"/>
              <w:bottom w:val="nil"/>
              <w:right w:val="single" w:sz="4" w:space="0" w:color="auto"/>
            </w:tcBorders>
            <w:hideMark/>
          </w:tcPr>
          <w:p w14:paraId="6683722A" w14:textId="77777777" w:rsidR="00052DB8" w:rsidRDefault="00052DB8" w:rsidP="00260ECF">
            <w:pPr>
              <w:pStyle w:val="TAC"/>
              <w:rPr>
                <w:lang w:val="fr-FR"/>
              </w:rPr>
            </w:pPr>
            <w:r>
              <w:rPr>
                <w:lang w:val="fr-FR"/>
              </w:rPr>
              <w:t>DFT-s-OFDM</w:t>
            </w:r>
          </w:p>
        </w:tc>
        <w:tc>
          <w:tcPr>
            <w:tcW w:w="805" w:type="pct"/>
            <w:tcBorders>
              <w:top w:val="single" w:sz="4" w:space="0" w:color="auto"/>
              <w:left w:val="single" w:sz="4" w:space="0" w:color="auto"/>
              <w:bottom w:val="nil"/>
              <w:right w:val="single" w:sz="4" w:space="0" w:color="auto"/>
            </w:tcBorders>
            <w:hideMark/>
          </w:tcPr>
          <w:p w14:paraId="5BBF917E" w14:textId="77777777" w:rsidR="00052DB8" w:rsidRDefault="00052DB8" w:rsidP="00260ECF">
            <w:pPr>
              <w:pStyle w:val="TAC"/>
              <w:rPr>
                <w:lang w:val="fr-FR"/>
              </w:rPr>
            </w:pPr>
            <w:r>
              <w:rPr>
                <w:lang w:val="fr-FR"/>
              </w:rPr>
              <w:t>Pi/2 BPSK</w:t>
            </w:r>
          </w:p>
        </w:tc>
        <w:tc>
          <w:tcPr>
            <w:tcW w:w="1169" w:type="pct"/>
            <w:tcBorders>
              <w:top w:val="single" w:sz="4" w:space="0" w:color="auto"/>
              <w:left w:val="single" w:sz="4" w:space="0" w:color="auto"/>
              <w:bottom w:val="single" w:sz="4" w:space="0" w:color="auto"/>
              <w:right w:val="single" w:sz="4" w:space="0" w:color="auto"/>
            </w:tcBorders>
            <w:hideMark/>
          </w:tcPr>
          <w:p w14:paraId="5F3D7F9D" w14:textId="77777777" w:rsidR="00052DB8" w:rsidRDefault="00052DB8" w:rsidP="00260ECF">
            <w:pPr>
              <w:pStyle w:val="TAC"/>
              <w:rPr>
                <w:lang w:val="fr-FR"/>
              </w:rPr>
            </w:pPr>
            <w:r>
              <w:rPr>
                <w:lang w:val="fr-FR"/>
              </w:rPr>
              <w:t>≤ 0.5</w:t>
            </w:r>
          </w:p>
        </w:tc>
        <w:tc>
          <w:tcPr>
            <w:tcW w:w="1316" w:type="pct"/>
            <w:tcBorders>
              <w:top w:val="single" w:sz="4" w:space="0" w:color="auto"/>
              <w:left w:val="single" w:sz="4" w:space="0" w:color="auto"/>
              <w:bottom w:val="single" w:sz="4" w:space="0" w:color="auto"/>
              <w:right w:val="single" w:sz="4" w:space="0" w:color="auto"/>
            </w:tcBorders>
            <w:hideMark/>
          </w:tcPr>
          <w:p w14:paraId="55559901" w14:textId="77777777" w:rsidR="00052DB8" w:rsidRDefault="00052DB8" w:rsidP="00260ECF">
            <w:pPr>
              <w:pStyle w:val="TAC"/>
              <w:rPr>
                <w:lang w:val="en-CA"/>
              </w:rPr>
            </w:pPr>
            <w:r>
              <w:rPr>
                <w:lang w:val="fr-FR"/>
              </w:rPr>
              <w:t>≤ 0.5</w:t>
            </w:r>
          </w:p>
        </w:tc>
        <w:tc>
          <w:tcPr>
            <w:tcW w:w="1095" w:type="pct"/>
            <w:tcBorders>
              <w:top w:val="single" w:sz="4" w:space="0" w:color="auto"/>
              <w:left w:val="single" w:sz="4" w:space="0" w:color="auto"/>
              <w:bottom w:val="single" w:sz="4" w:space="0" w:color="auto"/>
              <w:right w:val="single" w:sz="4" w:space="0" w:color="auto"/>
            </w:tcBorders>
            <w:hideMark/>
          </w:tcPr>
          <w:p w14:paraId="4FDB9594" w14:textId="77777777" w:rsidR="00052DB8" w:rsidRDefault="00052DB8" w:rsidP="00260ECF">
            <w:pPr>
              <w:pStyle w:val="TAC"/>
              <w:rPr>
                <w:lang w:val="fr-FR"/>
              </w:rPr>
            </w:pPr>
            <w:r>
              <w:rPr>
                <w:lang w:val="fr-FR"/>
              </w:rPr>
              <w:t>0</w:t>
            </w:r>
          </w:p>
        </w:tc>
      </w:tr>
      <w:tr w:rsidR="00052DB8" w14:paraId="0F4FB729" w14:textId="77777777" w:rsidTr="00544DAA">
        <w:trPr>
          <w:trHeight w:val="187"/>
          <w:jc w:val="center"/>
        </w:trPr>
        <w:tc>
          <w:tcPr>
            <w:tcW w:w="615" w:type="pct"/>
            <w:tcBorders>
              <w:top w:val="nil"/>
              <w:left w:val="single" w:sz="4" w:space="0" w:color="auto"/>
              <w:bottom w:val="nil"/>
              <w:right w:val="single" w:sz="4" w:space="0" w:color="auto"/>
            </w:tcBorders>
          </w:tcPr>
          <w:p w14:paraId="23902828"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6C6156A1" w14:textId="77777777" w:rsidR="00052DB8" w:rsidRPr="00CF41EA" w:rsidRDefault="00052DB8" w:rsidP="00260ECF">
            <w:pPr>
              <w:pStyle w:val="TAC"/>
            </w:pPr>
            <w:r w:rsidRPr="00CF41EA">
              <w:t>Pi/2 BPSK w Pi/2 BPSK DMRS</w:t>
            </w:r>
          </w:p>
        </w:tc>
        <w:tc>
          <w:tcPr>
            <w:tcW w:w="1169" w:type="pct"/>
            <w:tcBorders>
              <w:top w:val="single" w:sz="4" w:space="0" w:color="auto"/>
              <w:left w:val="single" w:sz="4" w:space="0" w:color="auto"/>
              <w:bottom w:val="single" w:sz="4" w:space="0" w:color="auto"/>
              <w:right w:val="single" w:sz="4" w:space="0" w:color="auto"/>
            </w:tcBorders>
            <w:hideMark/>
          </w:tcPr>
          <w:p w14:paraId="6D453EFE" w14:textId="77777777" w:rsidR="00052DB8" w:rsidRDefault="00052DB8" w:rsidP="00260ECF">
            <w:pPr>
              <w:pStyle w:val="TAC"/>
              <w:rPr>
                <w:lang w:val="fr-FR"/>
              </w:rPr>
            </w:pPr>
            <w:r>
              <w:rPr>
                <w:lang w:val="fr-FR"/>
              </w:rPr>
              <w:t>≤ 0.5</w:t>
            </w:r>
          </w:p>
        </w:tc>
        <w:tc>
          <w:tcPr>
            <w:tcW w:w="1316" w:type="pct"/>
            <w:tcBorders>
              <w:top w:val="single" w:sz="4" w:space="0" w:color="auto"/>
              <w:left w:val="single" w:sz="4" w:space="0" w:color="auto"/>
              <w:bottom w:val="single" w:sz="4" w:space="0" w:color="auto"/>
              <w:right w:val="single" w:sz="4" w:space="0" w:color="auto"/>
            </w:tcBorders>
            <w:hideMark/>
          </w:tcPr>
          <w:p w14:paraId="148E94AE" w14:textId="77777777" w:rsidR="00052DB8" w:rsidRDefault="00052DB8" w:rsidP="00260ECF">
            <w:pPr>
              <w:pStyle w:val="TAC"/>
              <w:rPr>
                <w:lang w:val="fr-FR"/>
              </w:rPr>
            </w:pPr>
            <w:r>
              <w:rPr>
                <w:lang w:val="fr-FR"/>
              </w:rPr>
              <w:t>0</w:t>
            </w:r>
          </w:p>
        </w:tc>
        <w:tc>
          <w:tcPr>
            <w:tcW w:w="1095" w:type="pct"/>
            <w:tcBorders>
              <w:top w:val="single" w:sz="4" w:space="0" w:color="auto"/>
              <w:left w:val="single" w:sz="4" w:space="0" w:color="auto"/>
              <w:bottom w:val="single" w:sz="4" w:space="0" w:color="auto"/>
              <w:right w:val="single" w:sz="4" w:space="0" w:color="auto"/>
            </w:tcBorders>
            <w:hideMark/>
          </w:tcPr>
          <w:p w14:paraId="3CEA9B2C" w14:textId="77777777" w:rsidR="00052DB8" w:rsidRDefault="00052DB8" w:rsidP="00260ECF">
            <w:pPr>
              <w:pStyle w:val="TAC"/>
              <w:rPr>
                <w:lang w:val="fr-FR"/>
              </w:rPr>
            </w:pPr>
            <w:r>
              <w:rPr>
                <w:lang w:val="fr-FR"/>
              </w:rPr>
              <w:t>0</w:t>
            </w:r>
          </w:p>
        </w:tc>
      </w:tr>
      <w:tr w:rsidR="00052DB8" w14:paraId="44D69C95" w14:textId="77777777" w:rsidTr="00544DAA">
        <w:trPr>
          <w:trHeight w:val="187"/>
          <w:jc w:val="center"/>
        </w:trPr>
        <w:tc>
          <w:tcPr>
            <w:tcW w:w="615" w:type="pct"/>
            <w:tcBorders>
              <w:top w:val="nil"/>
              <w:left w:val="single" w:sz="4" w:space="0" w:color="auto"/>
              <w:bottom w:val="nil"/>
              <w:right w:val="single" w:sz="4" w:space="0" w:color="auto"/>
            </w:tcBorders>
            <w:hideMark/>
          </w:tcPr>
          <w:p w14:paraId="00326103"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27C05DA6" w14:textId="77777777" w:rsidR="00052DB8" w:rsidRDefault="00052DB8" w:rsidP="00260ECF">
            <w:pPr>
              <w:pStyle w:val="TAC"/>
              <w:rPr>
                <w:lang w:val="fr-FR"/>
              </w:rPr>
            </w:pPr>
            <w:r>
              <w:rPr>
                <w:lang w:val="fr-FR"/>
              </w:rPr>
              <w:t>QPSK</w:t>
            </w:r>
          </w:p>
        </w:tc>
        <w:tc>
          <w:tcPr>
            <w:tcW w:w="2485" w:type="pct"/>
            <w:gridSpan w:val="2"/>
            <w:tcBorders>
              <w:top w:val="single" w:sz="4" w:space="0" w:color="auto"/>
              <w:left w:val="single" w:sz="4" w:space="0" w:color="auto"/>
              <w:bottom w:val="single" w:sz="4" w:space="0" w:color="auto"/>
              <w:right w:val="single" w:sz="4" w:space="0" w:color="auto"/>
            </w:tcBorders>
            <w:hideMark/>
          </w:tcPr>
          <w:p w14:paraId="19D56D92" w14:textId="77777777" w:rsidR="00052DB8" w:rsidRDefault="00052DB8" w:rsidP="00260ECF">
            <w:pPr>
              <w:pStyle w:val="TAC"/>
              <w:rPr>
                <w:lang w:val="fr-FR"/>
              </w:rPr>
            </w:pPr>
            <w:r>
              <w:rPr>
                <w:lang w:val="fr-FR"/>
              </w:rPr>
              <w:t xml:space="preserve">≤ </w:t>
            </w:r>
            <w:r>
              <w:rPr>
                <w:lang w:val="en-CA"/>
              </w:rPr>
              <w:t>1</w:t>
            </w:r>
          </w:p>
        </w:tc>
        <w:tc>
          <w:tcPr>
            <w:tcW w:w="1095" w:type="pct"/>
            <w:tcBorders>
              <w:top w:val="single" w:sz="4" w:space="0" w:color="auto"/>
              <w:left w:val="single" w:sz="4" w:space="0" w:color="auto"/>
              <w:bottom w:val="single" w:sz="4" w:space="0" w:color="auto"/>
              <w:right w:val="single" w:sz="4" w:space="0" w:color="auto"/>
            </w:tcBorders>
            <w:hideMark/>
          </w:tcPr>
          <w:p w14:paraId="2BD927BF" w14:textId="77777777" w:rsidR="00052DB8" w:rsidRDefault="00052DB8" w:rsidP="00260ECF">
            <w:pPr>
              <w:pStyle w:val="TAC"/>
              <w:rPr>
                <w:lang w:val="fr-FR"/>
              </w:rPr>
            </w:pPr>
            <w:r>
              <w:rPr>
                <w:lang w:val="en-CA"/>
              </w:rPr>
              <w:t>0</w:t>
            </w:r>
          </w:p>
        </w:tc>
      </w:tr>
      <w:tr w:rsidR="00052DB8" w14:paraId="27A05823" w14:textId="77777777" w:rsidTr="00544DAA">
        <w:trPr>
          <w:trHeight w:val="187"/>
          <w:jc w:val="center"/>
        </w:trPr>
        <w:tc>
          <w:tcPr>
            <w:tcW w:w="615" w:type="pct"/>
            <w:tcBorders>
              <w:top w:val="nil"/>
              <w:left w:val="single" w:sz="4" w:space="0" w:color="auto"/>
              <w:bottom w:val="nil"/>
              <w:right w:val="single" w:sz="4" w:space="0" w:color="auto"/>
            </w:tcBorders>
            <w:hideMark/>
          </w:tcPr>
          <w:p w14:paraId="7841E3EE"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12D21F91" w14:textId="77777777" w:rsidR="00052DB8" w:rsidRDefault="00052DB8" w:rsidP="00260ECF">
            <w:pPr>
              <w:pStyle w:val="TAC"/>
              <w:rPr>
                <w:lang w:val="fr-FR"/>
              </w:rPr>
            </w:pPr>
            <w:r>
              <w:rPr>
                <w:lang w:val="fr-FR"/>
              </w:rPr>
              <w:t>16 QAM</w:t>
            </w:r>
          </w:p>
        </w:tc>
        <w:tc>
          <w:tcPr>
            <w:tcW w:w="2485" w:type="pct"/>
            <w:gridSpan w:val="2"/>
            <w:tcBorders>
              <w:top w:val="single" w:sz="4" w:space="0" w:color="auto"/>
              <w:left w:val="single" w:sz="4" w:space="0" w:color="auto"/>
              <w:bottom w:val="single" w:sz="4" w:space="0" w:color="auto"/>
              <w:right w:val="single" w:sz="4" w:space="0" w:color="auto"/>
            </w:tcBorders>
            <w:hideMark/>
          </w:tcPr>
          <w:p w14:paraId="2211CC21" w14:textId="77777777" w:rsidR="00052DB8" w:rsidRDefault="00052DB8" w:rsidP="00260ECF">
            <w:pPr>
              <w:pStyle w:val="TAC"/>
              <w:rPr>
                <w:lang w:val="fr-FR"/>
              </w:rPr>
            </w:pPr>
            <w:r>
              <w:rPr>
                <w:lang w:val="fr-FR"/>
              </w:rPr>
              <w:t xml:space="preserve">≤ </w:t>
            </w:r>
            <w:r>
              <w:rPr>
                <w:lang w:val="en-CA"/>
              </w:rPr>
              <w:t>2</w:t>
            </w:r>
          </w:p>
        </w:tc>
        <w:tc>
          <w:tcPr>
            <w:tcW w:w="1095" w:type="pct"/>
            <w:tcBorders>
              <w:top w:val="single" w:sz="4" w:space="0" w:color="auto"/>
              <w:left w:val="single" w:sz="4" w:space="0" w:color="auto"/>
              <w:bottom w:val="single" w:sz="4" w:space="0" w:color="auto"/>
              <w:right w:val="single" w:sz="4" w:space="0" w:color="auto"/>
            </w:tcBorders>
            <w:hideMark/>
          </w:tcPr>
          <w:p w14:paraId="1FD0C849" w14:textId="77777777" w:rsidR="00052DB8" w:rsidRDefault="00052DB8" w:rsidP="00260ECF">
            <w:pPr>
              <w:pStyle w:val="TAC"/>
              <w:rPr>
                <w:lang w:val="fr-FR"/>
              </w:rPr>
            </w:pPr>
            <w:r>
              <w:rPr>
                <w:lang w:val="fr-FR"/>
              </w:rPr>
              <w:t xml:space="preserve">≤ </w:t>
            </w:r>
            <w:r>
              <w:rPr>
                <w:lang w:val="en-CA"/>
              </w:rPr>
              <w:t>1</w:t>
            </w:r>
          </w:p>
        </w:tc>
      </w:tr>
      <w:tr w:rsidR="00052DB8" w14:paraId="11EE3CA9" w14:textId="77777777" w:rsidTr="00544DAA">
        <w:trPr>
          <w:trHeight w:val="187"/>
          <w:jc w:val="center"/>
        </w:trPr>
        <w:tc>
          <w:tcPr>
            <w:tcW w:w="615" w:type="pct"/>
            <w:tcBorders>
              <w:top w:val="nil"/>
              <w:left w:val="single" w:sz="4" w:space="0" w:color="auto"/>
              <w:bottom w:val="nil"/>
              <w:right w:val="single" w:sz="4" w:space="0" w:color="auto"/>
            </w:tcBorders>
            <w:hideMark/>
          </w:tcPr>
          <w:p w14:paraId="4D61F25B"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419B7D60" w14:textId="77777777" w:rsidR="00052DB8" w:rsidRDefault="00052DB8" w:rsidP="00260ECF">
            <w:pPr>
              <w:pStyle w:val="TAC"/>
              <w:rPr>
                <w:lang w:val="fr-FR"/>
              </w:rPr>
            </w:pPr>
            <w:r>
              <w:rPr>
                <w:lang w:val="fr-FR"/>
              </w:rPr>
              <w:t>64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0525B06F" w14:textId="77777777" w:rsidR="00052DB8" w:rsidRDefault="00052DB8" w:rsidP="00260ECF">
            <w:pPr>
              <w:pStyle w:val="TAC"/>
              <w:rPr>
                <w:lang w:val="fr-FR"/>
              </w:rPr>
            </w:pPr>
            <w:r>
              <w:rPr>
                <w:lang w:val="fr-FR"/>
              </w:rPr>
              <w:t xml:space="preserve">≤ </w:t>
            </w:r>
            <w:r>
              <w:rPr>
                <w:lang w:val="en-CA"/>
              </w:rPr>
              <w:t>2.5</w:t>
            </w:r>
          </w:p>
        </w:tc>
      </w:tr>
      <w:tr w:rsidR="00052DB8" w14:paraId="516D02EA" w14:textId="77777777" w:rsidTr="00544DAA">
        <w:trPr>
          <w:trHeight w:val="187"/>
          <w:jc w:val="center"/>
        </w:trPr>
        <w:tc>
          <w:tcPr>
            <w:tcW w:w="615" w:type="pct"/>
            <w:tcBorders>
              <w:top w:val="nil"/>
              <w:left w:val="single" w:sz="4" w:space="0" w:color="auto"/>
              <w:bottom w:val="single" w:sz="4" w:space="0" w:color="auto"/>
              <w:right w:val="single" w:sz="4" w:space="0" w:color="auto"/>
            </w:tcBorders>
            <w:hideMark/>
          </w:tcPr>
          <w:p w14:paraId="7B99EAEB"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5AD63D2B" w14:textId="77777777" w:rsidR="00052DB8" w:rsidRDefault="00052DB8" w:rsidP="00260ECF">
            <w:pPr>
              <w:pStyle w:val="TAC"/>
              <w:rPr>
                <w:lang w:val="fr-FR"/>
              </w:rPr>
            </w:pPr>
            <w:r>
              <w:rPr>
                <w:lang w:val="fr-FR" w:eastAsia="zh-CN"/>
              </w:rPr>
              <w:t>256</w:t>
            </w:r>
            <w:r>
              <w:rPr>
                <w:lang w:val="fr-FR"/>
              </w:rPr>
              <w:t xml:space="preserve">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67F587F0" w14:textId="77777777" w:rsidR="00052DB8" w:rsidRDefault="00052DB8" w:rsidP="00260ECF">
            <w:pPr>
              <w:pStyle w:val="TAC"/>
              <w:rPr>
                <w:lang w:val="fr-FR"/>
              </w:rPr>
            </w:pPr>
            <w:r>
              <w:rPr>
                <w:lang w:val="fr-FR"/>
              </w:rPr>
              <w:t>≤ 4.5</w:t>
            </w:r>
          </w:p>
        </w:tc>
      </w:tr>
      <w:tr w:rsidR="00052DB8" w14:paraId="4BCF4FCC" w14:textId="77777777" w:rsidTr="00544DAA">
        <w:trPr>
          <w:trHeight w:val="187"/>
          <w:jc w:val="center"/>
        </w:trPr>
        <w:tc>
          <w:tcPr>
            <w:tcW w:w="615" w:type="pct"/>
            <w:tcBorders>
              <w:top w:val="single" w:sz="4" w:space="0" w:color="auto"/>
              <w:left w:val="single" w:sz="4" w:space="0" w:color="auto"/>
              <w:bottom w:val="nil"/>
              <w:right w:val="single" w:sz="4" w:space="0" w:color="auto"/>
            </w:tcBorders>
            <w:hideMark/>
          </w:tcPr>
          <w:p w14:paraId="5E15A718" w14:textId="77777777" w:rsidR="00052DB8" w:rsidRDefault="00052DB8" w:rsidP="00260ECF">
            <w:pPr>
              <w:pStyle w:val="TAC"/>
              <w:rPr>
                <w:lang w:val="fr-FR" w:eastAsia="zh-CN"/>
              </w:rPr>
            </w:pPr>
            <w:r>
              <w:rPr>
                <w:lang w:val="fr-FR"/>
              </w:rPr>
              <w:t>CP-OFDM</w:t>
            </w:r>
          </w:p>
        </w:tc>
        <w:tc>
          <w:tcPr>
            <w:tcW w:w="805" w:type="pct"/>
            <w:tcBorders>
              <w:top w:val="single" w:sz="4" w:space="0" w:color="auto"/>
              <w:left w:val="single" w:sz="4" w:space="0" w:color="auto"/>
              <w:bottom w:val="single" w:sz="4" w:space="0" w:color="auto"/>
              <w:right w:val="single" w:sz="4" w:space="0" w:color="auto"/>
            </w:tcBorders>
            <w:hideMark/>
          </w:tcPr>
          <w:p w14:paraId="7FB8269F" w14:textId="77777777" w:rsidR="00052DB8" w:rsidRDefault="00052DB8" w:rsidP="00260ECF">
            <w:pPr>
              <w:pStyle w:val="TAC"/>
              <w:rPr>
                <w:lang w:val="fr-FR" w:eastAsia="zh-CN"/>
              </w:rPr>
            </w:pPr>
            <w:r>
              <w:rPr>
                <w:lang w:val="fr-FR"/>
              </w:rPr>
              <w:t>QPSK</w:t>
            </w:r>
          </w:p>
        </w:tc>
        <w:tc>
          <w:tcPr>
            <w:tcW w:w="2485" w:type="pct"/>
            <w:gridSpan w:val="2"/>
            <w:tcBorders>
              <w:top w:val="single" w:sz="4" w:space="0" w:color="auto"/>
              <w:left w:val="single" w:sz="4" w:space="0" w:color="auto"/>
              <w:bottom w:val="single" w:sz="4" w:space="0" w:color="auto"/>
              <w:right w:val="single" w:sz="4" w:space="0" w:color="auto"/>
            </w:tcBorders>
            <w:hideMark/>
          </w:tcPr>
          <w:p w14:paraId="56AE98F9" w14:textId="77777777" w:rsidR="00052DB8" w:rsidRDefault="00052DB8" w:rsidP="00260ECF">
            <w:pPr>
              <w:pStyle w:val="TAC"/>
              <w:rPr>
                <w:lang w:val="fr-FR"/>
              </w:rPr>
            </w:pPr>
            <w:r>
              <w:rPr>
                <w:lang w:val="fr-FR"/>
              </w:rPr>
              <w:t xml:space="preserve">≤ </w:t>
            </w:r>
            <w:r>
              <w:rPr>
                <w:lang w:val="en-CA"/>
              </w:rPr>
              <w:t>3</w:t>
            </w:r>
          </w:p>
        </w:tc>
        <w:tc>
          <w:tcPr>
            <w:tcW w:w="1095" w:type="pct"/>
            <w:tcBorders>
              <w:top w:val="single" w:sz="4" w:space="0" w:color="auto"/>
              <w:left w:val="single" w:sz="4" w:space="0" w:color="auto"/>
              <w:bottom w:val="single" w:sz="4" w:space="0" w:color="auto"/>
              <w:right w:val="single" w:sz="4" w:space="0" w:color="auto"/>
            </w:tcBorders>
            <w:hideMark/>
          </w:tcPr>
          <w:p w14:paraId="032F6200" w14:textId="77777777" w:rsidR="00052DB8" w:rsidRDefault="00052DB8" w:rsidP="00260ECF">
            <w:pPr>
              <w:pStyle w:val="TAC"/>
              <w:rPr>
                <w:lang w:val="fr-FR"/>
              </w:rPr>
            </w:pPr>
            <w:r>
              <w:rPr>
                <w:lang w:val="fr-FR"/>
              </w:rPr>
              <w:t>≤</w:t>
            </w:r>
            <w:r>
              <w:rPr>
                <w:lang w:val="en-CA"/>
              </w:rPr>
              <w:t xml:space="preserve"> 1.5</w:t>
            </w:r>
          </w:p>
        </w:tc>
      </w:tr>
      <w:tr w:rsidR="00052DB8" w14:paraId="1347D910" w14:textId="77777777" w:rsidTr="00544DAA">
        <w:trPr>
          <w:trHeight w:val="187"/>
          <w:jc w:val="center"/>
        </w:trPr>
        <w:tc>
          <w:tcPr>
            <w:tcW w:w="615" w:type="pct"/>
            <w:tcBorders>
              <w:top w:val="nil"/>
              <w:left w:val="single" w:sz="4" w:space="0" w:color="auto"/>
              <w:bottom w:val="nil"/>
              <w:right w:val="single" w:sz="4" w:space="0" w:color="auto"/>
            </w:tcBorders>
            <w:hideMark/>
          </w:tcPr>
          <w:p w14:paraId="6B352EFC"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72585D46" w14:textId="77777777" w:rsidR="00052DB8" w:rsidRDefault="00052DB8" w:rsidP="00260ECF">
            <w:pPr>
              <w:pStyle w:val="TAC"/>
              <w:rPr>
                <w:lang w:val="fr-FR" w:eastAsia="zh-CN"/>
              </w:rPr>
            </w:pPr>
            <w:r>
              <w:rPr>
                <w:lang w:val="fr-FR"/>
              </w:rPr>
              <w:t>16 QAM</w:t>
            </w:r>
          </w:p>
        </w:tc>
        <w:tc>
          <w:tcPr>
            <w:tcW w:w="2485" w:type="pct"/>
            <w:gridSpan w:val="2"/>
            <w:tcBorders>
              <w:top w:val="single" w:sz="4" w:space="0" w:color="auto"/>
              <w:left w:val="single" w:sz="4" w:space="0" w:color="auto"/>
              <w:bottom w:val="single" w:sz="4" w:space="0" w:color="auto"/>
              <w:right w:val="single" w:sz="4" w:space="0" w:color="auto"/>
            </w:tcBorders>
            <w:hideMark/>
          </w:tcPr>
          <w:p w14:paraId="42FF3DA4" w14:textId="77777777" w:rsidR="00052DB8" w:rsidRDefault="00052DB8" w:rsidP="00260ECF">
            <w:pPr>
              <w:pStyle w:val="TAC"/>
              <w:rPr>
                <w:lang w:val="fr-FR"/>
              </w:rPr>
            </w:pPr>
            <w:r>
              <w:rPr>
                <w:lang w:val="fr-FR"/>
              </w:rPr>
              <w:t>≤ 3</w:t>
            </w:r>
          </w:p>
        </w:tc>
        <w:tc>
          <w:tcPr>
            <w:tcW w:w="1095" w:type="pct"/>
            <w:tcBorders>
              <w:top w:val="single" w:sz="4" w:space="0" w:color="auto"/>
              <w:left w:val="single" w:sz="4" w:space="0" w:color="auto"/>
              <w:bottom w:val="single" w:sz="4" w:space="0" w:color="auto"/>
              <w:right w:val="single" w:sz="4" w:space="0" w:color="auto"/>
            </w:tcBorders>
            <w:hideMark/>
          </w:tcPr>
          <w:p w14:paraId="54EC961E" w14:textId="77777777" w:rsidR="00052DB8" w:rsidRDefault="00052DB8" w:rsidP="00260ECF">
            <w:pPr>
              <w:pStyle w:val="TAC"/>
              <w:rPr>
                <w:lang w:val="fr-FR"/>
              </w:rPr>
            </w:pPr>
            <w:r>
              <w:rPr>
                <w:lang w:val="fr-FR"/>
              </w:rPr>
              <w:t xml:space="preserve">≤ </w:t>
            </w:r>
            <w:r>
              <w:rPr>
                <w:lang w:val="en-CA"/>
              </w:rPr>
              <w:t>2</w:t>
            </w:r>
          </w:p>
        </w:tc>
      </w:tr>
      <w:tr w:rsidR="00052DB8" w14:paraId="00FABE71" w14:textId="77777777" w:rsidTr="00544DAA">
        <w:trPr>
          <w:trHeight w:val="187"/>
          <w:jc w:val="center"/>
        </w:trPr>
        <w:tc>
          <w:tcPr>
            <w:tcW w:w="615" w:type="pct"/>
            <w:tcBorders>
              <w:top w:val="nil"/>
              <w:left w:val="single" w:sz="4" w:space="0" w:color="auto"/>
              <w:bottom w:val="nil"/>
              <w:right w:val="single" w:sz="4" w:space="0" w:color="auto"/>
            </w:tcBorders>
            <w:hideMark/>
          </w:tcPr>
          <w:p w14:paraId="465EFE53"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454F82E1" w14:textId="77777777" w:rsidR="00052DB8" w:rsidRDefault="00052DB8" w:rsidP="00260ECF">
            <w:pPr>
              <w:pStyle w:val="TAC"/>
              <w:rPr>
                <w:lang w:val="fr-FR"/>
              </w:rPr>
            </w:pPr>
            <w:r>
              <w:rPr>
                <w:lang w:val="fr-FR" w:eastAsia="zh-CN"/>
              </w:rPr>
              <w:t>64</w:t>
            </w:r>
            <w:r>
              <w:rPr>
                <w:lang w:val="fr-FR"/>
              </w:rPr>
              <w:t xml:space="preserve">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165CCB95" w14:textId="77777777" w:rsidR="00052DB8" w:rsidRDefault="00052DB8" w:rsidP="00260ECF">
            <w:pPr>
              <w:pStyle w:val="TAC"/>
              <w:rPr>
                <w:lang w:val="fr-FR"/>
              </w:rPr>
            </w:pPr>
            <w:r>
              <w:rPr>
                <w:lang w:val="fr-FR"/>
              </w:rPr>
              <w:t xml:space="preserve">≤ </w:t>
            </w:r>
            <w:r>
              <w:rPr>
                <w:lang w:val="en-CA"/>
              </w:rPr>
              <w:t>3.5</w:t>
            </w:r>
          </w:p>
        </w:tc>
      </w:tr>
      <w:tr w:rsidR="00052DB8" w14:paraId="2B16592C" w14:textId="77777777" w:rsidTr="00544DAA">
        <w:trPr>
          <w:trHeight w:val="187"/>
          <w:jc w:val="center"/>
        </w:trPr>
        <w:tc>
          <w:tcPr>
            <w:tcW w:w="615" w:type="pct"/>
            <w:tcBorders>
              <w:top w:val="nil"/>
              <w:left w:val="single" w:sz="4" w:space="0" w:color="auto"/>
              <w:bottom w:val="single" w:sz="4" w:space="0" w:color="auto"/>
              <w:right w:val="single" w:sz="4" w:space="0" w:color="auto"/>
            </w:tcBorders>
            <w:hideMark/>
          </w:tcPr>
          <w:p w14:paraId="2E68A814"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0004D57F" w14:textId="77777777" w:rsidR="00052DB8" w:rsidRDefault="00052DB8" w:rsidP="00260ECF">
            <w:pPr>
              <w:pStyle w:val="TAC"/>
              <w:rPr>
                <w:lang w:val="fr-FR" w:eastAsia="zh-CN"/>
              </w:rPr>
            </w:pPr>
            <w:r>
              <w:rPr>
                <w:lang w:val="fr-FR" w:eastAsia="zh-CN"/>
              </w:rPr>
              <w:t>256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547F1A07" w14:textId="77777777" w:rsidR="00052DB8" w:rsidRDefault="00052DB8" w:rsidP="00260ECF">
            <w:pPr>
              <w:pStyle w:val="TAC"/>
              <w:rPr>
                <w:lang w:val="fr-FR"/>
              </w:rPr>
            </w:pPr>
            <w:r>
              <w:rPr>
                <w:lang w:val="fr-FR"/>
              </w:rPr>
              <w:t xml:space="preserve">≤ </w:t>
            </w:r>
            <w:r>
              <w:rPr>
                <w:lang w:val="en-CA"/>
              </w:rPr>
              <w:t>6.5</w:t>
            </w:r>
          </w:p>
        </w:tc>
      </w:tr>
    </w:tbl>
    <w:p w14:paraId="2F4CFC0E" w14:textId="77777777" w:rsidR="00544DAA" w:rsidRDefault="00544DAA" w:rsidP="00544DAA">
      <w:pPr>
        <w:pStyle w:val="Heading4"/>
        <w:spacing w:before="60"/>
        <w:ind w:left="1134" w:hanging="1134"/>
        <w:rPr>
          <w:rFonts w:cs="Arial"/>
          <w:szCs w:val="24"/>
        </w:rPr>
      </w:pPr>
    </w:p>
    <w:p w14:paraId="38B68E53" w14:textId="3472B315" w:rsidR="00544DAA" w:rsidRPr="008C306C" w:rsidRDefault="00544DAA" w:rsidP="00544DAA">
      <w:pPr>
        <w:pStyle w:val="Heading4"/>
        <w:spacing w:before="60"/>
        <w:ind w:left="1134" w:hanging="1134"/>
        <w:rPr>
          <w:rFonts w:cs="Arial"/>
          <w:szCs w:val="24"/>
        </w:rPr>
      </w:pPr>
      <w:bookmarkStart w:id="535" w:name="_Toc148070360"/>
      <w:r w:rsidRPr="008C306C">
        <w:rPr>
          <w:rFonts w:cs="Arial"/>
          <w:szCs w:val="24"/>
        </w:rPr>
        <w:t>5.1.2.</w:t>
      </w:r>
      <w:r>
        <w:rPr>
          <w:rFonts w:cs="Arial"/>
          <w:szCs w:val="24"/>
        </w:rPr>
        <w:t>5</w:t>
      </w:r>
      <w:r w:rsidRPr="008C306C">
        <w:rPr>
          <w:rFonts w:cs="Arial"/>
          <w:szCs w:val="24"/>
        </w:rPr>
        <w:tab/>
      </w:r>
      <w:r>
        <w:rPr>
          <w:rFonts w:cs="Arial"/>
          <w:szCs w:val="24"/>
        </w:rPr>
        <w:t xml:space="preserve">MPR </w:t>
      </w:r>
      <w:r w:rsidRPr="008C306C">
        <w:rPr>
          <w:rFonts w:cs="Arial"/>
          <w:szCs w:val="24"/>
        </w:rPr>
        <w:t>Simulation results</w:t>
      </w:r>
      <w:bookmarkEnd w:id="535"/>
    </w:p>
    <w:p w14:paraId="4E7EE28A" w14:textId="77777777" w:rsidR="00544DAA" w:rsidRDefault="00544DAA" w:rsidP="00544DAA">
      <w:pPr>
        <w:rPr>
          <w:noProof/>
        </w:rPr>
      </w:pPr>
      <w:r w:rsidRPr="00764338">
        <w:rPr>
          <w:noProof/>
        </w:rPr>
        <w:t xml:space="preserve">Figure </w:t>
      </w:r>
      <w:r>
        <w:rPr>
          <w:noProof/>
        </w:rPr>
        <w:t xml:space="preserve">5.1.2-9 </w:t>
      </w:r>
      <w:r w:rsidRPr="00764338">
        <w:rPr>
          <w:noProof/>
        </w:rPr>
        <w:t xml:space="preserve">shows the simulated power back-off for SEM-limited RB allocations at or close to channel edge, due to linear spectral regrowth caused by the windowing effect. Each marker represents a combination of CBW / waveform / modulation; its value is the maximum back-off among all combinations of SCS / RB allocation. Included are only parameter combinations that exceed the respective MPR of </w:t>
      </w:r>
      <w:r>
        <w:rPr>
          <w:noProof/>
        </w:rPr>
        <w:t>the given</w:t>
      </w:r>
      <w:r w:rsidRPr="00764338">
        <w:rPr>
          <w:noProof/>
        </w:rPr>
        <w:t xml:space="preserve"> RB allocation.</w:t>
      </w:r>
    </w:p>
    <w:p w14:paraId="74C5A08C" w14:textId="77777777" w:rsidR="00544DAA" w:rsidRPr="00764338" w:rsidRDefault="00544DAA" w:rsidP="00544DAA">
      <w:pPr>
        <w:rPr>
          <w:noProof/>
        </w:rPr>
      </w:pPr>
      <w:r>
        <w:rPr>
          <w:noProof/>
        </w:rPr>
        <w:t xml:space="preserve">Figure 5.1.2-9 shows </w:t>
      </w:r>
      <w:r w:rsidRPr="00BD3296">
        <w:rPr>
          <w:noProof/>
        </w:rPr>
        <w:t xml:space="preserve">a clear dependence </w:t>
      </w:r>
      <w:r>
        <w:rPr>
          <w:noProof/>
        </w:rPr>
        <w:t>between the back-off and CBW.</w:t>
      </w:r>
    </w:p>
    <w:p w14:paraId="5CAD0196" w14:textId="77777777" w:rsidR="00544DAA" w:rsidRPr="00764338" w:rsidRDefault="00544DAA" w:rsidP="00544DAA">
      <w:pPr>
        <w:rPr>
          <w:noProof/>
        </w:rPr>
      </w:pPr>
    </w:p>
    <w:p w14:paraId="7422B287" w14:textId="77777777" w:rsidR="00544DAA" w:rsidRPr="00764338" w:rsidRDefault="00544DAA" w:rsidP="00544DAA">
      <w:pPr>
        <w:jc w:val="center"/>
        <w:rPr>
          <w:noProof/>
        </w:rPr>
      </w:pPr>
      <w:r w:rsidRPr="00764338">
        <w:rPr>
          <w:noProof/>
        </w:rPr>
        <w:lastRenderedPageBreak/>
        <w:drawing>
          <wp:inline distT="0" distB="0" distL="0" distR="0" wp14:anchorId="402EF5DF" wp14:editId="649B3B95">
            <wp:extent cx="5324475" cy="399097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7227D97B" w14:textId="77777777" w:rsidR="00544DAA" w:rsidRPr="00764338" w:rsidRDefault="00544DAA" w:rsidP="00544DAA">
      <w:pPr>
        <w:jc w:val="center"/>
        <w:rPr>
          <w:b/>
          <w:bCs/>
          <w:noProof/>
        </w:rPr>
      </w:pPr>
      <w:r w:rsidRPr="00764338">
        <w:rPr>
          <w:b/>
          <w:bCs/>
          <w:noProof/>
        </w:rPr>
        <w:t xml:space="preserve">Figure </w:t>
      </w:r>
      <w:r>
        <w:rPr>
          <w:b/>
          <w:bCs/>
          <w:noProof/>
        </w:rPr>
        <w:t>5.1.2-9</w:t>
      </w:r>
      <w:r w:rsidRPr="00764338">
        <w:rPr>
          <w:b/>
          <w:bCs/>
          <w:noProof/>
        </w:rPr>
        <w:t xml:space="preserve">: Simulated back-off and </w:t>
      </w:r>
      <w:r>
        <w:rPr>
          <w:b/>
          <w:bCs/>
          <w:noProof/>
        </w:rPr>
        <w:t>allowed</w:t>
      </w:r>
      <w:r w:rsidRPr="00764338">
        <w:rPr>
          <w:b/>
          <w:bCs/>
          <w:noProof/>
        </w:rPr>
        <w:t xml:space="preserve"> MPR</w:t>
      </w:r>
    </w:p>
    <w:p w14:paraId="7DCF2802" w14:textId="77777777" w:rsidR="00544DAA" w:rsidRDefault="00544DAA" w:rsidP="00544DAA">
      <w:pPr>
        <w:rPr>
          <w:noProof/>
        </w:rPr>
      </w:pPr>
    </w:p>
    <w:p w14:paraId="0F3EDD53" w14:textId="77777777" w:rsidR="00544DAA" w:rsidRPr="00764338" w:rsidRDefault="00544DAA" w:rsidP="00544DAA">
      <w:pPr>
        <w:rPr>
          <w:noProof/>
        </w:rPr>
      </w:pPr>
      <w:r w:rsidRPr="00764338">
        <w:rPr>
          <w:noProof/>
        </w:rPr>
        <w:t>For the SEM-limited RB allocations, the back-off is determined primarily by two factors:</w:t>
      </w:r>
    </w:p>
    <w:p w14:paraId="79BD71B8" w14:textId="53FACE87" w:rsidR="00544DAA" w:rsidRPr="00764338" w:rsidRDefault="00E36D8C" w:rsidP="00E36D8C">
      <w:pPr>
        <w:pStyle w:val="B1"/>
        <w:rPr>
          <w:noProof/>
        </w:rPr>
      </w:pPr>
      <w:bookmarkStart w:id="536" w:name="MCCQCTEMPBM_00000028"/>
      <w:bookmarkStart w:id="537" w:name="MCCQCTEMPBM_00000041"/>
      <w:bookmarkStart w:id="538" w:name="MCCQCTEMPBM_00000053"/>
      <w:bookmarkStart w:id="539" w:name="MCCQCTEMPBM_00000063"/>
      <w:bookmarkStart w:id="540" w:name="MCCQCTEMPBM_00000072"/>
      <w:bookmarkStart w:id="541" w:name="MCCQCTEMPBM_00000081"/>
      <w:r>
        <w:rPr>
          <w:noProof/>
        </w:rPr>
        <w:t>-</w:t>
      </w:r>
      <w:r>
        <w:rPr>
          <w:noProof/>
        </w:rPr>
        <w:tab/>
      </w:r>
      <w:r w:rsidR="00544DAA" w:rsidRPr="00764338">
        <w:rPr>
          <w:noProof/>
        </w:rPr>
        <w:t>The emission limit in the first SEM segment at channel edge: The SEM limit is -13 dBm below 50 MHz CBW and -24 dBm from 50 MHz upwards</w:t>
      </w:r>
      <w:r w:rsidR="00544DAA">
        <w:rPr>
          <w:noProof/>
        </w:rPr>
        <w:t xml:space="preserve"> </w:t>
      </w:r>
      <w:r w:rsidR="00544DAA" w:rsidRPr="00764338">
        <w:rPr>
          <w:noProof/>
        </w:rPr>
        <w:t>(</w:t>
      </w:r>
      <w:r w:rsidR="00544DAA">
        <w:rPr>
          <w:noProof/>
        </w:rPr>
        <w:t>from</w:t>
      </w:r>
      <w:r w:rsidR="00544DAA" w:rsidRPr="00764338">
        <w:rPr>
          <w:noProof/>
        </w:rPr>
        <w:t xml:space="preserve"> Table 6.5.2.2-1 in TS 38.101-1</w:t>
      </w:r>
      <w:r w:rsidR="00544DAA">
        <w:rPr>
          <w:noProof/>
        </w:rPr>
        <w:t xml:space="preserve"> [4]</w:t>
      </w:r>
      <w:r w:rsidR="00544DAA" w:rsidRPr="00764338">
        <w:rPr>
          <w:noProof/>
        </w:rPr>
        <w:t>). This can be seen as a sudden rise of back-off at 50 MHz CBW.</w:t>
      </w:r>
    </w:p>
    <w:p w14:paraId="73C0A55D" w14:textId="7CB06D0D" w:rsidR="00544DAA" w:rsidRPr="00764338" w:rsidRDefault="00E36D8C" w:rsidP="00E36D8C">
      <w:pPr>
        <w:pStyle w:val="B1"/>
        <w:rPr>
          <w:noProof/>
        </w:rPr>
      </w:pPr>
      <w:bookmarkStart w:id="542" w:name="MCCQCTEMPBM_00000027"/>
      <w:bookmarkStart w:id="543" w:name="MCCQCTEMPBM_00000040"/>
      <w:bookmarkStart w:id="544" w:name="MCCQCTEMPBM_00000052"/>
      <w:bookmarkStart w:id="545" w:name="MCCQCTEMPBM_00000062"/>
      <w:bookmarkStart w:id="546" w:name="MCCQCTEMPBM_00000071"/>
      <w:bookmarkStart w:id="547" w:name="MCCQCTEMPBM_00000080"/>
      <w:bookmarkEnd w:id="536"/>
      <w:bookmarkEnd w:id="537"/>
      <w:bookmarkEnd w:id="538"/>
      <w:bookmarkEnd w:id="539"/>
      <w:bookmarkEnd w:id="540"/>
      <w:bookmarkEnd w:id="541"/>
      <w:r>
        <w:rPr>
          <w:noProof/>
        </w:rPr>
        <w:t>-</w:t>
      </w:r>
      <w:r>
        <w:rPr>
          <w:noProof/>
        </w:rPr>
        <w:tab/>
      </w:r>
      <w:r w:rsidR="00544DAA" w:rsidRPr="00764338">
        <w:rPr>
          <w:noProof/>
        </w:rPr>
        <w:t>The guard-to-SCS ratio, i.e, the ratio of minimum guard band width (from TS 38.101-1, Table 5.3.3-1) to the SCS: On the frequency axis, the linear spectral regrowth due to windowing scales with the SCS. The smaller the guard-to-SCS ratio, the higher emission and thus the higher required power back-off. Below 50 MHz CBW, the guard-to-SCS ratio mostly increases with increasing CBW, resulting in decreasing needed back-off. From 50 MHz upwards, the guard-to-SCS ratio mostly decreases with increasing CBW, resulting in increasing needed back-off.</w:t>
      </w:r>
    </w:p>
    <w:bookmarkEnd w:id="542"/>
    <w:bookmarkEnd w:id="543"/>
    <w:bookmarkEnd w:id="544"/>
    <w:bookmarkEnd w:id="545"/>
    <w:bookmarkEnd w:id="546"/>
    <w:bookmarkEnd w:id="547"/>
    <w:p w14:paraId="4094D500" w14:textId="77777777" w:rsidR="00544DAA" w:rsidRPr="00764338" w:rsidRDefault="00544DAA" w:rsidP="00544DAA">
      <w:pPr>
        <w:rPr>
          <w:noProof/>
        </w:rPr>
      </w:pPr>
      <w:r w:rsidRPr="00764338">
        <w:rPr>
          <w:noProof/>
        </w:rPr>
        <w:t xml:space="preserve">From the simulation data, the </w:t>
      </w:r>
      <w:r>
        <w:rPr>
          <w:noProof/>
        </w:rPr>
        <w:t xml:space="preserve">allowed </w:t>
      </w:r>
      <w:r w:rsidRPr="00764338">
        <w:rPr>
          <w:noProof/>
        </w:rPr>
        <w:t>MPR</w:t>
      </w:r>
      <w:r>
        <w:rPr>
          <w:noProof/>
        </w:rPr>
        <w:t xml:space="preserve"> can be defined as described in clause 5.1.2.6. This will</w:t>
      </w:r>
      <w:bookmarkStart w:id="548" w:name="_Hlk118295655"/>
      <w:r>
        <w:rPr>
          <w:noProof/>
        </w:rPr>
        <w:t xml:space="preserve"> avoid </w:t>
      </w:r>
      <w:r w:rsidRPr="00DA6FB8">
        <w:rPr>
          <w:noProof/>
        </w:rPr>
        <w:t>allowing MPR that is more than necessary</w:t>
      </w:r>
      <w:r>
        <w:rPr>
          <w:noProof/>
        </w:rPr>
        <w:t xml:space="preserve">. For example, </w:t>
      </w:r>
      <w:r w:rsidRPr="00DA6FB8">
        <w:rPr>
          <w:noProof/>
        </w:rPr>
        <w:t xml:space="preserve">adopting a proposal to define the allowed MPR with a common value for all </w:t>
      </w:r>
      <w:r>
        <w:rPr>
          <w:noProof/>
        </w:rPr>
        <w:t>CBW</w:t>
      </w:r>
      <w:r w:rsidRPr="00DA6FB8">
        <w:rPr>
          <w:noProof/>
        </w:rPr>
        <w:t xml:space="preserve"> &lt;50 </w:t>
      </w:r>
      <w:r>
        <w:rPr>
          <w:noProof/>
        </w:rPr>
        <w:t>MHz</w:t>
      </w:r>
      <w:r w:rsidRPr="00DA6FB8">
        <w:rPr>
          <w:noProof/>
        </w:rPr>
        <w:t xml:space="preserve"> and a common value for all </w:t>
      </w:r>
      <w:r>
        <w:rPr>
          <w:noProof/>
        </w:rPr>
        <w:t>CBW</w:t>
      </w:r>
      <w:r w:rsidRPr="00DA6FB8">
        <w:rPr>
          <w:noProof/>
        </w:rPr>
        <w:t xml:space="preserve"> ≥50 </w:t>
      </w:r>
      <w:r>
        <w:rPr>
          <w:noProof/>
        </w:rPr>
        <w:t>MHz</w:t>
      </w:r>
      <w:r w:rsidRPr="00DA6FB8">
        <w:rPr>
          <w:noProof/>
        </w:rPr>
        <w:t xml:space="preserve"> will result in a 2dB power back-off more than necessary </w:t>
      </w:r>
      <w:r>
        <w:rPr>
          <w:noProof/>
        </w:rPr>
        <w:t xml:space="preserve">for 45 MHz and 50 MHz CBW </w:t>
      </w:r>
      <w:r w:rsidRPr="00DA6FB8">
        <w:rPr>
          <w:noProof/>
        </w:rPr>
        <w:t>which, in turn, would lead to 2dB UL coverage loss.</w:t>
      </w:r>
      <w:bookmarkEnd w:id="548"/>
      <w:r w:rsidRPr="002D46B1">
        <w:rPr>
          <w:noProof/>
        </w:rPr>
        <w:t xml:space="preserve"> </w:t>
      </w:r>
      <w:r>
        <w:rPr>
          <w:noProof/>
        </w:rPr>
        <w:t>This is illustrated as green lines in Figure 5.1.2-9.</w:t>
      </w:r>
    </w:p>
    <w:p w14:paraId="28BC305A" w14:textId="77777777" w:rsidR="00544DAA" w:rsidRPr="00764338" w:rsidRDefault="00544DAA" w:rsidP="00544DAA">
      <w:pPr>
        <w:rPr>
          <w:noProof/>
        </w:rPr>
      </w:pPr>
      <w:r w:rsidRPr="00764338">
        <w:rPr>
          <w:noProof/>
        </w:rPr>
        <w:t xml:space="preserve">The Edge RB allocations are narrow allocations at or close to channel edge, so that their linear spectral regrowth reaches beyond the channel edge and </w:t>
      </w:r>
      <w:r>
        <w:rPr>
          <w:noProof/>
        </w:rPr>
        <w:t>its</w:t>
      </w:r>
      <w:r w:rsidRPr="00764338">
        <w:rPr>
          <w:noProof/>
        </w:rPr>
        <w:t xml:space="preserve"> PSD is sufficient to violate the SEM.</w:t>
      </w:r>
      <w:r>
        <w:rPr>
          <w:noProof/>
        </w:rPr>
        <w:t xml:space="preserve"> </w:t>
      </w:r>
      <w:r w:rsidRPr="00764338">
        <w:rPr>
          <w:noProof/>
        </w:rPr>
        <w:t>The required maximum RB allocation size</w:t>
      </w:r>
      <w:r>
        <w:rPr>
          <w:noProof/>
        </w:rPr>
        <w:t xml:space="preserve"> of Edge RB allcoations </w:t>
      </w:r>
      <w:r w:rsidRPr="00764338">
        <w:rPr>
          <w:noProof/>
        </w:rPr>
        <w:t xml:space="preserve">is illustrated in Figure </w:t>
      </w:r>
      <w:r>
        <w:rPr>
          <w:noProof/>
        </w:rPr>
        <w:t>5.1.2-10</w:t>
      </w:r>
      <w:r w:rsidRPr="00764338">
        <w:rPr>
          <w:noProof/>
        </w:rPr>
        <w:t>.</w:t>
      </w:r>
    </w:p>
    <w:p w14:paraId="5697ADE2" w14:textId="77777777" w:rsidR="00544DAA" w:rsidRPr="00764338" w:rsidRDefault="00544DAA" w:rsidP="00544DAA">
      <w:pPr>
        <w:jc w:val="center"/>
        <w:rPr>
          <w:noProof/>
        </w:rPr>
      </w:pPr>
      <w:r w:rsidRPr="00764338">
        <w:rPr>
          <w:noProof/>
        </w:rPr>
        <w:lastRenderedPageBreak/>
        <w:drawing>
          <wp:inline distT="0" distB="0" distL="0" distR="0" wp14:anchorId="3249BF96" wp14:editId="5247AC04">
            <wp:extent cx="5322570" cy="39941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22570" cy="3994150"/>
                    </a:xfrm>
                    <a:prstGeom prst="rect">
                      <a:avLst/>
                    </a:prstGeom>
                    <a:noFill/>
                    <a:ln>
                      <a:noFill/>
                    </a:ln>
                  </pic:spPr>
                </pic:pic>
              </a:graphicData>
            </a:graphic>
          </wp:inline>
        </w:drawing>
      </w:r>
    </w:p>
    <w:p w14:paraId="13F691FE" w14:textId="77777777" w:rsidR="00544DAA" w:rsidRPr="00764338" w:rsidRDefault="00544DAA" w:rsidP="00544DAA">
      <w:pPr>
        <w:jc w:val="center"/>
        <w:rPr>
          <w:b/>
          <w:bCs/>
          <w:noProof/>
        </w:rPr>
      </w:pPr>
      <w:r w:rsidRPr="00764338">
        <w:rPr>
          <w:b/>
          <w:bCs/>
          <w:noProof/>
        </w:rPr>
        <w:t xml:space="preserve">Figure </w:t>
      </w:r>
      <w:r>
        <w:rPr>
          <w:b/>
          <w:bCs/>
          <w:noProof/>
        </w:rPr>
        <w:t>5.1.</w:t>
      </w:r>
      <w:r w:rsidRPr="00764338">
        <w:rPr>
          <w:b/>
          <w:bCs/>
          <w:noProof/>
        </w:rPr>
        <w:t>2</w:t>
      </w:r>
      <w:r>
        <w:rPr>
          <w:b/>
          <w:bCs/>
          <w:noProof/>
        </w:rPr>
        <w:t>-10</w:t>
      </w:r>
      <w:r w:rsidRPr="00764338">
        <w:rPr>
          <w:b/>
          <w:bCs/>
          <w:noProof/>
        </w:rPr>
        <w:t xml:space="preserve">: </w:t>
      </w:r>
      <w:r>
        <w:rPr>
          <w:b/>
          <w:bCs/>
          <w:noProof/>
        </w:rPr>
        <w:t>Maximum allocation size of Edge RB allocations</w:t>
      </w:r>
      <w:r w:rsidRPr="00764338">
        <w:rPr>
          <w:b/>
          <w:bCs/>
          <w:noProof/>
        </w:rPr>
        <w:t xml:space="preserve"> as function of channel bandwidth</w:t>
      </w:r>
    </w:p>
    <w:p w14:paraId="754B7D69" w14:textId="77777777" w:rsidR="00544DAA" w:rsidRDefault="00544DAA" w:rsidP="00544DAA">
      <w:pPr>
        <w:rPr>
          <w:noProof/>
        </w:rPr>
      </w:pPr>
    </w:p>
    <w:p w14:paraId="6C171190" w14:textId="77777777" w:rsidR="00544DAA" w:rsidRDefault="00544DAA" w:rsidP="00544DAA">
      <w:pPr>
        <w:rPr>
          <w:noProof/>
        </w:rPr>
      </w:pPr>
      <w:bookmarkStart w:id="549" w:name="_Hlk118295867"/>
      <w:r w:rsidRPr="00764338">
        <w:rPr>
          <w:noProof/>
        </w:rPr>
        <w:t xml:space="preserve">From the simulation data, the </w:t>
      </w:r>
      <w:r>
        <w:rPr>
          <w:noProof/>
        </w:rPr>
        <w:t xml:space="preserve">set of Edge RB allocations can be specified separately </w:t>
      </w:r>
      <w:r w:rsidRPr="00DA6FB8">
        <w:rPr>
          <w:noProof/>
        </w:rPr>
        <w:t xml:space="preserve">for all </w:t>
      </w:r>
      <w:r>
        <w:rPr>
          <w:noProof/>
        </w:rPr>
        <w:t>CBW</w:t>
      </w:r>
      <w:r w:rsidRPr="00DA6FB8">
        <w:rPr>
          <w:noProof/>
        </w:rPr>
        <w:t xml:space="preserve"> &lt;50 </w:t>
      </w:r>
      <w:r>
        <w:rPr>
          <w:noProof/>
        </w:rPr>
        <w:t>MHz</w:t>
      </w:r>
      <w:r w:rsidRPr="00DA6FB8">
        <w:rPr>
          <w:noProof/>
        </w:rPr>
        <w:t xml:space="preserve"> and for all </w:t>
      </w:r>
      <w:r>
        <w:rPr>
          <w:noProof/>
        </w:rPr>
        <w:t>CBW</w:t>
      </w:r>
      <w:r w:rsidRPr="00DA6FB8">
        <w:rPr>
          <w:noProof/>
        </w:rPr>
        <w:t xml:space="preserve"> ≥50 </w:t>
      </w:r>
      <w:r>
        <w:rPr>
          <w:noProof/>
        </w:rPr>
        <w:t>MHz as described in clause 5.1.2.6.</w:t>
      </w:r>
      <w:bookmarkEnd w:id="549"/>
    </w:p>
    <w:p w14:paraId="4C09BB38" w14:textId="77777777" w:rsidR="00544DAA" w:rsidRPr="0073349E" w:rsidRDefault="00544DAA" w:rsidP="00544DAA">
      <w:pPr>
        <w:overflowPunct w:val="0"/>
        <w:autoSpaceDE w:val="0"/>
        <w:autoSpaceDN w:val="0"/>
        <w:adjustRightInd w:val="0"/>
        <w:textAlignment w:val="baseline"/>
      </w:pPr>
    </w:p>
    <w:p w14:paraId="2C604191" w14:textId="77777777" w:rsidR="00544DAA" w:rsidRPr="008C306C" w:rsidRDefault="00544DAA" w:rsidP="00544DAA">
      <w:pPr>
        <w:pStyle w:val="Heading4"/>
        <w:spacing w:before="0"/>
        <w:ind w:left="1134" w:hanging="1134"/>
        <w:rPr>
          <w:rFonts w:cs="Arial"/>
          <w:szCs w:val="24"/>
        </w:rPr>
      </w:pPr>
      <w:bookmarkStart w:id="550" w:name="_Toc148070361"/>
      <w:r w:rsidRPr="008C306C">
        <w:rPr>
          <w:rFonts w:cs="Arial"/>
          <w:szCs w:val="24"/>
        </w:rPr>
        <w:t>5.1.2.</w:t>
      </w:r>
      <w:r>
        <w:rPr>
          <w:rFonts w:cs="Arial"/>
          <w:szCs w:val="24"/>
        </w:rPr>
        <w:t>6</w:t>
      </w:r>
      <w:r w:rsidRPr="008C306C">
        <w:rPr>
          <w:rFonts w:cs="Arial"/>
          <w:szCs w:val="24"/>
        </w:rPr>
        <w:tab/>
      </w:r>
      <w:r>
        <w:rPr>
          <w:rFonts w:cs="Arial"/>
          <w:szCs w:val="24"/>
        </w:rPr>
        <w:t>MPR</w:t>
      </w:r>
      <w:bookmarkEnd w:id="550"/>
    </w:p>
    <w:p w14:paraId="03C01293" w14:textId="77777777" w:rsidR="00544DAA" w:rsidRPr="00A14B01" w:rsidRDefault="00544DAA" w:rsidP="00544DAA">
      <w:pPr>
        <w:rPr>
          <w:b/>
          <w:bCs/>
        </w:rPr>
      </w:pPr>
      <w:r>
        <w:rPr>
          <w:b/>
          <w:bCs/>
        </w:rPr>
        <w:t>It is agreed to</w:t>
      </w:r>
      <w:r w:rsidRPr="00A14B01">
        <w:rPr>
          <w:b/>
          <w:bCs/>
        </w:rPr>
        <w:t xml:space="preserve"> </w:t>
      </w:r>
      <w:r>
        <w:rPr>
          <w:b/>
          <w:bCs/>
        </w:rPr>
        <w:t>s</w:t>
      </w:r>
      <w:r w:rsidRPr="00A14B01">
        <w:rPr>
          <w:b/>
          <w:bCs/>
        </w:rPr>
        <w:t xml:space="preserve">pecify the </w:t>
      </w:r>
      <w:r>
        <w:rPr>
          <w:b/>
          <w:bCs/>
        </w:rPr>
        <w:t xml:space="preserve">FR1 PC1 </w:t>
      </w:r>
      <w:r w:rsidRPr="00A14B01">
        <w:rPr>
          <w:b/>
          <w:bCs/>
        </w:rPr>
        <w:t xml:space="preserve">MPR for </w:t>
      </w:r>
      <w:r>
        <w:rPr>
          <w:b/>
          <w:bCs/>
        </w:rPr>
        <w:t>all operating bands</w:t>
      </w:r>
      <w:r w:rsidRPr="00A14B01">
        <w:rPr>
          <w:b/>
          <w:bCs/>
        </w:rPr>
        <w:t xml:space="preserve"> as follows</w:t>
      </w:r>
      <w:r>
        <w:rPr>
          <w:b/>
          <w:bCs/>
        </w:rPr>
        <w:t xml:space="preserve">, </w:t>
      </w:r>
      <w:r w:rsidRPr="002C3A7B">
        <w:rPr>
          <w:b/>
          <w:bCs/>
        </w:rPr>
        <w:t>except for band n14 MPR which is keep as it is</w:t>
      </w:r>
      <w:r w:rsidRPr="00A14B01">
        <w:rPr>
          <w:b/>
          <w:bCs/>
        </w:rPr>
        <w:t>:</w:t>
      </w:r>
    </w:p>
    <w:p w14:paraId="7A953C09" w14:textId="77777777" w:rsidR="00544DAA" w:rsidRPr="00764338" w:rsidRDefault="00544DAA" w:rsidP="00544DAA">
      <w:pPr>
        <w:rPr>
          <w:b/>
          <w:bCs/>
          <w:noProof/>
        </w:rPr>
      </w:pPr>
      <w:r>
        <w:rPr>
          <w:b/>
          <w:bCs/>
          <w:noProof/>
        </w:rPr>
        <w:t>S</w:t>
      </w:r>
      <w:r w:rsidRPr="00764338">
        <w:rPr>
          <w:b/>
          <w:bCs/>
          <w:noProof/>
        </w:rPr>
        <w:t>pecify the MPR for Edge RB allocations as follows:</w:t>
      </w:r>
    </w:p>
    <w:p w14:paraId="4A2D0CAC" w14:textId="77777777" w:rsidR="00544DAA" w:rsidRPr="00764338" w:rsidRDefault="00544DAA" w:rsidP="00544DAA">
      <w:pPr>
        <w:ind w:left="568"/>
        <w:rPr>
          <w:b/>
          <w:bCs/>
          <w:noProof/>
        </w:rPr>
      </w:pPr>
      <w:r w:rsidRPr="00764338">
        <w:rPr>
          <w:b/>
          <w:bCs/>
          <w:noProof/>
        </w:rPr>
        <w:t>For PC1 UE supporting other bands than n14 the MPR for Edge RB allocation is defined as follows for two distinguished channel bandwidths groups as:</w:t>
      </w:r>
    </w:p>
    <w:p w14:paraId="3D4BEF70" w14:textId="77777777" w:rsidR="00544DAA" w:rsidRPr="00764338" w:rsidRDefault="00544DAA" w:rsidP="00544DAA">
      <w:pPr>
        <w:ind w:left="568"/>
        <w:jc w:val="both"/>
        <w:rPr>
          <w:b/>
          <w:bCs/>
          <w:noProof/>
        </w:rPr>
      </w:pPr>
      <w:r w:rsidRPr="00764338">
        <w:rPr>
          <w:b/>
          <w:bCs/>
          <w:noProof/>
        </w:rPr>
        <w:t>Within the &lt;50MHz channel bandwidth group:</w:t>
      </w:r>
    </w:p>
    <w:p w14:paraId="252D6412" w14:textId="77777777" w:rsidR="00544DAA" w:rsidRPr="00764338" w:rsidRDefault="00544DAA" w:rsidP="00544DAA">
      <w:pPr>
        <w:spacing w:line="360" w:lineRule="auto"/>
        <w:ind w:left="568"/>
        <w:jc w:val="both"/>
        <w:rPr>
          <w:b/>
          <w:bCs/>
          <w:noProof/>
        </w:rPr>
      </w:pPr>
      <m:oMathPara>
        <m:oMath>
          <m:r>
            <m:rPr>
              <m:sty m:val="bi"/>
            </m:rPr>
            <w:rPr>
              <w:rFonts w:ascii="Cambria Math" w:hAnsi="Cambria Math"/>
              <w:noProof/>
            </w:rPr>
            <m:t xml:space="preserve">MPR= CEIL(7.2 dB- 6 dB∙ </m:t>
          </m:r>
          <m:f>
            <m:fPr>
              <m:ctrlPr>
                <w:rPr>
                  <w:rFonts w:ascii="Cambria Math" w:hAnsi="Cambria Math"/>
                  <w:b/>
                  <w:bCs/>
                  <w:i/>
                  <w:noProof/>
                </w:rPr>
              </m:ctrlPr>
            </m:fPr>
            <m:num>
              <m:r>
                <m:rPr>
                  <m:sty m:val="bi"/>
                </m:rPr>
                <w:rPr>
                  <w:rFonts w:ascii="Cambria Math" w:hAnsi="Cambria Math"/>
                  <w:noProof/>
                </w:rPr>
                <m:t>CBW</m:t>
              </m:r>
            </m:num>
            <m:den>
              <m:r>
                <m:rPr>
                  <m:sty m:val="bi"/>
                </m:rPr>
                <w:rPr>
                  <w:rFonts w:ascii="Cambria Math" w:hAnsi="Cambria Math"/>
                  <w:noProof/>
                </w:rPr>
                <m:t>100 MHz</m:t>
              </m:r>
            </m:den>
          </m:f>
          <m:r>
            <m:rPr>
              <m:sty m:val="bi"/>
            </m:rPr>
            <w:rPr>
              <w:rFonts w:ascii="Cambria Math" w:hAnsi="Cambria Math"/>
              <w:noProof/>
            </w:rPr>
            <m:t>, 0.5 dB)</m:t>
          </m:r>
        </m:oMath>
      </m:oMathPara>
    </w:p>
    <w:p w14:paraId="5964CBD9" w14:textId="77777777" w:rsidR="00544DAA" w:rsidRPr="00764338" w:rsidRDefault="00544DAA" w:rsidP="00544DAA">
      <w:pPr>
        <w:ind w:left="568"/>
        <w:jc w:val="both"/>
        <w:rPr>
          <w:b/>
          <w:bCs/>
          <w:noProof/>
        </w:rPr>
      </w:pPr>
      <w:r w:rsidRPr="00764338">
        <w:rPr>
          <w:b/>
          <w:bCs/>
          <w:noProof/>
        </w:rPr>
        <w:t>Within the ≥50MHz channel bandwidth group:</w:t>
      </w:r>
    </w:p>
    <w:p w14:paraId="0AED1E59" w14:textId="77777777" w:rsidR="00544DAA" w:rsidRPr="00764338" w:rsidRDefault="00544DAA" w:rsidP="00544DAA">
      <w:pPr>
        <w:spacing w:line="360" w:lineRule="auto"/>
        <w:ind w:left="925"/>
        <w:jc w:val="both"/>
        <w:rPr>
          <w:b/>
          <w:bCs/>
          <w:noProof/>
        </w:rPr>
      </w:pPr>
      <m:oMathPara>
        <m:oMath>
          <m:r>
            <m:rPr>
              <m:sty m:val="bi"/>
            </m:rPr>
            <w:rPr>
              <w:rFonts w:ascii="Cambria Math" w:hAnsi="Cambria Math"/>
              <w:noProof/>
            </w:rPr>
            <m:t>MPR= CEIL</m:t>
          </m:r>
          <m:d>
            <m:dPr>
              <m:ctrlPr>
                <w:rPr>
                  <w:rFonts w:ascii="Cambria Math" w:hAnsi="Cambria Math"/>
                  <w:b/>
                  <w:bCs/>
                  <w:i/>
                  <w:noProof/>
                </w:rPr>
              </m:ctrlPr>
            </m:dPr>
            <m:e>
              <m:r>
                <m:rPr>
                  <m:sty m:val="bi"/>
                </m:rPr>
                <w:rPr>
                  <w:rFonts w:ascii="Cambria Math" w:hAnsi="Cambria Math"/>
                  <w:noProof/>
                </w:rPr>
                <m:t xml:space="preserve">5.35 dB+3.15 dB∙ </m:t>
              </m:r>
              <m:f>
                <m:fPr>
                  <m:ctrlPr>
                    <w:rPr>
                      <w:rFonts w:ascii="Cambria Math" w:hAnsi="Cambria Math"/>
                      <w:b/>
                      <w:bCs/>
                      <w:i/>
                      <w:noProof/>
                    </w:rPr>
                  </m:ctrlPr>
                </m:fPr>
                <m:num>
                  <m:r>
                    <m:rPr>
                      <m:sty m:val="bi"/>
                    </m:rPr>
                    <w:rPr>
                      <w:rFonts w:ascii="Cambria Math" w:hAnsi="Cambria Math"/>
                      <w:noProof/>
                    </w:rPr>
                    <m:t>CBW</m:t>
                  </m:r>
                </m:num>
                <m:den>
                  <m:r>
                    <m:rPr>
                      <m:sty m:val="bi"/>
                    </m:rPr>
                    <w:rPr>
                      <w:rFonts w:ascii="Cambria Math" w:hAnsi="Cambria Math"/>
                      <w:noProof/>
                    </w:rPr>
                    <m:t>100 MHz</m:t>
                  </m:r>
                </m:den>
              </m:f>
              <m:r>
                <m:rPr>
                  <m:sty m:val="bi"/>
                </m:rPr>
                <w:rPr>
                  <w:rFonts w:ascii="Cambria Math" w:hAnsi="Cambria Math"/>
                  <w:noProof/>
                </w:rPr>
                <m:t>, 0.5 dB</m:t>
              </m:r>
            </m:e>
          </m:d>
        </m:oMath>
      </m:oMathPara>
    </w:p>
    <w:p w14:paraId="45B1FFFE" w14:textId="77777777" w:rsidR="00544DAA" w:rsidRPr="00764338" w:rsidRDefault="00544DAA" w:rsidP="00544DAA">
      <w:pPr>
        <w:ind w:left="568"/>
        <w:rPr>
          <w:noProof/>
        </w:rPr>
      </w:pPr>
      <w:r w:rsidRPr="00764338">
        <w:rPr>
          <w:b/>
          <w:bCs/>
          <w:noProof/>
        </w:rPr>
        <w:t>where CEIL(</w:t>
      </w:r>
      <w:r w:rsidRPr="00764338">
        <w:rPr>
          <w:b/>
          <w:bCs/>
          <w:i/>
          <w:iCs/>
          <w:noProof/>
        </w:rPr>
        <w:t>x</w:t>
      </w:r>
      <w:r w:rsidRPr="00764338">
        <w:rPr>
          <w:b/>
          <w:bCs/>
          <w:noProof/>
        </w:rPr>
        <w:t xml:space="preserve">,0.5 dB) means rounding </w:t>
      </w:r>
      <w:r w:rsidRPr="00764338">
        <w:rPr>
          <w:b/>
          <w:bCs/>
          <w:i/>
          <w:iCs/>
          <w:noProof/>
        </w:rPr>
        <w:t>x</w:t>
      </w:r>
      <w:r w:rsidRPr="00764338">
        <w:rPr>
          <w:b/>
          <w:bCs/>
          <w:noProof/>
        </w:rPr>
        <w:t xml:space="preserve"> upwards to the closest multiple of 0.5 dB.</w:t>
      </w:r>
    </w:p>
    <w:p w14:paraId="58B68DEF" w14:textId="77777777" w:rsidR="00544DAA" w:rsidRPr="00764338" w:rsidRDefault="00544DAA" w:rsidP="00544DAA">
      <w:pPr>
        <w:rPr>
          <w:noProof/>
        </w:rPr>
      </w:pPr>
    </w:p>
    <w:p w14:paraId="6E7001C8" w14:textId="77777777" w:rsidR="00544DAA" w:rsidRPr="00764338" w:rsidRDefault="00544DAA" w:rsidP="00544DAA">
      <w:pPr>
        <w:rPr>
          <w:b/>
          <w:bCs/>
          <w:noProof/>
        </w:rPr>
      </w:pPr>
      <w:r w:rsidRPr="00764338">
        <w:rPr>
          <w:b/>
          <w:bCs/>
          <w:noProof/>
        </w:rPr>
        <w:t>Specify the set of Edge RB allocations as follows:</w:t>
      </w:r>
    </w:p>
    <w:p w14:paraId="5A014E70" w14:textId="77777777" w:rsidR="00544DAA" w:rsidRPr="00764338" w:rsidRDefault="00544DAA" w:rsidP="00544DAA">
      <w:pPr>
        <w:ind w:left="568"/>
        <w:rPr>
          <w:b/>
          <w:bCs/>
          <w:noProof/>
        </w:rPr>
      </w:pPr>
      <w:r>
        <w:rPr>
          <w:b/>
          <w:bCs/>
          <w:noProof/>
        </w:rPr>
        <w:t>F</w:t>
      </w:r>
      <w:r w:rsidRPr="00764338">
        <w:rPr>
          <w:b/>
          <w:bCs/>
          <w:noProof/>
        </w:rPr>
        <w:t>or PC1 UE supporting other bands than n14 RB allocation is an Edge RB allocation if</w:t>
      </w:r>
    </w:p>
    <w:p w14:paraId="7F2B1765" w14:textId="77777777" w:rsidR="00544DAA" w:rsidRPr="00764338" w:rsidRDefault="00000000" w:rsidP="00544DAA">
      <w:pPr>
        <w:ind w:left="568"/>
        <w:jc w:val="center"/>
        <w:rPr>
          <w:b/>
          <w:bCs/>
          <w:noProof/>
        </w:rPr>
      </w:pPr>
      <m:oMath>
        <m:sSub>
          <m:sSubPr>
            <m:ctrlPr>
              <w:rPr>
                <w:rFonts w:ascii="Cambria Math" w:hAnsi="Cambria Math"/>
                <w:b/>
                <w:bCs/>
                <w:i/>
                <w:noProof/>
              </w:rPr>
            </m:ctrlPr>
          </m:sSubPr>
          <m:e>
            <m:r>
              <m:rPr>
                <m:sty m:val="bi"/>
              </m:rPr>
              <w:rPr>
                <w:rFonts w:ascii="Cambria Math" w:hAnsi="Cambria Math"/>
                <w:noProof/>
              </w:rPr>
              <m:t>L</m:t>
            </m:r>
          </m:e>
          <m:sub>
            <m:r>
              <m:rPr>
                <m:sty m:val="bi"/>
              </m:rPr>
              <w:rPr>
                <w:rFonts w:ascii="Cambria Math" w:hAnsi="Cambria Math"/>
                <w:noProof/>
              </w:rPr>
              <m:t>CRB</m:t>
            </m:r>
          </m:sub>
        </m:sSub>
        <m:r>
          <m:rPr>
            <m:sty m:val="bi"/>
          </m:rPr>
          <w:rPr>
            <w:rFonts w:ascii="Cambria Math" w:hAnsi="Cambria Math"/>
            <w:noProof/>
          </w:rPr>
          <m:t>≤</m:t>
        </m:r>
        <m:sSub>
          <m:sSubPr>
            <m:ctrlPr>
              <w:rPr>
                <w:rFonts w:ascii="Cambria Math" w:hAnsi="Cambria Math"/>
                <w:b/>
                <w:bCs/>
                <w:i/>
                <w:noProof/>
              </w:rPr>
            </m:ctrlPr>
          </m:sSubPr>
          <m:e>
            <m:r>
              <m:rPr>
                <m:sty m:val="bi"/>
              </m:rPr>
              <w:rPr>
                <w:rFonts w:ascii="Cambria Math" w:hAnsi="Cambria Math"/>
                <w:noProof/>
              </w:rPr>
              <m:t>L</m:t>
            </m:r>
          </m:e>
          <m:sub>
            <m:r>
              <m:rPr>
                <m:sty m:val="bi"/>
              </m:rPr>
              <w:rPr>
                <w:rFonts w:ascii="Cambria Math" w:hAnsi="Cambria Math"/>
                <w:noProof/>
              </w:rPr>
              <m:t>CRB,edge</m:t>
            </m:r>
          </m:sub>
        </m:sSub>
      </m:oMath>
      <w:r w:rsidR="00544DAA" w:rsidRPr="00764338">
        <w:rPr>
          <w:b/>
          <w:bCs/>
          <w:noProof/>
        </w:rPr>
        <w:t xml:space="preserve"> AND ( </w:t>
      </w:r>
      <m:oMath>
        <m:sSub>
          <m:sSubPr>
            <m:ctrlPr>
              <w:rPr>
                <w:rFonts w:ascii="Cambria Math" w:hAnsi="Cambria Math"/>
                <w:b/>
                <w:bCs/>
                <w:i/>
                <w:noProof/>
              </w:rPr>
            </m:ctrlPr>
          </m:sSubPr>
          <m:e>
            <m:r>
              <m:rPr>
                <m:sty m:val="bi"/>
              </m:rPr>
              <w:rPr>
                <w:rFonts w:ascii="Cambria Math" w:hAnsi="Cambria Math"/>
                <w:noProof/>
              </w:rPr>
              <m:t>RB</m:t>
            </m:r>
          </m:e>
          <m:sub>
            <m:r>
              <m:rPr>
                <m:sty m:val="bi"/>
              </m:rPr>
              <w:rPr>
                <w:rFonts w:ascii="Cambria Math" w:hAnsi="Cambria Math"/>
                <w:noProof/>
              </w:rPr>
              <m:t>start</m:t>
            </m:r>
          </m:sub>
        </m:sSub>
        <m:r>
          <m:rPr>
            <m:sty m:val="bi"/>
          </m:rPr>
          <w:rPr>
            <w:rFonts w:ascii="Cambria Math" w:hAnsi="Cambria Math"/>
            <w:noProof/>
          </w:rPr>
          <m:t>≤</m:t>
        </m:r>
        <m:sSub>
          <m:sSubPr>
            <m:ctrlPr>
              <w:rPr>
                <w:rFonts w:ascii="Cambria Math" w:hAnsi="Cambria Math" w:cs="Arial"/>
                <w:b/>
                <w:bCs/>
                <w:i/>
                <w:noProof/>
              </w:rPr>
            </m:ctrlPr>
          </m:sSubPr>
          <m:e>
            <m:r>
              <m:rPr>
                <m:sty m:val="bi"/>
              </m:rPr>
              <w:rPr>
                <w:rFonts w:ascii="Cambria Math" w:hAnsi="Cambria Math" w:cs="Arial"/>
                <w:noProof/>
              </w:rPr>
              <m:t>RB</m:t>
            </m:r>
          </m:e>
          <m:sub>
            <m:r>
              <m:rPr>
                <m:sty m:val="bi"/>
              </m:rPr>
              <w:rPr>
                <w:rFonts w:ascii="Cambria Math" w:hAnsi="Cambria Math" w:cs="Arial"/>
                <w:noProof/>
              </w:rPr>
              <m:t>start,edge</m:t>
            </m:r>
          </m:sub>
        </m:sSub>
      </m:oMath>
      <w:r w:rsidR="00544DAA" w:rsidRPr="00764338">
        <w:rPr>
          <w:b/>
          <w:bCs/>
          <w:noProof/>
        </w:rPr>
        <w:t xml:space="preserve"> OR </w:t>
      </w:r>
      <m:oMath>
        <m:sSub>
          <m:sSubPr>
            <m:ctrlPr>
              <w:rPr>
                <w:rFonts w:ascii="Cambria Math" w:hAnsi="Cambria Math"/>
                <w:b/>
                <w:bCs/>
                <w:i/>
                <w:noProof/>
              </w:rPr>
            </m:ctrlPr>
          </m:sSubPr>
          <m:e>
            <m:r>
              <m:rPr>
                <m:sty m:val="bi"/>
              </m:rPr>
              <w:rPr>
                <w:rFonts w:ascii="Cambria Math" w:hAnsi="Cambria Math"/>
                <w:noProof/>
              </w:rPr>
              <m:t>RB</m:t>
            </m:r>
          </m:e>
          <m:sub>
            <m:r>
              <m:rPr>
                <m:sty m:val="bi"/>
              </m:rPr>
              <w:rPr>
                <w:rFonts w:ascii="Cambria Math" w:hAnsi="Cambria Math"/>
                <w:noProof/>
              </w:rPr>
              <m:t>start</m:t>
            </m:r>
          </m:sub>
        </m:sSub>
        <m:r>
          <m:rPr>
            <m:sty m:val="bi"/>
          </m:rPr>
          <w:rPr>
            <w:rFonts w:ascii="Cambria Math" w:hAnsi="Cambria Math"/>
            <w:noProof/>
          </w:rPr>
          <m:t>≥</m:t>
        </m:r>
        <m:sSub>
          <m:sSubPr>
            <m:ctrlPr>
              <w:rPr>
                <w:rFonts w:ascii="Cambria Math" w:hAnsi="Cambria Math" w:cs="Arial"/>
                <w:b/>
                <w:bCs/>
                <w:i/>
                <w:noProof/>
              </w:rPr>
            </m:ctrlPr>
          </m:sSubPr>
          <m:e>
            <m:sSub>
              <m:sSubPr>
                <m:ctrlPr>
                  <w:rPr>
                    <w:rFonts w:ascii="Cambria Math" w:hAnsi="Cambria Math" w:cs="Arial"/>
                    <w:b/>
                    <w:bCs/>
                    <w:i/>
                    <w:noProof/>
                  </w:rPr>
                </m:ctrlPr>
              </m:sSubPr>
              <m:e>
                <m:r>
                  <m:rPr>
                    <m:sty m:val="bi"/>
                  </m:rPr>
                  <w:rPr>
                    <w:rFonts w:ascii="Cambria Math" w:hAnsi="Cambria Math" w:cs="Arial"/>
                    <w:noProof/>
                  </w:rPr>
                  <m:t>N</m:t>
                </m:r>
              </m:e>
              <m:sub>
                <m:r>
                  <m:rPr>
                    <m:sty m:val="bi"/>
                  </m:rPr>
                  <w:rPr>
                    <w:rFonts w:ascii="Cambria Math" w:hAnsi="Cambria Math" w:cs="Arial"/>
                    <w:noProof/>
                  </w:rPr>
                  <m:t>RB</m:t>
                </m:r>
              </m:sub>
            </m:sSub>
            <m:r>
              <m:rPr>
                <m:sty m:val="bi"/>
              </m:rPr>
              <w:rPr>
                <w:rFonts w:ascii="Cambria Math" w:hAnsi="Cambria Math" w:cs="Arial"/>
                <w:noProof/>
              </w:rPr>
              <m:t>-RB</m:t>
            </m:r>
          </m:e>
          <m:sub>
            <m:r>
              <m:rPr>
                <m:sty m:val="bi"/>
              </m:rPr>
              <w:rPr>
                <w:rFonts w:ascii="Cambria Math" w:hAnsi="Cambria Math" w:cs="Arial"/>
                <w:noProof/>
              </w:rPr>
              <m:t>start,edge</m:t>
            </m:r>
          </m:sub>
        </m:sSub>
        <m:r>
          <m:rPr>
            <m:sty m:val="bi"/>
          </m:rPr>
          <w:rPr>
            <w:rFonts w:ascii="Cambria Math" w:hAnsi="Cambria Math" w:cs="Arial"/>
            <w:noProof/>
          </w:rPr>
          <m:t>-</m:t>
        </m:r>
        <m:sSub>
          <m:sSubPr>
            <m:ctrlPr>
              <w:rPr>
                <w:rFonts w:ascii="Cambria Math" w:hAnsi="Cambria Math" w:cs="Arial"/>
                <w:b/>
                <w:bCs/>
                <w:i/>
                <w:noProof/>
              </w:rPr>
            </m:ctrlPr>
          </m:sSubPr>
          <m:e>
            <m:r>
              <m:rPr>
                <m:sty m:val="bi"/>
              </m:rPr>
              <w:rPr>
                <w:rFonts w:ascii="Cambria Math" w:hAnsi="Cambria Math" w:cs="Arial"/>
                <w:noProof/>
              </w:rPr>
              <m:t>L</m:t>
            </m:r>
          </m:e>
          <m:sub>
            <m:r>
              <m:rPr>
                <m:sty m:val="bi"/>
              </m:rPr>
              <w:rPr>
                <w:rFonts w:ascii="Cambria Math" w:hAnsi="Cambria Math" w:cs="Arial"/>
                <w:noProof/>
              </w:rPr>
              <m:t>CRB</m:t>
            </m:r>
          </m:sub>
        </m:sSub>
      </m:oMath>
      <w:r w:rsidR="00544DAA" w:rsidRPr="00764338">
        <w:rPr>
          <w:b/>
          <w:bCs/>
          <w:noProof/>
        </w:rPr>
        <w:t xml:space="preserve"> ),</w:t>
      </w:r>
    </w:p>
    <w:p w14:paraId="332D6F6F" w14:textId="77777777" w:rsidR="00544DAA" w:rsidRPr="00764338" w:rsidRDefault="00544DAA" w:rsidP="00544DAA">
      <w:pPr>
        <w:ind w:left="568"/>
        <w:rPr>
          <w:b/>
          <w:bCs/>
          <w:noProof/>
        </w:rPr>
      </w:pPr>
      <w:r w:rsidRPr="00764338">
        <w:rPr>
          <w:b/>
          <w:bCs/>
          <w:noProof/>
        </w:rPr>
        <w:t>where</w:t>
      </w:r>
    </w:p>
    <w:p w14:paraId="7118C4F8" w14:textId="77777777" w:rsidR="00544DAA" w:rsidRPr="00764338" w:rsidRDefault="00000000" w:rsidP="00544DAA">
      <w:pPr>
        <w:ind w:left="568"/>
        <w:rPr>
          <w:b/>
          <w:bCs/>
          <w:noProof/>
        </w:rPr>
      </w:pPr>
      <m:oMathPara>
        <m:oMath>
          <m:sSub>
            <m:sSubPr>
              <m:ctrlPr>
                <w:rPr>
                  <w:rFonts w:ascii="Cambria Math" w:hAnsi="Cambria Math"/>
                  <w:b/>
                  <w:bCs/>
                  <w:i/>
                  <w:noProof/>
                </w:rPr>
              </m:ctrlPr>
            </m:sSubPr>
            <m:e>
              <m:r>
                <m:rPr>
                  <m:sty m:val="bi"/>
                </m:rPr>
                <w:rPr>
                  <w:rFonts w:ascii="Cambria Math" w:hAnsi="Cambria Math"/>
                  <w:noProof/>
                </w:rPr>
                <m:t>L</m:t>
              </m:r>
            </m:e>
            <m:sub>
              <m:r>
                <m:rPr>
                  <m:sty m:val="bi"/>
                </m:rPr>
                <w:rPr>
                  <w:rFonts w:ascii="Cambria Math" w:hAnsi="Cambria Math"/>
                  <w:noProof/>
                </w:rPr>
                <m:t>CRB,edge</m:t>
              </m:r>
            </m:sub>
          </m:sSub>
          <m:r>
            <m:rPr>
              <m:sty m:val="bi"/>
            </m:rPr>
            <w:rPr>
              <w:rFonts w:ascii="Cambria Math" w:hAnsi="Cambria Math"/>
              <w:noProof/>
            </w:rPr>
            <m:t>=</m:t>
          </m:r>
          <m:d>
            <m:dPr>
              <m:begChr m:val="{"/>
              <m:endChr m:val=""/>
              <m:ctrlPr>
                <w:rPr>
                  <w:rFonts w:ascii="Cambria Math" w:hAnsi="Cambria Math"/>
                  <w:b/>
                  <w:bCs/>
                  <w:i/>
                  <w:noProof/>
                </w:rPr>
              </m:ctrlPr>
            </m:dPr>
            <m:e>
              <m:m>
                <m:mPr>
                  <m:mcs>
                    <m:mc>
                      <m:mcPr>
                        <m:count m:val="1"/>
                        <m:mcJc m:val="center"/>
                      </m:mcPr>
                    </m:mc>
                  </m:mcs>
                  <m:ctrlPr>
                    <w:rPr>
                      <w:rFonts w:ascii="Cambria Math" w:hAnsi="Cambria Math"/>
                      <w:b/>
                      <w:bCs/>
                      <w:i/>
                      <w:noProof/>
                    </w:rPr>
                  </m:ctrlPr>
                </m:mPr>
                <m:mr>
                  <m:e>
                    <m:r>
                      <m:rPr>
                        <m:sty m:val="bi"/>
                      </m:rPr>
                      <w:rPr>
                        <w:rFonts w:ascii="Cambria Math" w:hAnsi="Cambria Math"/>
                        <w:noProof/>
                      </w:rPr>
                      <m:t>6, CBW&lt;50 MHz</m:t>
                    </m:r>
                  </m:e>
                </m:mr>
                <m:mr>
                  <m:e>
                    <m:r>
                      <m:rPr>
                        <m:sty m:val="bi"/>
                      </m:rPr>
                      <w:rPr>
                        <w:rFonts w:ascii="Cambria Math" w:hAnsi="Cambria Math"/>
                        <w:noProof/>
                      </w:rPr>
                      <m:t>12, CBW≥50 MHz.</m:t>
                    </m:r>
                  </m:e>
                </m:mr>
              </m:m>
            </m:e>
          </m:d>
        </m:oMath>
      </m:oMathPara>
    </w:p>
    <w:p w14:paraId="5E496184" w14:textId="77777777" w:rsidR="00544DAA" w:rsidRPr="00764338" w:rsidRDefault="00544DAA" w:rsidP="00544DAA">
      <w:pPr>
        <w:ind w:left="568"/>
        <w:rPr>
          <w:noProof/>
        </w:rPr>
      </w:pPr>
      <w:r w:rsidRPr="00764338">
        <w:rPr>
          <w:b/>
          <w:bCs/>
          <w:noProof/>
        </w:rPr>
        <w:t xml:space="preserve">For </w:t>
      </w:r>
      <m:oMath>
        <m:r>
          <m:rPr>
            <m:sty m:val="bi"/>
          </m:rPr>
          <w:rPr>
            <w:rFonts w:ascii="Cambria Math" w:hAnsi="Cambria Math"/>
            <w:noProof/>
          </w:rPr>
          <m:t>CBW≥70 MHz</m:t>
        </m:r>
      </m:oMath>
      <w:r w:rsidRPr="00764338">
        <w:rPr>
          <w:b/>
          <w:bCs/>
          <w:noProof/>
        </w:rPr>
        <w:t xml:space="preserve"> with DFT-S-OFDM waveform and pi/2-BPSK, QPSK, or 16-QAM modulation,</w:t>
      </w:r>
      <m:oMath>
        <m:r>
          <m:rPr>
            <m:sty m:val="bi"/>
          </m:rPr>
          <w:rPr>
            <w:rFonts w:ascii="Cambria Math" w:hAnsi="Cambria Math"/>
            <w:noProof/>
          </w:rPr>
          <m:t xml:space="preserve"> </m:t>
        </m:r>
        <m:sSub>
          <m:sSubPr>
            <m:ctrlPr>
              <w:rPr>
                <w:rFonts w:ascii="Cambria Math" w:hAnsi="Cambria Math" w:cs="Arial"/>
                <w:b/>
                <w:bCs/>
                <w:i/>
                <w:noProof/>
              </w:rPr>
            </m:ctrlPr>
          </m:sSubPr>
          <m:e>
            <m:r>
              <m:rPr>
                <m:sty m:val="bi"/>
              </m:rPr>
              <w:rPr>
                <w:rFonts w:ascii="Cambria Math" w:hAnsi="Cambria Math" w:cs="Arial"/>
                <w:noProof/>
              </w:rPr>
              <m:t>RB</m:t>
            </m:r>
          </m:e>
          <m:sub>
            <m:r>
              <m:rPr>
                <m:sty m:val="bi"/>
              </m:rPr>
              <w:rPr>
                <w:rFonts w:ascii="Cambria Math" w:hAnsi="Cambria Math" w:cs="Arial"/>
                <w:noProof/>
              </w:rPr>
              <m:t>start,edge</m:t>
            </m:r>
          </m:sub>
        </m:sSub>
        <m:r>
          <m:rPr>
            <m:sty m:val="bi"/>
          </m:rPr>
          <w:rPr>
            <w:rFonts w:ascii="Cambria Math" w:hAnsi="Cambria Math" w:cs="Arial"/>
            <w:noProof/>
          </w:rPr>
          <m:t>=1.</m:t>
        </m:r>
      </m:oMath>
      <w:r w:rsidRPr="00764338">
        <w:rPr>
          <w:b/>
          <w:bCs/>
          <w:noProof/>
        </w:rPr>
        <w:t xml:space="preserve"> Otherwise, </w:t>
      </w:r>
      <m:oMath>
        <m:sSub>
          <m:sSubPr>
            <m:ctrlPr>
              <w:rPr>
                <w:rFonts w:ascii="Cambria Math" w:hAnsi="Cambria Math" w:cs="Arial"/>
                <w:b/>
                <w:bCs/>
                <w:i/>
                <w:noProof/>
              </w:rPr>
            </m:ctrlPr>
          </m:sSubPr>
          <m:e>
            <m:r>
              <m:rPr>
                <m:sty m:val="bi"/>
              </m:rPr>
              <w:rPr>
                <w:rFonts w:ascii="Cambria Math" w:hAnsi="Cambria Math" w:cs="Arial"/>
                <w:noProof/>
              </w:rPr>
              <m:t>RB</m:t>
            </m:r>
          </m:e>
          <m:sub>
            <m:r>
              <m:rPr>
                <m:sty m:val="bi"/>
              </m:rPr>
              <w:rPr>
                <w:rFonts w:ascii="Cambria Math" w:hAnsi="Cambria Math" w:cs="Arial"/>
                <w:noProof/>
              </w:rPr>
              <m:t>start,edge</m:t>
            </m:r>
          </m:sub>
        </m:sSub>
        <m:r>
          <m:rPr>
            <m:sty m:val="bi"/>
          </m:rPr>
          <w:rPr>
            <w:rFonts w:ascii="Cambria Math" w:hAnsi="Cambria Math" w:cs="Arial"/>
            <w:noProof/>
          </w:rPr>
          <m:t>=0.</m:t>
        </m:r>
      </m:oMath>
    </w:p>
    <w:p w14:paraId="1367B5BE" w14:textId="77777777" w:rsidR="00052DB8" w:rsidRDefault="00052DB8" w:rsidP="00052DB8">
      <w:pPr>
        <w:jc w:val="center"/>
        <w:rPr>
          <w:noProof/>
        </w:rPr>
      </w:pPr>
    </w:p>
    <w:p w14:paraId="30F73AAF" w14:textId="66072D5D" w:rsidR="00563193" w:rsidRDefault="000039B4" w:rsidP="002C7083">
      <w:pPr>
        <w:pStyle w:val="Heading3"/>
      </w:pPr>
      <w:bookmarkStart w:id="551" w:name="_Toc148070362"/>
      <w:r>
        <w:t>5</w:t>
      </w:r>
      <w:r w:rsidR="002C7083">
        <w:t>.1.3</w:t>
      </w:r>
      <w:r w:rsidR="002C7083">
        <w:tab/>
        <w:t>Feasibility of the filter</w:t>
      </w:r>
      <w:bookmarkEnd w:id="551"/>
    </w:p>
    <w:p w14:paraId="017945E8" w14:textId="55350FCB" w:rsidR="00547C88" w:rsidRPr="00547C88" w:rsidRDefault="000039B4" w:rsidP="00547C88">
      <w:pPr>
        <w:pStyle w:val="Heading3"/>
      </w:pPr>
      <w:bookmarkStart w:id="552" w:name="_Toc148070363"/>
      <w:r>
        <w:t>5</w:t>
      </w:r>
      <w:r w:rsidR="00547C88">
        <w:t>.1.4</w:t>
      </w:r>
      <w:r w:rsidR="00547C88">
        <w:tab/>
      </w:r>
      <w:r w:rsidR="00547C88">
        <w:tab/>
        <w:t>Feasibility of the PA</w:t>
      </w:r>
      <w:bookmarkEnd w:id="552"/>
    </w:p>
    <w:p w14:paraId="77FABF48" w14:textId="6E83CF52" w:rsidR="00A00885" w:rsidRPr="00A00885" w:rsidRDefault="000039B4" w:rsidP="00A00885">
      <w:pPr>
        <w:pStyle w:val="Heading3"/>
      </w:pPr>
      <w:bookmarkStart w:id="553" w:name="_Toc148070364"/>
      <w:r>
        <w:t>5</w:t>
      </w:r>
      <w:r w:rsidR="00A00885">
        <w:t>.1.</w:t>
      </w:r>
      <w:r w:rsidR="00B65EB2">
        <w:t>5</w:t>
      </w:r>
      <w:r w:rsidR="00A00885">
        <w:tab/>
        <w:t>Other</w:t>
      </w:r>
      <w:bookmarkEnd w:id="553"/>
    </w:p>
    <w:p w14:paraId="55604618" w14:textId="2F560328" w:rsidR="00614011" w:rsidRDefault="000039B4" w:rsidP="00614011">
      <w:pPr>
        <w:pStyle w:val="Heading2"/>
      </w:pPr>
      <w:bookmarkStart w:id="554" w:name="_Toc148070365"/>
      <w:r>
        <w:t>5</w:t>
      </w:r>
      <w:r w:rsidR="00614011">
        <w:t>.2</w:t>
      </w:r>
      <w:r w:rsidR="00614011">
        <w:tab/>
        <w:t>Band</w:t>
      </w:r>
      <w:r w:rsidR="006B1285">
        <w:t>s</w:t>
      </w:r>
      <w:r w:rsidR="00614011">
        <w:t xml:space="preserve"> </w:t>
      </w:r>
      <w:r w:rsidR="006B1285">
        <w:t>n100 and n101</w:t>
      </w:r>
      <w:bookmarkEnd w:id="554"/>
    </w:p>
    <w:p w14:paraId="3E76BA3D" w14:textId="712616C7" w:rsidR="006B1285" w:rsidRDefault="006B1285" w:rsidP="006B1285">
      <w:pPr>
        <w:pStyle w:val="Heading3"/>
      </w:pPr>
      <w:bookmarkStart w:id="555" w:name="_Toc148070366"/>
      <w:r>
        <w:t>5.2.1</w:t>
      </w:r>
      <w:r>
        <w:tab/>
        <w:t>REFSENS exception</w:t>
      </w:r>
      <w:bookmarkEnd w:id="555"/>
    </w:p>
    <w:p w14:paraId="6BD38CA0" w14:textId="77777777" w:rsidR="006B1285" w:rsidRPr="001C2FE2" w:rsidRDefault="006B1285" w:rsidP="006B1285">
      <w:r>
        <w:t>Not needed.</w:t>
      </w:r>
    </w:p>
    <w:p w14:paraId="2DC6C77E" w14:textId="75EC61C7" w:rsidR="006B1285" w:rsidRDefault="006B1285" w:rsidP="006B1285">
      <w:pPr>
        <w:pStyle w:val="Heading3"/>
      </w:pPr>
      <w:bookmarkStart w:id="556" w:name="_Toc148070367"/>
      <w:r>
        <w:t>5.2.2</w:t>
      </w:r>
      <w:r>
        <w:tab/>
        <w:t>A-MPR and MPR</w:t>
      </w:r>
      <w:bookmarkEnd w:id="556"/>
    </w:p>
    <w:p w14:paraId="3DDFFFDF" w14:textId="77777777" w:rsidR="006B1285" w:rsidRPr="007F1576" w:rsidRDefault="006B1285" w:rsidP="006B1285">
      <w:r>
        <w:t>General MPR can be used and no A-MPR is necessary are there are not additional regional requirements which are more stringent than current 3GPP requirements.</w:t>
      </w:r>
    </w:p>
    <w:p w14:paraId="5567D258" w14:textId="5A22384B" w:rsidR="006B1285" w:rsidRPr="00192EC3" w:rsidRDefault="006B1285" w:rsidP="00B65EB2">
      <w:pPr>
        <w:pStyle w:val="Heading3"/>
      </w:pPr>
      <w:bookmarkStart w:id="557" w:name="_Toc148070368"/>
      <w:r>
        <w:t>5.2.3</w:t>
      </w:r>
      <w:r>
        <w:tab/>
      </w:r>
      <w:r>
        <w:tab/>
        <w:t>ECC requirements</w:t>
      </w:r>
      <w:bookmarkEnd w:id="557"/>
    </w:p>
    <w:p w14:paraId="0AFD6CFD" w14:textId="77777777" w:rsidR="006B1285" w:rsidRDefault="006B1285" w:rsidP="006B1285">
      <w:r>
        <w:t xml:space="preserve">From </w:t>
      </w:r>
      <w:r w:rsidRPr="00186300">
        <w:t>ECC Decision (20)02</w:t>
      </w:r>
      <w:r>
        <w:t xml:space="preserve"> </w:t>
      </w:r>
      <w:r w:rsidRPr="006F057B">
        <w:t>Harmonised use of the paired frequency bands 874.4-880.0 MHz and 919.4-925.0 MHz and of the unpaired frequency band 1900-1910 MHz for Railway Mobile Radio (RMR)</w:t>
      </w:r>
      <w:r>
        <w:t xml:space="preserve"> [2] we can find relevant requirements for UE in Annex 2.2 for n100 and 3.2 for n101, see below.</w:t>
      </w:r>
    </w:p>
    <w:p w14:paraId="374AD26B" w14:textId="77777777" w:rsidR="006B1285" w:rsidRPr="00816520" w:rsidRDefault="006B1285" w:rsidP="006B1285">
      <w:pPr>
        <w:rPr>
          <w:rFonts w:ascii="Arial" w:hAnsi="Arial" w:cs="Arial"/>
          <w:b/>
          <w:bCs/>
        </w:rPr>
      </w:pPr>
      <w:r w:rsidRPr="00816520">
        <w:rPr>
          <w:rFonts w:ascii="Arial" w:hAnsi="Arial" w:cs="Arial"/>
          <w:b/>
          <w:bCs/>
        </w:rPr>
        <w:t>A 2.2 Technical conditions for RMR cab-radio using wideband technologies</w:t>
      </w:r>
    </w:p>
    <w:p w14:paraId="4C7728AA" w14:textId="77777777" w:rsidR="006B1285" w:rsidRPr="00EC5DF1" w:rsidRDefault="006B1285" w:rsidP="006B1285">
      <w:pPr>
        <w:pStyle w:val="ECCParagraph"/>
        <w:spacing w:before="240" w:after="60"/>
      </w:pPr>
      <w:r w:rsidRPr="00EC5DF1">
        <w:t>For radio access technologies other than GSM-R, the following parameters apply:</w:t>
      </w:r>
    </w:p>
    <w:p w14:paraId="125FDAC7" w14:textId="649FBA23" w:rsidR="006B1285" w:rsidRPr="00EC5DF1" w:rsidRDefault="00E36D8C" w:rsidP="00E36D8C">
      <w:pPr>
        <w:pStyle w:val="B1"/>
      </w:pPr>
      <w:bookmarkStart w:id="558" w:name="MCCQCTEMPBM_00000026"/>
      <w:bookmarkStart w:id="559" w:name="MCCQCTEMPBM_00000039"/>
      <w:bookmarkStart w:id="560" w:name="MCCQCTEMPBM_00000051"/>
      <w:bookmarkStart w:id="561" w:name="MCCQCTEMPBM_00000061"/>
      <w:bookmarkStart w:id="562" w:name="MCCQCTEMPBM_00000070"/>
      <w:bookmarkStart w:id="563" w:name="MCCQCTEMPBM_00000079"/>
      <w:r>
        <w:t>-</w:t>
      </w:r>
      <w:r>
        <w:tab/>
      </w:r>
      <w:r w:rsidR="006B1285">
        <w:t>Maximum o</w:t>
      </w:r>
      <w:r w:rsidR="006B1285" w:rsidRPr="00EC5DF1">
        <w:t xml:space="preserve">utput power: </w:t>
      </w:r>
      <w:r w:rsidR="006B1285">
        <w:t xml:space="preserve">higher than 23 dBm and up to </w:t>
      </w:r>
      <w:r w:rsidR="006B1285" w:rsidRPr="00EC5DF1">
        <w:t>31 dBm</w:t>
      </w:r>
      <w:r w:rsidR="006B1285">
        <w:t>;</w:t>
      </w:r>
    </w:p>
    <w:p w14:paraId="0258AFAE" w14:textId="3E064338" w:rsidR="006B1285" w:rsidRPr="00EC5DF1" w:rsidRDefault="00E36D8C" w:rsidP="00E36D8C">
      <w:pPr>
        <w:pStyle w:val="B1"/>
      </w:pPr>
      <w:r>
        <w:t>-</w:t>
      </w:r>
      <w:r>
        <w:tab/>
      </w:r>
      <w:r w:rsidR="006B1285" w:rsidRPr="00EC5DF1">
        <w:t>ACLR</w:t>
      </w:r>
      <w:r w:rsidR="006B1285">
        <w:rPr>
          <w:rStyle w:val="FootnoteReference"/>
        </w:rPr>
        <w:footnoteReference w:id="2"/>
      </w:r>
      <w:r w:rsidR="006B1285" w:rsidRPr="00EC5DF1">
        <w:t xml:space="preserve">: </w:t>
      </w:r>
      <w:r w:rsidR="006B1285">
        <w:t>37</w:t>
      </w:r>
      <w:r w:rsidR="006B1285" w:rsidRPr="00EC5DF1">
        <w:t xml:space="preserve"> dB min</w:t>
      </w:r>
      <w:r w:rsidR="006B1285">
        <w:t>imum;</w:t>
      </w:r>
    </w:p>
    <w:p w14:paraId="1F586035" w14:textId="0A28C2EF" w:rsidR="006B1285" w:rsidRPr="00752D4D" w:rsidRDefault="00E36D8C" w:rsidP="00E36D8C">
      <w:pPr>
        <w:pStyle w:val="B1"/>
      </w:pPr>
      <w:r>
        <w:t>-</w:t>
      </w:r>
      <w:r>
        <w:tab/>
      </w:r>
      <w:r w:rsidR="006B1285">
        <w:t>Uplink p</w:t>
      </w:r>
      <w:r w:rsidR="006B1285" w:rsidRPr="00752D4D">
        <w:t>ower control</w:t>
      </w:r>
      <w:r w:rsidR="006B1285">
        <w:t xml:space="preserve"> is mandatory and shall be activated.</w:t>
      </w:r>
    </w:p>
    <w:p w14:paraId="1C6F9B5D" w14:textId="77777777" w:rsidR="006B1285" w:rsidRDefault="006B1285" w:rsidP="006B1285"/>
    <w:p w14:paraId="00A7FB8E" w14:textId="77777777" w:rsidR="006B1285" w:rsidRPr="006F057B" w:rsidRDefault="006B1285" w:rsidP="006B1285">
      <w:pPr>
        <w:rPr>
          <w:rFonts w:ascii="Arial" w:hAnsi="Arial" w:cs="Arial"/>
          <w:b/>
          <w:bCs/>
        </w:rPr>
      </w:pPr>
      <w:r w:rsidRPr="006F057B">
        <w:rPr>
          <w:rFonts w:ascii="Arial" w:hAnsi="Arial" w:cs="Arial"/>
          <w:b/>
          <w:bCs/>
        </w:rPr>
        <w:t>A 3.2 Technical conditions for RMR cab-radio using wideband technologies</w:t>
      </w:r>
    </w:p>
    <w:p w14:paraId="476A35FA" w14:textId="77777777" w:rsidR="006B1285" w:rsidRPr="006F057B" w:rsidRDefault="006B1285" w:rsidP="006B1285">
      <w:pPr>
        <w:rPr>
          <w:rFonts w:ascii="Arial" w:hAnsi="Arial" w:cs="Arial"/>
        </w:rPr>
      </w:pPr>
      <w:r w:rsidRPr="006F057B">
        <w:rPr>
          <w:rFonts w:ascii="Arial" w:hAnsi="Arial" w:cs="Arial"/>
        </w:rPr>
        <w:t>The following parameters apply:</w:t>
      </w:r>
    </w:p>
    <w:p w14:paraId="50A584EC" w14:textId="0151C388" w:rsidR="006B1285" w:rsidRPr="00EC5DF1" w:rsidRDefault="00E36D8C" w:rsidP="00E36D8C">
      <w:pPr>
        <w:pStyle w:val="B1"/>
      </w:pPr>
      <w:r>
        <w:t>-</w:t>
      </w:r>
      <w:r>
        <w:tab/>
      </w:r>
      <w:r w:rsidR="006B1285">
        <w:t>Maximum o</w:t>
      </w:r>
      <w:r w:rsidR="006B1285" w:rsidRPr="00EC5DF1">
        <w:t>utput power: 31 dBm</w:t>
      </w:r>
      <w:r w:rsidR="006B1285">
        <w:t>;</w:t>
      </w:r>
    </w:p>
    <w:p w14:paraId="78E93383" w14:textId="6E8408B3" w:rsidR="006B1285" w:rsidRPr="00EC5DF1" w:rsidRDefault="00E36D8C" w:rsidP="00E36D8C">
      <w:pPr>
        <w:pStyle w:val="B1"/>
      </w:pPr>
      <w:r>
        <w:t>-</w:t>
      </w:r>
      <w:r>
        <w:tab/>
      </w:r>
      <w:r w:rsidR="006B1285" w:rsidRPr="00EC5DF1">
        <w:t xml:space="preserve">ACLR: </w:t>
      </w:r>
      <w:r w:rsidR="006B1285">
        <w:t>37</w:t>
      </w:r>
      <w:r w:rsidR="006B1285" w:rsidRPr="00EC5DF1">
        <w:t xml:space="preserve"> dB min</w:t>
      </w:r>
      <w:r w:rsidR="006B1285">
        <w:t>imum;</w:t>
      </w:r>
    </w:p>
    <w:p w14:paraId="256A2A5E" w14:textId="11F23A17" w:rsidR="006B1285" w:rsidRPr="00EC5DF1" w:rsidRDefault="00E36D8C" w:rsidP="00E36D8C">
      <w:pPr>
        <w:pStyle w:val="B1"/>
      </w:pPr>
      <w:r>
        <w:t>-</w:t>
      </w:r>
      <w:r>
        <w:tab/>
      </w:r>
      <w:r w:rsidR="006B1285" w:rsidRPr="00EC5DF1">
        <w:t xml:space="preserve">Unwanted </w:t>
      </w:r>
      <w:r w:rsidR="006B1285">
        <w:t>output power</w:t>
      </w:r>
      <w:r w:rsidR="006B1285" w:rsidRPr="00EC5DF1">
        <w:t xml:space="preserve"> in 1920-1980 MHz:</w:t>
      </w:r>
    </w:p>
    <w:p w14:paraId="74E822B3" w14:textId="676C5741" w:rsidR="006B1285" w:rsidRPr="00833925" w:rsidRDefault="00E36D8C" w:rsidP="00E36D8C">
      <w:pPr>
        <w:pStyle w:val="B2"/>
        <w:rPr>
          <w:rFonts w:eastAsiaTheme="minorEastAsia"/>
          <w:lang w:val="de-DE"/>
        </w:rPr>
      </w:pPr>
      <w:r>
        <w:rPr>
          <w:rFonts w:eastAsiaTheme="minorEastAsia"/>
          <w:lang w:val="de-DE"/>
        </w:rPr>
        <w:lastRenderedPageBreak/>
        <w:t>-</w:t>
      </w:r>
      <w:r>
        <w:rPr>
          <w:rFonts w:eastAsiaTheme="minorEastAsia"/>
          <w:lang w:val="de-DE"/>
        </w:rPr>
        <w:tab/>
      </w:r>
      <w:r w:rsidR="006B1285" w:rsidRPr="00833925">
        <w:rPr>
          <w:rFonts w:eastAsiaTheme="minorEastAsia"/>
          <w:lang w:val="de-DE"/>
        </w:rPr>
        <w:t>-25 dBm/MHz maximum in 1920-1925 MHz;</w:t>
      </w:r>
    </w:p>
    <w:p w14:paraId="088822F8" w14:textId="2DF399CE" w:rsidR="006B1285" w:rsidRPr="00833925" w:rsidRDefault="00E36D8C" w:rsidP="00E36D8C">
      <w:pPr>
        <w:pStyle w:val="B2"/>
        <w:rPr>
          <w:rFonts w:eastAsiaTheme="minorEastAsia"/>
          <w:lang w:val="de-DE"/>
        </w:rPr>
      </w:pPr>
      <w:r>
        <w:rPr>
          <w:rFonts w:eastAsiaTheme="minorEastAsia"/>
          <w:lang w:val="de-DE"/>
        </w:rPr>
        <w:t>-</w:t>
      </w:r>
      <w:r>
        <w:rPr>
          <w:rFonts w:eastAsiaTheme="minorEastAsia"/>
          <w:lang w:val="de-DE"/>
        </w:rPr>
        <w:tab/>
      </w:r>
      <w:r w:rsidR="006B1285" w:rsidRPr="00833925">
        <w:rPr>
          <w:rFonts w:eastAsiaTheme="minorEastAsia"/>
          <w:lang w:val="de-DE"/>
        </w:rPr>
        <w:t>-30 dBm/MHz maximum in 1925-1980 MHz;</w:t>
      </w:r>
    </w:p>
    <w:p w14:paraId="69B233F9" w14:textId="71702E9E" w:rsidR="006B1285" w:rsidRPr="00752D4D" w:rsidRDefault="00E36D8C" w:rsidP="00E36D8C">
      <w:pPr>
        <w:pStyle w:val="B1"/>
      </w:pPr>
      <w:r>
        <w:t>-</w:t>
      </w:r>
      <w:r>
        <w:tab/>
      </w:r>
      <w:r w:rsidR="006B1285">
        <w:t>Uplink p</w:t>
      </w:r>
      <w:r w:rsidR="006B1285" w:rsidRPr="00752D4D">
        <w:t>ower control</w:t>
      </w:r>
      <w:r w:rsidR="006B1285">
        <w:t xml:space="preserve"> is mandatory and shall be activated.</w:t>
      </w:r>
    </w:p>
    <w:p w14:paraId="08831DC2" w14:textId="2A44DA64" w:rsidR="006B1285" w:rsidRDefault="006B1285" w:rsidP="006B1285">
      <w:pPr>
        <w:pStyle w:val="Heading4"/>
      </w:pPr>
      <w:bookmarkStart w:id="564" w:name="_Toc148070369"/>
      <w:bookmarkEnd w:id="558"/>
      <w:bookmarkEnd w:id="559"/>
      <w:bookmarkEnd w:id="560"/>
      <w:bookmarkEnd w:id="561"/>
      <w:bookmarkEnd w:id="562"/>
      <w:bookmarkEnd w:id="563"/>
      <w:r>
        <w:t>5.2.3.1</w:t>
      </w:r>
      <w:r>
        <w:tab/>
        <w:t>n100 compliance</w:t>
      </w:r>
      <w:bookmarkEnd w:id="564"/>
    </w:p>
    <w:p w14:paraId="291957CC" w14:textId="77777777" w:rsidR="006B1285" w:rsidRDefault="006B1285" w:rsidP="006B1285">
      <w:r w:rsidRPr="00186300">
        <w:t>ECC Decision (20)02</w:t>
      </w:r>
      <w:r>
        <w:t xml:space="preserve"> mentions two technical conditions for RMR-HPUE- radio using wideband technologies and those are  </w:t>
      </w:r>
    </w:p>
    <w:p w14:paraId="4C49E90D" w14:textId="2C3713C2" w:rsidR="006B1285" w:rsidRDefault="00CC1D0A" w:rsidP="00CC1D0A">
      <w:pPr>
        <w:pStyle w:val="B1"/>
      </w:pPr>
      <w:bookmarkStart w:id="565" w:name="MCCQCTEMPBM_00000025"/>
      <w:bookmarkStart w:id="566" w:name="MCCQCTEMPBM_00000038"/>
      <w:bookmarkStart w:id="567" w:name="MCCQCTEMPBM_00000050"/>
      <w:bookmarkStart w:id="568" w:name="MCCQCTEMPBM_00000060"/>
      <w:bookmarkStart w:id="569" w:name="MCCQCTEMPBM_00000069"/>
      <w:bookmarkStart w:id="570" w:name="MCCQCTEMPBM_00000078"/>
      <w:r>
        <w:t>-</w:t>
      </w:r>
      <w:r>
        <w:tab/>
      </w:r>
      <w:r w:rsidR="006B1285">
        <w:rPr>
          <w:rFonts w:hint="eastAsia"/>
        </w:rPr>
        <w:t>Maximum output power: higher than 23 dBm and up to 31 dBm</w:t>
      </w:r>
    </w:p>
    <w:p w14:paraId="4A7E7D8D" w14:textId="5804648A" w:rsidR="006B1285" w:rsidRDefault="00CC1D0A" w:rsidP="00CC1D0A">
      <w:pPr>
        <w:pStyle w:val="B1"/>
      </w:pPr>
      <w:r>
        <w:t>-</w:t>
      </w:r>
      <w:r>
        <w:tab/>
      </w:r>
      <w:r w:rsidR="006B1285">
        <w:rPr>
          <w:rFonts w:hint="eastAsia"/>
        </w:rPr>
        <w:t>ACLR : 37 dB minimum</w:t>
      </w:r>
    </w:p>
    <w:bookmarkEnd w:id="565"/>
    <w:bookmarkEnd w:id="566"/>
    <w:bookmarkEnd w:id="567"/>
    <w:bookmarkEnd w:id="568"/>
    <w:bookmarkEnd w:id="569"/>
    <w:bookmarkEnd w:id="570"/>
    <w:p w14:paraId="71A35E4A" w14:textId="77777777" w:rsidR="006B1285" w:rsidRDefault="006B1285" w:rsidP="006B1285">
      <w:r>
        <w:t>which both are aligned with 3GPP specification therefore no additional requirements are needed for 3GPP specifications for PC1 operation on bands n100 and n101.</w:t>
      </w:r>
    </w:p>
    <w:p w14:paraId="23653572" w14:textId="26132DD1" w:rsidR="006B1285" w:rsidRDefault="006B1285" w:rsidP="006B1285">
      <w:pPr>
        <w:pStyle w:val="Heading4"/>
      </w:pPr>
      <w:bookmarkStart w:id="571" w:name="_Toc148070370"/>
      <w:r>
        <w:t>5.2.3.</w:t>
      </w:r>
      <w:r w:rsidR="00B65EB2">
        <w:t>2</w:t>
      </w:r>
      <w:r>
        <w:tab/>
        <w:t>n101 compliance</w:t>
      </w:r>
      <w:bookmarkEnd w:id="571"/>
    </w:p>
    <w:p w14:paraId="7CC013ED" w14:textId="77777777" w:rsidR="006B1285" w:rsidRDefault="006B1285" w:rsidP="006B1285">
      <w:r w:rsidRPr="00186300">
        <w:t>ECC Decision (20)02</w:t>
      </w:r>
      <w:r>
        <w:t xml:space="preserve"> mentions four technical conditions for </w:t>
      </w:r>
      <w:r w:rsidRPr="00816520">
        <w:t xml:space="preserve">RMR-HPUE </w:t>
      </w:r>
      <w:r>
        <w:t xml:space="preserve">- radio using wideband technologies and those are  </w:t>
      </w:r>
    </w:p>
    <w:p w14:paraId="6FC9702B" w14:textId="4F3A1212" w:rsidR="006B1285" w:rsidRDefault="00CC1D0A" w:rsidP="00CC1D0A">
      <w:pPr>
        <w:pStyle w:val="B1"/>
      </w:pPr>
      <w:bookmarkStart w:id="572" w:name="MCCQCTEMPBM_00000024"/>
      <w:bookmarkStart w:id="573" w:name="MCCQCTEMPBM_00000037"/>
      <w:bookmarkStart w:id="574" w:name="MCCQCTEMPBM_00000049"/>
      <w:bookmarkStart w:id="575" w:name="MCCQCTEMPBM_00000059"/>
      <w:bookmarkStart w:id="576" w:name="MCCQCTEMPBM_00000068"/>
      <w:bookmarkStart w:id="577" w:name="MCCQCTEMPBM_00000077"/>
      <w:r>
        <w:t>-</w:t>
      </w:r>
      <w:r>
        <w:tab/>
      </w:r>
      <w:r w:rsidR="006B1285">
        <w:rPr>
          <w:rFonts w:hint="eastAsia"/>
        </w:rPr>
        <w:t>Maximum output power: 31 dBm;</w:t>
      </w:r>
    </w:p>
    <w:p w14:paraId="1DE1123E" w14:textId="744E6106" w:rsidR="006B1285" w:rsidRDefault="00CC1D0A" w:rsidP="00CC1D0A">
      <w:pPr>
        <w:pStyle w:val="B1"/>
      </w:pPr>
      <w:r>
        <w:t>-</w:t>
      </w:r>
      <w:r>
        <w:tab/>
      </w:r>
      <w:r w:rsidR="006B1285">
        <w:rPr>
          <w:rFonts w:hint="eastAsia"/>
        </w:rPr>
        <w:t>ACLR: 37 dB minimum;</w:t>
      </w:r>
    </w:p>
    <w:p w14:paraId="5E85884C" w14:textId="45162822" w:rsidR="006B1285" w:rsidRDefault="00CC1D0A" w:rsidP="00CC1D0A">
      <w:pPr>
        <w:pStyle w:val="B1"/>
      </w:pPr>
      <w:r>
        <w:t>-</w:t>
      </w:r>
      <w:r>
        <w:tab/>
      </w:r>
      <w:r w:rsidR="006B1285">
        <w:rPr>
          <w:rFonts w:hint="eastAsia"/>
        </w:rPr>
        <w:t>Unwanted output power in 1920-1980 MHz:</w:t>
      </w:r>
    </w:p>
    <w:p w14:paraId="43CAB928" w14:textId="74AC0B67" w:rsidR="006B1285" w:rsidRDefault="00CC1D0A" w:rsidP="00CC1D0A">
      <w:pPr>
        <w:pStyle w:val="B2"/>
      </w:pPr>
      <w:r>
        <w:t>-</w:t>
      </w:r>
      <w:r>
        <w:tab/>
      </w:r>
      <w:r w:rsidR="006B1285">
        <w:rPr>
          <w:rFonts w:hint="eastAsia"/>
        </w:rPr>
        <w:t>-25 dBm/MHz maximum in 1920-1925 MHz;</w:t>
      </w:r>
    </w:p>
    <w:p w14:paraId="532DFC70" w14:textId="7DD84511" w:rsidR="006B1285" w:rsidRDefault="00CC1D0A" w:rsidP="00CC1D0A">
      <w:pPr>
        <w:pStyle w:val="B2"/>
      </w:pPr>
      <w:r>
        <w:t>-</w:t>
      </w:r>
      <w:r>
        <w:tab/>
      </w:r>
      <w:r w:rsidR="006B1285">
        <w:rPr>
          <w:rFonts w:hint="eastAsia"/>
        </w:rPr>
        <w:t>-30 dBm/MHz maximum in 1925-1980 MHz;</w:t>
      </w:r>
    </w:p>
    <w:p w14:paraId="263A246A" w14:textId="6503905F" w:rsidR="006B1285" w:rsidRDefault="00CC1D0A" w:rsidP="00CC1D0A">
      <w:pPr>
        <w:pStyle w:val="B1"/>
      </w:pPr>
      <w:r>
        <w:t>-</w:t>
      </w:r>
      <w:r>
        <w:tab/>
      </w:r>
      <w:r w:rsidR="006B1285">
        <w:rPr>
          <w:rFonts w:hint="eastAsia"/>
        </w:rPr>
        <w:t>Uplink power control is mandatory and shall be activated.</w:t>
      </w:r>
    </w:p>
    <w:bookmarkEnd w:id="572"/>
    <w:bookmarkEnd w:id="573"/>
    <w:bookmarkEnd w:id="574"/>
    <w:bookmarkEnd w:id="575"/>
    <w:bookmarkEnd w:id="576"/>
    <w:bookmarkEnd w:id="577"/>
    <w:p w14:paraId="1F93B42D" w14:textId="77777777" w:rsidR="006B1285" w:rsidRDefault="006B1285" w:rsidP="006B1285">
      <w:r>
        <w:t>Maximum output power, ACLR and power control are all aligned with 3GPP specifications inherently but u</w:t>
      </w:r>
      <w:r w:rsidRPr="00546100">
        <w:rPr>
          <w:rFonts w:hint="eastAsia"/>
        </w:rPr>
        <w:t>nwanted output power in 1920-1980 MHz</w:t>
      </w:r>
      <w:r>
        <w:t xml:space="preserve"> needs some investigation.</w:t>
      </w:r>
    </w:p>
    <w:p w14:paraId="0073E8A2" w14:textId="77777777" w:rsidR="006B1285" w:rsidRDefault="006B1285" w:rsidP="006B1285">
      <w:r>
        <w:t xml:space="preserve">In Figure 1 we compare </w:t>
      </w:r>
      <w:r w:rsidRPr="00546100">
        <w:t>ECC Decision (20)02</w:t>
      </w:r>
      <w:r>
        <w:t xml:space="preserve"> </w:t>
      </w:r>
      <w:r w:rsidRPr="00546100">
        <w:t>Unwanted output power in 1920-1980 MHz</w:t>
      </w:r>
      <w:r>
        <w:t xml:space="preserve"> requirement to 3GPP general emission mask and can observe that bot 5 MHz and 10 MHz channel bandwidth 3GPP general emission mask inherently guarantees compliance to </w:t>
      </w:r>
      <w:r w:rsidRPr="00546100">
        <w:t>ECC Decision (20)02</w:t>
      </w:r>
      <w:r>
        <w:t xml:space="preserve"> requirement therefore no additional 3GPP requirements are needed for PC1 operation on bands n100 and n101.</w:t>
      </w:r>
    </w:p>
    <w:p w14:paraId="79B050DC" w14:textId="77777777" w:rsidR="006B1285" w:rsidRDefault="006B1285" w:rsidP="006B1285"/>
    <w:p w14:paraId="7C1B0919" w14:textId="4DAD503A" w:rsidR="006B1285" w:rsidRDefault="006B1285" w:rsidP="006B1285">
      <w:r w:rsidRPr="00CF01D5">
        <w:rPr>
          <w:noProof/>
        </w:rPr>
        <w:drawing>
          <wp:inline distT="0" distB="0" distL="0" distR="0" wp14:anchorId="073B9ABD" wp14:editId="14AC09E6">
            <wp:extent cx="5670550" cy="812800"/>
            <wp:effectExtent l="0" t="0" r="635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70550" cy="812800"/>
                    </a:xfrm>
                    <a:prstGeom prst="rect">
                      <a:avLst/>
                    </a:prstGeom>
                    <a:noFill/>
                    <a:ln>
                      <a:noFill/>
                    </a:ln>
                  </pic:spPr>
                </pic:pic>
              </a:graphicData>
            </a:graphic>
          </wp:inline>
        </w:drawing>
      </w:r>
    </w:p>
    <w:p w14:paraId="3438EF28" w14:textId="64550E43" w:rsidR="006B1285" w:rsidRPr="00472490" w:rsidRDefault="006B1285" w:rsidP="006B1285">
      <w:pPr>
        <w:pStyle w:val="TH"/>
      </w:pPr>
      <w:r>
        <w:t xml:space="preserve">Figure 5.25.1.3.2-1: </w:t>
      </w:r>
      <w:r w:rsidRPr="00CF01D5">
        <w:t>compar</w:t>
      </w:r>
      <w:r>
        <w:t>ison of</w:t>
      </w:r>
      <w:r w:rsidRPr="00CF01D5">
        <w:t xml:space="preserve"> ECC Decision (20)02 Unwanted output power </w:t>
      </w:r>
      <w:r>
        <w:t xml:space="preserve">requirement </w:t>
      </w:r>
      <w:r w:rsidRPr="00CF01D5">
        <w:t>to 3GPP general emission mask</w:t>
      </w:r>
    </w:p>
    <w:p w14:paraId="31160FBB" w14:textId="77777777" w:rsidR="00970E05" w:rsidRPr="003605F5" w:rsidRDefault="00970E05" w:rsidP="00B65EB2">
      <w:pPr>
        <w:pStyle w:val="Heading2"/>
      </w:pPr>
      <w:bookmarkStart w:id="578" w:name="_Toc148070371"/>
      <w:r w:rsidRPr="003605F5">
        <w:t>5.</w:t>
      </w:r>
      <w:r>
        <w:t>3</w:t>
      </w:r>
      <w:r>
        <w:tab/>
      </w:r>
      <w:r w:rsidRPr="003605F5">
        <w:t xml:space="preserve">Band </w:t>
      </w:r>
      <w:r>
        <w:t>12</w:t>
      </w:r>
      <w:bookmarkEnd w:id="578"/>
    </w:p>
    <w:p w14:paraId="36664C68" w14:textId="77777777" w:rsidR="00970E05" w:rsidRPr="003605F5" w:rsidRDefault="00970E05" w:rsidP="00970E05">
      <w:r w:rsidRPr="003605F5">
        <w:rPr>
          <w:i/>
          <w:color w:val="0000FF"/>
        </w:rPr>
        <w:t>Editor note: All sub-clauses are not necessary for all bands.</w:t>
      </w:r>
    </w:p>
    <w:p w14:paraId="0D8DF299" w14:textId="77777777" w:rsidR="00970E05" w:rsidRPr="003605F5" w:rsidRDefault="00970E05" w:rsidP="00B65EB2">
      <w:pPr>
        <w:pStyle w:val="Heading3"/>
      </w:pPr>
      <w:bookmarkStart w:id="579" w:name="_Toc148070372"/>
      <w:r w:rsidRPr="003605F5">
        <w:lastRenderedPageBreak/>
        <w:t>5.</w:t>
      </w:r>
      <w:r>
        <w:t>3</w:t>
      </w:r>
      <w:r w:rsidRPr="003605F5">
        <w:t>.1</w:t>
      </w:r>
      <w:r w:rsidRPr="003605F5">
        <w:tab/>
        <w:t>REFSENS exception</w:t>
      </w:r>
      <w:bookmarkEnd w:id="579"/>
    </w:p>
    <w:p w14:paraId="19A08FA2" w14:textId="77777777" w:rsidR="00970E05" w:rsidRPr="003605F5" w:rsidRDefault="00970E05" w:rsidP="00B65EB2">
      <w:pPr>
        <w:pStyle w:val="Heading3"/>
      </w:pPr>
      <w:bookmarkStart w:id="580" w:name="_Toc148070373"/>
      <w:r w:rsidRPr="003605F5">
        <w:t>5.</w:t>
      </w:r>
      <w:r>
        <w:t>3</w:t>
      </w:r>
      <w:r w:rsidRPr="003605F5">
        <w:t>.2</w:t>
      </w:r>
      <w:r w:rsidRPr="003605F5">
        <w:tab/>
        <w:t>A-MPR</w:t>
      </w:r>
      <w:r>
        <w:t xml:space="preserve"> and MPR</w:t>
      </w:r>
      <w:bookmarkEnd w:id="580"/>
    </w:p>
    <w:p w14:paraId="3FB2E83C" w14:textId="77777777" w:rsidR="00970E05" w:rsidRPr="008C306C" w:rsidRDefault="00970E05" w:rsidP="00970E05">
      <w:pPr>
        <w:pStyle w:val="Heading4"/>
        <w:spacing w:before="60"/>
        <w:ind w:left="1134" w:hanging="1134"/>
        <w:rPr>
          <w:rFonts w:cs="Arial"/>
          <w:szCs w:val="24"/>
        </w:rPr>
      </w:pPr>
      <w:bookmarkStart w:id="581" w:name="_Toc148070374"/>
      <w:r w:rsidRPr="008C306C">
        <w:rPr>
          <w:rFonts w:cs="Arial"/>
          <w:szCs w:val="24"/>
        </w:rPr>
        <w:t>5.</w:t>
      </w:r>
      <w:r>
        <w:rPr>
          <w:rFonts w:cs="Arial"/>
          <w:szCs w:val="24"/>
        </w:rPr>
        <w:t>3</w:t>
      </w:r>
      <w:r w:rsidRPr="008C306C">
        <w:rPr>
          <w:rFonts w:cs="Arial"/>
          <w:szCs w:val="24"/>
        </w:rPr>
        <w:t>.2.1</w:t>
      </w:r>
      <w:r w:rsidRPr="008C306C">
        <w:rPr>
          <w:rFonts w:cs="Arial"/>
          <w:szCs w:val="24"/>
        </w:rPr>
        <w:tab/>
      </w:r>
      <w:r>
        <w:rPr>
          <w:rFonts w:cs="Arial"/>
          <w:szCs w:val="24"/>
        </w:rPr>
        <w:t xml:space="preserve">A-MPR </w:t>
      </w:r>
      <w:r w:rsidRPr="008C306C">
        <w:rPr>
          <w:rFonts w:cs="Arial"/>
          <w:szCs w:val="24"/>
        </w:rPr>
        <w:t>Simulation assumptions</w:t>
      </w:r>
      <w:bookmarkEnd w:id="581"/>
    </w:p>
    <w:p w14:paraId="4D8409FB" w14:textId="77777777" w:rsidR="00970E05" w:rsidRPr="00064EFE" w:rsidRDefault="00970E05" w:rsidP="00970E05">
      <w:r>
        <w:t>The simulation assumptions are as follows:</w:t>
      </w:r>
    </w:p>
    <w:p w14:paraId="5D7FC743" w14:textId="24C712E0" w:rsidR="00970E05" w:rsidRDefault="00CC1D0A" w:rsidP="00CC1D0A">
      <w:pPr>
        <w:pStyle w:val="B1"/>
      </w:pPr>
      <w:r>
        <w:t>-</w:t>
      </w:r>
      <w:r>
        <w:tab/>
      </w:r>
      <w:r w:rsidR="00970E05">
        <w:t>PC1 PA linearity is assumed (37dB ACLR for DFT-s-OFDM QPSK 20MHz 100RB0 waveform with 1dB MPR).</w:t>
      </w:r>
    </w:p>
    <w:p w14:paraId="0A0C3075" w14:textId="15A59F16" w:rsidR="00970E05" w:rsidRDefault="00CC1D0A" w:rsidP="00CC1D0A">
      <w:pPr>
        <w:pStyle w:val="B1"/>
      </w:pPr>
      <w:r>
        <w:t>-</w:t>
      </w:r>
      <w:r>
        <w:tab/>
      </w:r>
      <w:r w:rsidR="00970E05">
        <w:t>Normal TRX impairments are assumed: 28dB carrier and image leakage, 60dB CIM3 and 70dB CIM5.</w:t>
      </w:r>
    </w:p>
    <w:p w14:paraId="10ABA730" w14:textId="094CDE64" w:rsidR="00970E05" w:rsidRDefault="00CC1D0A" w:rsidP="00CC1D0A">
      <w:pPr>
        <w:pStyle w:val="B1"/>
      </w:pPr>
      <w:r>
        <w:t>-</w:t>
      </w:r>
      <w:r>
        <w:tab/>
      </w:r>
      <w:r w:rsidR="00970E05">
        <w:t>BB filtering is assumed.</w:t>
      </w:r>
    </w:p>
    <w:p w14:paraId="24399622" w14:textId="690E805B" w:rsidR="00970E05" w:rsidRDefault="00CC1D0A" w:rsidP="00CC1D0A">
      <w:pPr>
        <w:pStyle w:val="B1"/>
      </w:pPr>
      <w:r>
        <w:t>-</w:t>
      </w:r>
      <w:r>
        <w:tab/>
      </w:r>
      <w:r w:rsidR="00970E05">
        <w:t>At least QPSK DFT-s-OFDM full and edge allocations are evaluated for 1.4, 3, 5 and 10MHz CBW.</w:t>
      </w:r>
    </w:p>
    <w:p w14:paraId="50416AF2" w14:textId="3DF65255" w:rsidR="00970E05" w:rsidRDefault="00CC1D0A" w:rsidP="00CC1D0A">
      <w:pPr>
        <w:pStyle w:val="B1"/>
      </w:pPr>
      <w:r>
        <w:t>-</w:t>
      </w:r>
      <w:r>
        <w:tab/>
      </w:r>
      <w:r w:rsidR="00970E05">
        <w:t>Other CBW and allocations are not precluded.</w:t>
      </w:r>
    </w:p>
    <w:bookmarkEnd w:id="515"/>
    <w:bookmarkEnd w:id="516"/>
    <w:bookmarkEnd w:id="517"/>
    <w:p w14:paraId="78B0A286" w14:textId="77777777" w:rsidR="00970E05" w:rsidRDefault="00970E05" w:rsidP="00970E05"/>
    <w:p w14:paraId="2B57DC00" w14:textId="77777777" w:rsidR="00970E05" w:rsidRDefault="00970E05" w:rsidP="00970E05">
      <w:r>
        <w:t>Other assumptions:</w:t>
      </w:r>
    </w:p>
    <w:p w14:paraId="649FC670" w14:textId="6424A0CC" w:rsidR="00970E05" w:rsidRDefault="00CC1D0A" w:rsidP="00CC1D0A">
      <w:pPr>
        <w:pStyle w:val="B1"/>
        <w:rPr>
          <w:b/>
        </w:rPr>
      </w:pPr>
      <w:r>
        <w:t>-</w:t>
      </w:r>
      <w:r>
        <w:tab/>
      </w:r>
      <w:r w:rsidR="00970E05" w:rsidRPr="00992B05">
        <w:t>Channel bandwidths and subcarrier spacings according to TS 3</w:t>
      </w:r>
      <w:r w:rsidR="00970E05">
        <w:t>6</w:t>
      </w:r>
      <w:r w:rsidR="00970E05" w:rsidRPr="00992B05">
        <w:t>.101-1</w:t>
      </w:r>
      <w:r w:rsidR="00970E05">
        <w:t xml:space="preserve"> [4]</w:t>
      </w:r>
      <w:r w:rsidR="00970E05" w:rsidRPr="00992B05">
        <w:t>, Table 5.</w:t>
      </w:r>
      <w:r w:rsidR="00970E05">
        <w:t>6</w:t>
      </w:r>
      <w:r w:rsidR="00970E05" w:rsidRPr="00992B05">
        <w:t>.</w:t>
      </w:r>
      <w:r w:rsidR="00970E05">
        <w:t>1</w:t>
      </w:r>
      <w:r w:rsidR="00970E05" w:rsidRPr="00992B05">
        <w:t>-1:</w:t>
      </w:r>
    </w:p>
    <w:bookmarkEnd w:id="521"/>
    <w:bookmarkEnd w:id="522"/>
    <w:bookmarkEnd w:id="523"/>
    <w:p w14:paraId="608C99BE" w14:textId="77777777" w:rsidR="00970E05" w:rsidRPr="00A1115A" w:rsidRDefault="00970E05" w:rsidP="00970E05">
      <w:pPr>
        <w:pStyle w:val="TH"/>
        <w:ind w:left="284"/>
      </w:pPr>
      <w:r w:rsidRPr="00A1115A">
        <w:t xml:space="preserve">Table </w:t>
      </w:r>
      <w:r>
        <w:t>5.3.2</w:t>
      </w:r>
      <w:r w:rsidRPr="00A1115A">
        <w:t xml:space="preserve">-1: </w:t>
      </w:r>
      <w:r>
        <w:t>E-UTRA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970E05" w14:paraId="5E73926C" w14:textId="77777777" w:rsidTr="00550493">
        <w:trPr>
          <w:jc w:val="center"/>
        </w:trPr>
        <w:tc>
          <w:tcPr>
            <w:tcW w:w="7034" w:type="dxa"/>
            <w:gridSpan w:val="7"/>
            <w:tcBorders>
              <w:top w:val="single" w:sz="4" w:space="0" w:color="auto"/>
              <w:left w:val="single" w:sz="4" w:space="0" w:color="auto"/>
              <w:bottom w:val="single" w:sz="4" w:space="0" w:color="auto"/>
              <w:right w:val="single" w:sz="4" w:space="0" w:color="auto"/>
            </w:tcBorders>
            <w:hideMark/>
          </w:tcPr>
          <w:p w14:paraId="0CF2ECD0" w14:textId="77777777" w:rsidR="00970E05" w:rsidRDefault="00970E05" w:rsidP="00550493">
            <w:pPr>
              <w:pStyle w:val="TAH"/>
              <w:rPr>
                <w:rFonts w:cs="Arial"/>
                <w:szCs w:val="22"/>
              </w:rPr>
            </w:pPr>
            <w:r>
              <w:rPr>
                <w:rFonts w:cs="Arial"/>
              </w:rPr>
              <w:t>E-UTRA band / Channel bandwidth</w:t>
            </w:r>
          </w:p>
        </w:tc>
      </w:tr>
      <w:tr w:rsidR="00970E05" w14:paraId="0A4E7AF7" w14:textId="77777777" w:rsidTr="00550493">
        <w:trPr>
          <w:jc w:val="center"/>
        </w:trPr>
        <w:tc>
          <w:tcPr>
            <w:tcW w:w="1004" w:type="dxa"/>
            <w:tcBorders>
              <w:top w:val="single" w:sz="4" w:space="0" w:color="auto"/>
              <w:left w:val="single" w:sz="4" w:space="0" w:color="auto"/>
              <w:bottom w:val="single" w:sz="4" w:space="0" w:color="auto"/>
              <w:right w:val="single" w:sz="4" w:space="0" w:color="auto"/>
            </w:tcBorders>
            <w:hideMark/>
          </w:tcPr>
          <w:p w14:paraId="12C50F2E" w14:textId="77777777" w:rsidR="00970E05" w:rsidRDefault="00970E05" w:rsidP="00550493">
            <w:pPr>
              <w:pStyle w:val="TAH"/>
              <w:rPr>
                <w:rFonts w:cs="Arial"/>
              </w:rPr>
            </w:pPr>
            <w:r>
              <w:rPr>
                <w:rFonts w:cs="Arial"/>
              </w:rPr>
              <w:t>E-UTRA Band</w:t>
            </w:r>
          </w:p>
        </w:tc>
        <w:tc>
          <w:tcPr>
            <w:tcW w:w="1005" w:type="dxa"/>
            <w:tcBorders>
              <w:top w:val="single" w:sz="4" w:space="0" w:color="auto"/>
              <w:left w:val="single" w:sz="4" w:space="0" w:color="auto"/>
              <w:bottom w:val="single" w:sz="4" w:space="0" w:color="auto"/>
              <w:right w:val="single" w:sz="4" w:space="0" w:color="auto"/>
            </w:tcBorders>
            <w:hideMark/>
          </w:tcPr>
          <w:p w14:paraId="2CE4184D" w14:textId="77777777" w:rsidR="00970E05" w:rsidRDefault="00970E05" w:rsidP="00550493">
            <w:pPr>
              <w:pStyle w:val="TAH"/>
              <w:rPr>
                <w:rFonts w:cs="Arial"/>
              </w:rPr>
            </w:pPr>
            <w:r>
              <w:rPr>
                <w:rFonts w:cs="Arial"/>
              </w:rPr>
              <w:t>1.4 MHz</w:t>
            </w:r>
          </w:p>
        </w:tc>
        <w:tc>
          <w:tcPr>
            <w:tcW w:w="1005" w:type="dxa"/>
            <w:tcBorders>
              <w:top w:val="single" w:sz="4" w:space="0" w:color="auto"/>
              <w:left w:val="single" w:sz="4" w:space="0" w:color="auto"/>
              <w:bottom w:val="single" w:sz="4" w:space="0" w:color="auto"/>
              <w:right w:val="single" w:sz="4" w:space="0" w:color="auto"/>
            </w:tcBorders>
            <w:hideMark/>
          </w:tcPr>
          <w:p w14:paraId="45850B7A" w14:textId="77777777" w:rsidR="00970E05" w:rsidRDefault="00970E05" w:rsidP="00550493">
            <w:pPr>
              <w:pStyle w:val="TAH"/>
              <w:rPr>
                <w:rFonts w:cs="Arial"/>
              </w:rPr>
            </w:pPr>
            <w:r>
              <w:rPr>
                <w:rFonts w:cs="Arial"/>
              </w:rPr>
              <w:t>3 MHz</w:t>
            </w:r>
          </w:p>
        </w:tc>
        <w:tc>
          <w:tcPr>
            <w:tcW w:w="1005" w:type="dxa"/>
            <w:tcBorders>
              <w:top w:val="single" w:sz="4" w:space="0" w:color="auto"/>
              <w:left w:val="single" w:sz="4" w:space="0" w:color="auto"/>
              <w:bottom w:val="single" w:sz="4" w:space="0" w:color="auto"/>
              <w:right w:val="single" w:sz="4" w:space="0" w:color="auto"/>
            </w:tcBorders>
            <w:hideMark/>
          </w:tcPr>
          <w:p w14:paraId="1C16286E" w14:textId="77777777" w:rsidR="00970E05" w:rsidRDefault="00970E05" w:rsidP="00550493">
            <w:pPr>
              <w:pStyle w:val="TAH"/>
              <w:rPr>
                <w:rFonts w:cs="Arial"/>
              </w:rPr>
            </w:pPr>
            <w:r>
              <w:rPr>
                <w:rFonts w:cs="Arial"/>
              </w:rPr>
              <w:t>5 MHz</w:t>
            </w:r>
          </w:p>
        </w:tc>
        <w:tc>
          <w:tcPr>
            <w:tcW w:w="1005" w:type="dxa"/>
            <w:tcBorders>
              <w:top w:val="single" w:sz="4" w:space="0" w:color="auto"/>
              <w:left w:val="single" w:sz="4" w:space="0" w:color="auto"/>
              <w:bottom w:val="single" w:sz="4" w:space="0" w:color="auto"/>
              <w:right w:val="single" w:sz="4" w:space="0" w:color="auto"/>
            </w:tcBorders>
            <w:hideMark/>
          </w:tcPr>
          <w:p w14:paraId="1919C706" w14:textId="77777777" w:rsidR="00970E05" w:rsidRDefault="00970E05" w:rsidP="00550493">
            <w:pPr>
              <w:pStyle w:val="TAH"/>
              <w:rPr>
                <w:rFonts w:cs="Arial"/>
              </w:rPr>
            </w:pPr>
            <w:r>
              <w:rPr>
                <w:rFonts w:cs="Arial"/>
              </w:rPr>
              <w:t>10 MHz</w:t>
            </w:r>
          </w:p>
        </w:tc>
        <w:tc>
          <w:tcPr>
            <w:tcW w:w="1005" w:type="dxa"/>
            <w:tcBorders>
              <w:top w:val="single" w:sz="4" w:space="0" w:color="auto"/>
              <w:left w:val="single" w:sz="4" w:space="0" w:color="auto"/>
              <w:bottom w:val="single" w:sz="4" w:space="0" w:color="auto"/>
              <w:right w:val="single" w:sz="4" w:space="0" w:color="auto"/>
            </w:tcBorders>
            <w:hideMark/>
          </w:tcPr>
          <w:p w14:paraId="0CF4FA77" w14:textId="77777777" w:rsidR="00970E05" w:rsidRDefault="00970E05" w:rsidP="00550493">
            <w:pPr>
              <w:pStyle w:val="TAH"/>
              <w:rPr>
                <w:rFonts w:cs="Arial"/>
              </w:rPr>
            </w:pPr>
            <w:r>
              <w:rPr>
                <w:rFonts w:cs="Arial"/>
              </w:rPr>
              <w:t>15 MHz</w:t>
            </w:r>
          </w:p>
        </w:tc>
        <w:tc>
          <w:tcPr>
            <w:tcW w:w="1005" w:type="dxa"/>
            <w:tcBorders>
              <w:top w:val="single" w:sz="4" w:space="0" w:color="auto"/>
              <w:left w:val="single" w:sz="4" w:space="0" w:color="auto"/>
              <w:bottom w:val="single" w:sz="4" w:space="0" w:color="auto"/>
              <w:right w:val="single" w:sz="4" w:space="0" w:color="auto"/>
            </w:tcBorders>
            <w:hideMark/>
          </w:tcPr>
          <w:p w14:paraId="2D394D12" w14:textId="77777777" w:rsidR="00970E05" w:rsidRDefault="00970E05" w:rsidP="00550493">
            <w:pPr>
              <w:pStyle w:val="TAH"/>
              <w:rPr>
                <w:rFonts w:cs="Arial"/>
              </w:rPr>
            </w:pPr>
            <w:r>
              <w:rPr>
                <w:rFonts w:cs="Arial"/>
              </w:rPr>
              <w:t>20 MHz</w:t>
            </w:r>
          </w:p>
        </w:tc>
      </w:tr>
      <w:tr w:rsidR="00970E05" w14:paraId="0138E97F" w14:textId="77777777" w:rsidTr="00550493">
        <w:trPr>
          <w:jc w:val="center"/>
        </w:trPr>
        <w:tc>
          <w:tcPr>
            <w:tcW w:w="1004" w:type="dxa"/>
            <w:tcBorders>
              <w:top w:val="single" w:sz="4" w:space="0" w:color="auto"/>
              <w:left w:val="single" w:sz="4" w:space="0" w:color="auto"/>
              <w:bottom w:val="single" w:sz="4" w:space="0" w:color="auto"/>
              <w:right w:val="single" w:sz="4" w:space="0" w:color="auto"/>
            </w:tcBorders>
            <w:vAlign w:val="center"/>
            <w:hideMark/>
          </w:tcPr>
          <w:p w14:paraId="7FD01DE2" w14:textId="77777777" w:rsidR="00970E05" w:rsidRDefault="00970E05" w:rsidP="00550493">
            <w:pPr>
              <w:pStyle w:val="TAC"/>
              <w:rPr>
                <w:rFonts w:cs="Arial"/>
              </w:rPr>
            </w:pPr>
            <w:r>
              <w:rPr>
                <w:rFonts w:cs="Arial"/>
              </w:rPr>
              <w:t>12</w:t>
            </w:r>
          </w:p>
        </w:tc>
        <w:tc>
          <w:tcPr>
            <w:tcW w:w="1005" w:type="dxa"/>
            <w:tcBorders>
              <w:top w:val="single" w:sz="4" w:space="0" w:color="auto"/>
              <w:left w:val="single" w:sz="4" w:space="0" w:color="auto"/>
              <w:bottom w:val="single" w:sz="4" w:space="0" w:color="auto"/>
              <w:right w:val="single" w:sz="4" w:space="0" w:color="auto"/>
            </w:tcBorders>
            <w:hideMark/>
          </w:tcPr>
          <w:p w14:paraId="6E17643B" w14:textId="77777777" w:rsidR="00970E05" w:rsidRDefault="00970E05" w:rsidP="00550493">
            <w:pPr>
              <w:pStyle w:val="TAC"/>
              <w:rPr>
                <w:rFonts w:cs="Arial"/>
              </w:rPr>
            </w:pPr>
            <w:r>
              <w:rPr>
                <w:rFonts w:cs="Arial"/>
              </w:rPr>
              <w:t>Yes</w:t>
            </w:r>
          </w:p>
        </w:tc>
        <w:tc>
          <w:tcPr>
            <w:tcW w:w="1005" w:type="dxa"/>
            <w:tcBorders>
              <w:top w:val="single" w:sz="4" w:space="0" w:color="auto"/>
              <w:left w:val="single" w:sz="4" w:space="0" w:color="auto"/>
              <w:bottom w:val="single" w:sz="4" w:space="0" w:color="auto"/>
              <w:right w:val="single" w:sz="4" w:space="0" w:color="auto"/>
            </w:tcBorders>
            <w:hideMark/>
          </w:tcPr>
          <w:p w14:paraId="126D1277" w14:textId="77777777" w:rsidR="00970E05" w:rsidRDefault="00970E05" w:rsidP="00550493">
            <w:pPr>
              <w:pStyle w:val="TAC"/>
              <w:rPr>
                <w:rFonts w:cs="Arial"/>
              </w:rPr>
            </w:pPr>
            <w:r>
              <w:rPr>
                <w:rFonts w:cs="Arial"/>
              </w:rPr>
              <w:t>Yes</w:t>
            </w:r>
          </w:p>
        </w:tc>
        <w:tc>
          <w:tcPr>
            <w:tcW w:w="1005" w:type="dxa"/>
            <w:tcBorders>
              <w:top w:val="single" w:sz="4" w:space="0" w:color="auto"/>
              <w:left w:val="single" w:sz="4" w:space="0" w:color="auto"/>
              <w:bottom w:val="single" w:sz="4" w:space="0" w:color="auto"/>
              <w:right w:val="single" w:sz="4" w:space="0" w:color="auto"/>
            </w:tcBorders>
            <w:hideMark/>
          </w:tcPr>
          <w:p w14:paraId="7D6A0969" w14:textId="77777777" w:rsidR="00970E05" w:rsidRDefault="00970E05" w:rsidP="00550493">
            <w:pPr>
              <w:pStyle w:val="TAC"/>
              <w:rPr>
                <w:rFonts w:cs="Arial"/>
              </w:rPr>
            </w:pPr>
            <w:r>
              <w:rPr>
                <w:rFonts w:cs="Arial"/>
                <w:bCs/>
              </w:rPr>
              <w:t>Yes</w:t>
            </w:r>
          </w:p>
        </w:tc>
        <w:tc>
          <w:tcPr>
            <w:tcW w:w="1005" w:type="dxa"/>
            <w:tcBorders>
              <w:top w:val="single" w:sz="4" w:space="0" w:color="auto"/>
              <w:left w:val="single" w:sz="4" w:space="0" w:color="auto"/>
              <w:bottom w:val="single" w:sz="4" w:space="0" w:color="auto"/>
              <w:right w:val="single" w:sz="4" w:space="0" w:color="auto"/>
            </w:tcBorders>
            <w:hideMark/>
          </w:tcPr>
          <w:p w14:paraId="67F80B76" w14:textId="77777777" w:rsidR="00970E05" w:rsidRDefault="00970E05" w:rsidP="00550493">
            <w:pPr>
              <w:pStyle w:val="TAC"/>
              <w:rPr>
                <w:rFonts w:cs="Arial"/>
              </w:rPr>
            </w:pPr>
            <w:r>
              <w:rPr>
                <w:rFonts w:cs="Arial"/>
                <w:bCs/>
              </w:rPr>
              <w:t>Yes</w:t>
            </w:r>
          </w:p>
        </w:tc>
        <w:tc>
          <w:tcPr>
            <w:tcW w:w="1005" w:type="dxa"/>
            <w:tcBorders>
              <w:top w:val="single" w:sz="4" w:space="0" w:color="auto"/>
              <w:left w:val="single" w:sz="4" w:space="0" w:color="auto"/>
              <w:bottom w:val="single" w:sz="4" w:space="0" w:color="auto"/>
              <w:right w:val="single" w:sz="4" w:space="0" w:color="auto"/>
            </w:tcBorders>
          </w:tcPr>
          <w:p w14:paraId="31DC93B2" w14:textId="77777777" w:rsidR="00970E05" w:rsidRDefault="00970E05" w:rsidP="00550493">
            <w:pPr>
              <w:pStyle w:val="TAC"/>
              <w:rPr>
                <w:rFonts w:cs="Arial"/>
              </w:rPr>
            </w:pPr>
          </w:p>
        </w:tc>
        <w:tc>
          <w:tcPr>
            <w:tcW w:w="1005" w:type="dxa"/>
            <w:tcBorders>
              <w:top w:val="single" w:sz="4" w:space="0" w:color="auto"/>
              <w:left w:val="single" w:sz="4" w:space="0" w:color="auto"/>
              <w:bottom w:val="single" w:sz="4" w:space="0" w:color="auto"/>
              <w:right w:val="single" w:sz="4" w:space="0" w:color="auto"/>
            </w:tcBorders>
          </w:tcPr>
          <w:p w14:paraId="761AE7BB" w14:textId="77777777" w:rsidR="00970E05" w:rsidRDefault="00970E05" w:rsidP="00550493">
            <w:pPr>
              <w:pStyle w:val="TAC"/>
              <w:rPr>
                <w:rFonts w:cs="Arial"/>
              </w:rPr>
            </w:pPr>
          </w:p>
        </w:tc>
      </w:tr>
    </w:tbl>
    <w:p w14:paraId="7F626AA6" w14:textId="77777777" w:rsidR="00970E05" w:rsidRDefault="00970E05" w:rsidP="00970E05">
      <w:pPr>
        <w:pStyle w:val="ListParagraph"/>
        <w:ind w:left="360"/>
      </w:pPr>
    </w:p>
    <w:p w14:paraId="7DA26760" w14:textId="3519BA04" w:rsidR="00970E05" w:rsidRDefault="00CC1D0A" w:rsidP="00CC1D0A">
      <w:pPr>
        <w:pStyle w:val="B1"/>
      </w:pPr>
      <w:r>
        <w:t>-</w:t>
      </w:r>
      <w:r>
        <w:tab/>
      </w:r>
      <w:r w:rsidR="00970E05">
        <w:t>DFT-S-OFDM waveforms.</w:t>
      </w:r>
    </w:p>
    <w:p w14:paraId="5A64CA08" w14:textId="5D599AAC" w:rsidR="00970E05" w:rsidRDefault="00CC1D0A" w:rsidP="00CC1D0A">
      <w:pPr>
        <w:pStyle w:val="B1"/>
      </w:pPr>
      <w:r>
        <w:t>-</w:t>
      </w:r>
      <w:r>
        <w:tab/>
      </w:r>
      <w:r w:rsidR="00970E05">
        <w:t>All modulations: QPSK, 16-QAM, 64-QAM, 256-QAM.</w:t>
      </w:r>
    </w:p>
    <w:p w14:paraId="67A76DFE" w14:textId="1105037E" w:rsidR="00970E05" w:rsidRDefault="00CC1D0A" w:rsidP="00CC1D0A">
      <w:pPr>
        <w:pStyle w:val="B1"/>
      </w:pPr>
      <w:r>
        <w:t>-</w:t>
      </w:r>
      <w:r>
        <w:tab/>
      </w:r>
      <w:r w:rsidR="00970E05">
        <w:t>BB filtering.</w:t>
      </w:r>
    </w:p>
    <w:p w14:paraId="1D33A85B" w14:textId="05C2B044" w:rsidR="00970E05" w:rsidRDefault="00CC1D0A" w:rsidP="00CC1D0A">
      <w:pPr>
        <w:pStyle w:val="B1"/>
      </w:pPr>
      <w:r>
        <w:t>-</w:t>
      </w:r>
      <w:r>
        <w:tab/>
      </w:r>
      <w:r w:rsidR="00970E05">
        <w:t>SEM for Band 12 (NS_06)</w:t>
      </w:r>
      <w:r w:rsidR="00970E05" w:rsidRPr="00992B05">
        <w:t xml:space="preserve"> according to TS 3</w:t>
      </w:r>
      <w:r w:rsidR="00970E05">
        <w:t>6</w:t>
      </w:r>
      <w:r w:rsidR="00970E05" w:rsidRPr="00992B05">
        <w:t>.101-1 [</w:t>
      </w:r>
      <w:r w:rsidR="00970E05">
        <w:t>4</w:t>
      </w:r>
      <w:r w:rsidR="00970E05" w:rsidRPr="00992B05">
        <w:t>]</w:t>
      </w:r>
      <w:r w:rsidR="00970E05">
        <w:t>, Table 6.6.2.2.3-1:</w:t>
      </w:r>
    </w:p>
    <w:p w14:paraId="61CE60EE" w14:textId="77777777" w:rsidR="00970E05" w:rsidRDefault="00970E05" w:rsidP="00970E05">
      <w:pPr>
        <w:pStyle w:val="TH"/>
        <w:ind w:left="360"/>
        <w:rPr>
          <w:szCs w:val="22"/>
        </w:rPr>
      </w:pPr>
      <w:r>
        <w:t>Table 5.3.2-2: Additional requirements</w:t>
      </w:r>
    </w:p>
    <w:tbl>
      <w:tblPr>
        <w:tblW w:w="5805"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756"/>
        <w:gridCol w:w="850"/>
        <w:gridCol w:w="849"/>
        <w:gridCol w:w="850"/>
        <w:gridCol w:w="1415"/>
      </w:tblGrid>
      <w:tr w:rsidR="00970E05" w14:paraId="398522C4" w14:textId="77777777" w:rsidTr="00550493">
        <w:trPr>
          <w:cantSplit/>
        </w:trPr>
        <w:tc>
          <w:tcPr>
            <w:tcW w:w="1086" w:type="dxa"/>
            <w:tcBorders>
              <w:top w:val="single" w:sz="4" w:space="0" w:color="auto"/>
              <w:left w:val="single" w:sz="4" w:space="0" w:color="auto"/>
              <w:bottom w:val="single" w:sz="4" w:space="0" w:color="auto"/>
              <w:right w:val="single" w:sz="4" w:space="0" w:color="auto"/>
            </w:tcBorders>
          </w:tcPr>
          <w:p w14:paraId="45697B4E" w14:textId="77777777" w:rsidR="00970E05" w:rsidRDefault="00970E05" w:rsidP="00550493">
            <w:pPr>
              <w:pStyle w:val="TAH"/>
              <w:rPr>
                <w:rFonts w:cs="Arial"/>
              </w:rPr>
            </w:pPr>
          </w:p>
        </w:tc>
        <w:tc>
          <w:tcPr>
            <w:tcW w:w="4726" w:type="dxa"/>
            <w:gridSpan w:val="5"/>
            <w:tcBorders>
              <w:top w:val="single" w:sz="4" w:space="0" w:color="auto"/>
              <w:left w:val="single" w:sz="4" w:space="0" w:color="auto"/>
              <w:bottom w:val="single" w:sz="4" w:space="0" w:color="auto"/>
              <w:right w:val="single" w:sz="4" w:space="0" w:color="auto"/>
            </w:tcBorders>
            <w:hideMark/>
          </w:tcPr>
          <w:p w14:paraId="7AAC27F0" w14:textId="77777777" w:rsidR="00970E05" w:rsidRDefault="00970E05" w:rsidP="00550493">
            <w:pPr>
              <w:pStyle w:val="TAH"/>
              <w:rPr>
                <w:rFonts w:cs="Arial"/>
              </w:rPr>
            </w:pPr>
            <w:r>
              <w:rPr>
                <w:rFonts w:cs="Arial"/>
              </w:rPr>
              <w:t xml:space="preserve">Spectrum emission limit (dBm)/ Channel bandwidth </w:t>
            </w:r>
          </w:p>
        </w:tc>
      </w:tr>
      <w:tr w:rsidR="00970E05" w14:paraId="0DCA7EF8" w14:textId="77777777" w:rsidTr="00550493">
        <w:trPr>
          <w:cantSplit/>
        </w:trPr>
        <w:tc>
          <w:tcPr>
            <w:tcW w:w="1086" w:type="dxa"/>
            <w:tcBorders>
              <w:top w:val="single" w:sz="4" w:space="0" w:color="auto"/>
              <w:left w:val="single" w:sz="4" w:space="0" w:color="auto"/>
              <w:bottom w:val="single" w:sz="4" w:space="0" w:color="auto"/>
              <w:right w:val="single" w:sz="4" w:space="0" w:color="auto"/>
            </w:tcBorders>
            <w:hideMark/>
          </w:tcPr>
          <w:p w14:paraId="4393875A" w14:textId="77777777" w:rsidR="00970E05" w:rsidRDefault="00970E05" w:rsidP="00550493">
            <w:pPr>
              <w:pStyle w:val="TAH"/>
              <w:rPr>
                <w:rFonts w:cs="Arial"/>
              </w:rPr>
            </w:pPr>
            <w:r>
              <w:rPr>
                <w:rFonts w:cs="Arial"/>
              </w:rPr>
              <w:t>Δf</w:t>
            </w:r>
            <w:r>
              <w:rPr>
                <w:rFonts w:cs="Arial"/>
                <w:vertAlign w:val="subscript"/>
              </w:rPr>
              <w:t>OOB</w:t>
            </w:r>
          </w:p>
          <w:p w14:paraId="0DBC72D9" w14:textId="77777777" w:rsidR="00970E05" w:rsidRDefault="00970E05" w:rsidP="00550493">
            <w:pPr>
              <w:pStyle w:val="TAH"/>
              <w:rPr>
                <w:rFonts w:cs="Arial"/>
              </w:rPr>
            </w:pPr>
            <w:r>
              <w:rPr>
                <w:rFonts w:cs="Arial"/>
              </w:rPr>
              <w:t>(MHz)</w:t>
            </w:r>
          </w:p>
        </w:tc>
        <w:tc>
          <w:tcPr>
            <w:tcW w:w="757" w:type="dxa"/>
            <w:tcBorders>
              <w:top w:val="single" w:sz="4" w:space="0" w:color="auto"/>
              <w:left w:val="single" w:sz="4" w:space="0" w:color="auto"/>
              <w:bottom w:val="single" w:sz="4" w:space="0" w:color="auto"/>
              <w:right w:val="single" w:sz="4" w:space="0" w:color="auto"/>
            </w:tcBorders>
            <w:hideMark/>
          </w:tcPr>
          <w:p w14:paraId="118E9892" w14:textId="77777777" w:rsidR="00970E05" w:rsidRDefault="00970E05" w:rsidP="00550493">
            <w:pPr>
              <w:pStyle w:val="TAH"/>
              <w:rPr>
                <w:rFonts w:cs="Arial"/>
              </w:rPr>
            </w:pPr>
            <w:r>
              <w:rPr>
                <w:rFonts w:cs="Arial"/>
              </w:rPr>
              <w:t>1.4</w:t>
            </w:r>
          </w:p>
          <w:p w14:paraId="267FD32F" w14:textId="77777777" w:rsidR="00970E05" w:rsidRDefault="00970E05" w:rsidP="00550493">
            <w:pPr>
              <w:pStyle w:val="TAH"/>
              <w:rPr>
                <w:rFonts w:cs="Arial"/>
              </w:rPr>
            </w:pPr>
            <w:r>
              <w:rPr>
                <w:rFonts w:cs="Arial"/>
              </w:rPr>
              <w:t>MHz</w:t>
            </w:r>
          </w:p>
        </w:tc>
        <w:tc>
          <w:tcPr>
            <w:tcW w:w="851" w:type="dxa"/>
            <w:tcBorders>
              <w:top w:val="single" w:sz="4" w:space="0" w:color="auto"/>
              <w:left w:val="single" w:sz="4" w:space="0" w:color="auto"/>
              <w:bottom w:val="single" w:sz="4" w:space="0" w:color="auto"/>
              <w:right w:val="single" w:sz="4" w:space="0" w:color="auto"/>
            </w:tcBorders>
            <w:hideMark/>
          </w:tcPr>
          <w:p w14:paraId="10D58A1E" w14:textId="77777777" w:rsidR="00970E05" w:rsidRDefault="00970E05" w:rsidP="00550493">
            <w:pPr>
              <w:pStyle w:val="TAH"/>
              <w:rPr>
                <w:rFonts w:cs="Arial"/>
              </w:rPr>
            </w:pPr>
            <w:r>
              <w:rPr>
                <w:rFonts w:cs="Arial"/>
              </w:rPr>
              <w:t>3.0</w:t>
            </w:r>
          </w:p>
          <w:p w14:paraId="6B2064C8" w14:textId="77777777" w:rsidR="00970E05" w:rsidRDefault="00970E05" w:rsidP="00550493">
            <w:pPr>
              <w:pStyle w:val="TAH"/>
              <w:rPr>
                <w:rFonts w:cs="Arial"/>
              </w:rPr>
            </w:pPr>
            <w:r>
              <w:rPr>
                <w:rFonts w:cs="Arial"/>
              </w:rPr>
              <w:t>MHz</w:t>
            </w:r>
          </w:p>
        </w:tc>
        <w:tc>
          <w:tcPr>
            <w:tcW w:w="850" w:type="dxa"/>
            <w:tcBorders>
              <w:top w:val="single" w:sz="4" w:space="0" w:color="auto"/>
              <w:left w:val="single" w:sz="4" w:space="0" w:color="auto"/>
              <w:bottom w:val="single" w:sz="4" w:space="0" w:color="auto"/>
              <w:right w:val="single" w:sz="4" w:space="0" w:color="auto"/>
            </w:tcBorders>
            <w:hideMark/>
          </w:tcPr>
          <w:p w14:paraId="54C73C39" w14:textId="77777777" w:rsidR="00970E05" w:rsidRDefault="00970E05" w:rsidP="00550493">
            <w:pPr>
              <w:pStyle w:val="TAH"/>
              <w:rPr>
                <w:rFonts w:cs="Arial"/>
              </w:rPr>
            </w:pPr>
            <w:r>
              <w:rPr>
                <w:rFonts w:cs="Arial"/>
              </w:rPr>
              <w:t>5</w:t>
            </w:r>
          </w:p>
          <w:p w14:paraId="7A5E4260" w14:textId="77777777" w:rsidR="00970E05" w:rsidRDefault="00970E05" w:rsidP="00550493">
            <w:pPr>
              <w:pStyle w:val="TAH"/>
              <w:rPr>
                <w:rFonts w:cs="Arial"/>
              </w:rPr>
            </w:pPr>
            <w:r>
              <w:rPr>
                <w:rFonts w:cs="Arial"/>
              </w:rPr>
              <w:t>MHz</w:t>
            </w:r>
          </w:p>
        </w:tc>
        <w:tc>
          <w:tcPr>
            <w:tcW w:w="851" w:type="dxa"/>
            <w:tcBorders>
              <w:top w:val="single" w:sz="4" w:space="0" w:color="auto"/>
              <w:left w:val="single" w:sz="4" w:space="0" w:color="auto"/>
              <w:bottom w:val="single" w:sz="4" w:space="0" w:color="auto"/>
              <w:right w:val="single" w:sz="4" w:space="0" w:color="auto"/>
            </w:tcBorders>
            <w:hideMark/>
          </w:tcPr>
          <w:p w14:paraId="0D255DC1" w14:textId="77777777" w:rsidR="00970E05" w:rsidRDefault="00970E05" w:rsidP="00550493">
            <w:pPr>
              <w:pStyle w:val="TAH"/>
              <w:rPr>
                <w:rFonts w:cs="Arial"/>
              </w:rPr>
            </w:pPr>
            <w:r>
              <w:rPr>
                <w:rFonts w:cs="Arial"/>
              </w:rPr>
              <w:t>10</w:t>
            </w:r>
          </w:p>
          <w:p w14:paraId="6D8A78C5" w14:textId="77777777" w:rsidR="00970E05" w:rsidRDefault="00970E05" w:rsidP="00550493">
            <w:pPr>
              <w:pStyle w:val="TAH"/>
              <w:rPr>
                <w:rFonts w:cs="Arial"/>
              </w:rPr>
            </w:pPr>
            <w:r>
              <w:rPr>
                <w:rFonts w:cs="Arial"/>
              </w:rPr>
              <w:t>MHz</w:t>
            </w:r>
          </w:p>
        </w:tc>
        <w:tc>
          <w:tcPr>
            <w:tcW w:w="1417" w:type="dxa"/>
            <w:tcBorders>
              <w:top w:val="single" w:sz="4" w:space="0" w:color="auto"/>
              <w:left w:val="single" w:sz="4" w:space="0" w:color="auto"/>
              <w:bottom w:val="single" w:sz="4" w:space="0" w:color="auto"/>
              <w:right w:val="single" w:sz="4" w:space="0" w:color="auto"/>
            </w:tcBorders>
            <w:hideMark/>
          </w:tcPr>
          <w:p w14:paraId="74481E97" w14:textId="77777777" w:rsidR="00970E05" w:rsidRDefault="00970E05" w:rsidP="00550493">
            <w:pPr>
              <w:pStyle w:val="TAH"/>
              <w:rPr>
                <w:rFonts w:cs="Arial"/>
              </w:rPr>
            </w:pPr>
            <w:r>
              <w:rPr>
                <w:rFonts w:cs="Arial"/>
              </w:rPr>
              <w:t>Measurement bandwidth</w:t>
            </w:r>
          </w:p>
        </w:tc>
      </w:tr>
      <w:tr w:rsidR="00970E05" w14:paraId="3A32AF3F"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2C75AA2A" w14:textId="77777777" w:rsidR="00970E05" w:rsidRDefault="00970E05" w:rsidP="00550493">
            <w:pPr>
              <w:pStyle w:val="TAC"/>
              <w:rPr>
                <w:rFonts w:cs="Arial"/>
              </w:rPr>
            </w:pPr>
            <w:r>
              <w:rPr>
                <w:rFonts w:cs="Arial"/>
              </w:rPr>
              <w:sym w:font="Symbol" w:char="F0B1"/>
            </w:r>
            <w:r>
              <w:rPr>
                <w:rFonts w:cs="Arial"/>
              </w:rPr>
              <w:t xml:space="preserve"> 0-0.1</w:t>
            </w:r>
          </w:p>
        </w:tc>
        <w:tc>
          <w:tcPr>
            <w:tcW w:w="757" w:type="dxa"/>
            <w:tcBorders>
              <w:top w:val="single" w:sz="4" w:space="0" w:color="auto"/>
              <w:left w:val="single" w:sz="4" w:space="0" w:color="auto"/>
              <w:bottom w:val="single" w:sz="4" w:space="0" w:color="auto"/>
              <w:right w:val="single" w:sz="4" w:space="0" w:color="auto"/>
            </w:tcBorders>
            <w:hideMark/>
          </w:tcPr>
          <w:p w14:paraId="390DDE55"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64172AE2"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67D50F4B" w14:textId="77777777" w:rsidR="00970E05" w:rsidRDefault="00970E05" w:rsidP="00550493">
            <w:pPr>
              <w:pStyle w:val="TAC"/>
              <w:rPr>
                <w:rFonts w:cs="Arial"/>
              </w:rPr>
            </w:pPr>
            <w:r>
              <w:rPr>
                <w:rFonts w:cs="Arial"/>
              </w:rPr>
              <w:t xml:space="preserve">-15 </w:t>
            </w:r>
          </w:p>
        </w:tc>
        <w:tc>
          <w:tcPr>
            <w:tcW w:w="851" w:type="dxa"/>
            <w:tcBorders>
              <w:top w:val="single" w:sz="4" w:space="0" w:color="auto"/>
              <w:left w:val="single" w:sz="4" w:space="0" w:color="auto"/>
              <w:bottom w:val="single" w:sz="4" w:space="0" w:color="auto"/>
              <w:right w:val="single" w:sz="4" w:space="0" w:color="auto"/>
            </w:tcBorders>
            <w:hideMark/>
          </w:tcPr>
          <w:p w14:paraId="73B89F5D" w14:textId="77777777" w:rsidR="00970E05" w:rsidRDefault="00970E05" w:rsidP="00550493">
            <w:pPr>
              <w:pStyle w:val="TAC"/>
              <w:rPr>
                <w:rFonts w:cs="Arial"/>
              </w:rPr>
            </w:pPr>
            <w:r>
              <w:rPr>
                <w:rFonts w:cs="Arial"/>
              </w:rPr>
              <w:t xml:space="preserve">-18 </w:t>
            </w:r>
          </w:p>
        </w:tc>
        <w:tc>
          <w:tcPr>
            <w:tcW w:w="1417" w:type="dxa"/>
            <w:tcBorders>
              <w:top w:val="single" w:sz="4" w:space="0" w:color="auto"/>
              <w:left w:val="single" w:sz="4" w:space="0" w:color="auto"/>
              <w:bottom w:val="single" w:sz="4" w:space="0" w:color="auto"/>
              <w:right w:val="single" w:sz="4" w:space="0" w:color="auto"/>
            </w:tcBorders>
            <w:hideMark/>
          </w:tcPr>
          <w:p w14:paraId="0CC69AF0" w14:textId="77777777" w:rsidR="00970E05" w:rsidRDefault="00970E05" w:rsidP="00550493">
            <w:pPr>
              <w:pStyle w:val="TAC"/>
              <w:rPr>
                <w:rFonts w:cs="Arial"/>
              </w:rPr>
            </w:pPr>
            <w:r>
              <w:rPr>
                <w:rFonts w:cs="Arial"/>
              </w:rPr>
              <w:t xml:space="preserve">30 kHz </w:t>
            </w:r>
          </w:p>
        </w:tc>
      </w:tr>
      <w:tr w:rsidR="00970E05" w14:paraId="049F0249"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4579D75B" w14:textId="77777777" w:rsidR="00970E05" w:rsidRDefault="00970E05" w:rsidP="00550493">
            <w:pPr>
              <w:pStyle w:val="TAC"/>
              <w:rPr>
                <w:rFonts w:cs="Arial"/>
              </w:rPr>
            </w:pPr>
            <w:r>
              <w:rPr>
                <w:rFonts w:cs="Arial"/>
              </w:rPr>
              <w:sym w:font="Symbol" w:char="F0B1"/>
            </w:r>
            <w:r>
              <w:rPr>
                <w:rFonts w:cs="Arial"/>
              </w:rPr>
              <w:t xml:space="preserve"> 0.1-1</w:t>
            </w:r>
          </w:p>
        </w:tc>
        <w:tc>
          <w:tcPr>
            <w:tcW w:w="757" w:type="dxa"/>
            <w:tcBorders>
              <w:top w:val="single" w:sz="4" w:space="0" w:color="auto"/>
              <w:left w:val="single" w:sz="4" w:space="0" w:color="auto"/>
              <w:bottom w:val="single" w:sz="4" w:space="0" w:color="auto"/>
              <w:right w:val="single" w:sz="4" w:space="0" w:color="auto"/>
            </w:tcBorders>
            <w:hideMark/>
          </w:tcPr>
          <w:p w14:paraId="6E47A53B"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4D9ACD35"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46BF3EFF"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31E0A730"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127A9B28" w14:textId="77777777" w:rsidR="00970E05" w:rsidRDefault="00970E05" w:rsidP="00550493">
            <w:pPr>
              <w:pStyle w:val="TAC"/>
              <w:rPr>
                <w:rFonts w:cs="Arial"/>
              </w:rPr>
            </w:pPr>
            <w:r>
              <w:rPr>
                <w:rFonts w:cs="Arial"/>
              </w:rPr>
              <w:t>100 kHz</w:t>
            </w:r>
          </w:p>
        </w:tc>
      </w:tr>
      <w:tr w:rsidR="00970E05" w14:paraId="1EA1AC78"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63275933" w14:textId="77777777" w:rsidR="00970E05" w:rsidRDefault="00970E05" w:rsidP="00550493">
            <w:pPr>
              <w:pStyle w:val="TAC"/>
              <w:rPr>
                <w:rFonts w:cs="Arial"/>
              </w:rPr>
            </w:pPr>
            <w:r>
              <w:rPr>
                <w:rFonts w:cs="Arial"/>
              </w:rPr>
              <w:sym w:font="Symbol" w:char="F0B1"/>
            </w:r>
            <w:r>
              <w:rPr>
                <w:rFonts w:cs="Arial"/>
              </w:rPr>
              <w:t xml:space="preserve"> 1-2.5</w:t>
            </w:r>
          </w:p>
        </w:tc>
        <w:tc>
          <w:tcPr>
            <w:tcW w:w="757" w:type="dxa"/>
            <w:tcBorders>
              <w:top w:val="single" w:sz="4" w:space="0" w:color="auto"/>
              <w:left w:val="single" w:sz="4" w:space="0" w:color="auto"/>
              <w:bottom w:val="single" w:sz="4" w:space="0" w:color="auto"/>
              <w:right w:val="single" w:sz="4" w:space="0" w:color="auto"/>
            </w:tcBorders>
            <w:hideMark/>
          </w:tcPr>
          <w:p w14:paraId="7795D995"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4AC92416"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217A3CAE"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6976AD22"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08DCEDF6" w14:textId="77777777" w:rsidR="00970E05" w:rsidRDefault="00970E05" w:rsidP="00550493">
            <w:pPr>
              <w:pStyle w:val="TAC"/>
              <w:rPr>
                <w:rFonts w:cs="Arial"/>
              </w:rPr>
            </w:pPr>
            <w:r>
              <w:rPr>
                <w:rFonts w:cs="Arial"/>
              </w:rPr>
              <w:t>1 MHz</w:t>
            </w:r>
          </w:p>
        </w:tc>
      </w:tr>
      <w:tr w:rsidR="00970E05" w14:paraId="07C4484F"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3B62309D" w14:textId="77777777" w:rsidR="00970E05" w:rsidRDefault="00970E05" w:rsidP="00550493">
            <w:pPr>
              <w:pStyle w:val="TAC"/>
              <w:rPr>
                <w:rFonts w:cs="Arial"/>
              </w:rPr>
            </w:pPr>
            <w:r>
              <w:rPr>
                <w:rFonts w:cs="Arial"/>
              </w:rPr>
              <w:sym w:font="Symbol" w:char="F0B1"/>
            </w:r>
            <w:r>
              <w:rPr>
                <w:rFonts w:cs="Arial"/>
              </w:rPr>
              <w:t xml:space="preserve"> 2.5-2.8</w:t>
            </w:r>
          </w:p>
        </w:tc>
        <w:tc>
          <w:tcPr>
            <w:tcW w:w="757" w:type="dxa"/>
            <w:tcBorders>
              <w:top w:val="single" w:sz="4" w:space="0" w:color="auto"/>
              <w:left w:val="single" w:sz="4" w:space="0" w:color="auto"/>
              <w:bottom w:val="single" w:sz="4" w:space="0" w:color="auto"/>
              <w:right w:val="single" w:sz="4" w:space="0" w:color="auto"/>
            </w:tcBorders>
            <w:hideMark/>
          </w:tcPr>
          <w:p w14:paraId="40EFD9A4" w14:textId="77777777" w:rsidR="00970E05" w:rsidRDefault="00970E05" w:rsidP="00550493">
            <w:pPr>
              <w:pStyle w:val="TAC"/>
              <w:rPr>
                <w:rFonts w:cs="Arial"/>
              </w:rPr>
            </w:pPr>
            <w:r>
              <w:rPr>
                <w:rFonts w:cs="Arial"/>
              </w:rPr>
              <w:t>-25</w:t>
            </w:r>
          </w:p>
        </w:tc>
        <w:tc>
          <w:tcPr>
            <w:tcW w:w="851" w:type="dxa"/>
            <w:tcBorders>
              <w:top w:val="single" w:sz="4" w:space="0" w:color="auto"/>
              <w:left w:val="single" w:sz="4" w:space="0" w:color="auto"/>
              <w:bottom w:val="single" w:sz="4" w:space="0" w:color="auto"/>
              <w:right w:val="single" w:sz="4" w:space="0" w:color="auto"/>
            </w:tcBorders>
            <w:hideMark/>
          </w:tcPr>
          <w:p w14:paraId="4C7D43EA"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7CA351F4"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208BF7B3"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34AA63D2" w14:textId="77777777" w:rsidR="00970E05" w:rsidRDefault="00970E05" w:rsidP="00550493">
            <w:pPr>
              <w:pStyle w:val="TAC"/>
              <w:rPr>
                <w:rFonts w:cs="Arial"/>
              </w:rPr>
            </w:pPr>
            <w:r>
              <w:rPr>
                <w:rFonts w:cs="Arial"/>
              </w:rPr>
              <w:t>1 MHz</w:t>
            </w:r>
          </w:p>
        </w:tc>
      </w:tr>
      <w:tr w:rsidR="00970E05" w14:paraId="2F71CDD5"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1016AA16" w14:textId="77777777" w:rsidR="00970E05" w:rsidRDefault="00970E05" w:rsidP="00550493">
            <w:pPr>
              <w:pStyle w:val="TAC"/>
              <w:rPr>
                <w:rFonts w:cs="Arial"/>
              </w:rPr>
            </w:pPr>
            <w:r>
              <w:rPr>
                <w:rFonts w:cs="Arial"/>
              </w:rPr>
              <w:sym w:font="Symbol" w:char="F0B1"/>
            </w:r>
            <w:r>
              <w:rPr>
                <w:rFonts w:cs="Arial"/>
              </w:rPr>
              <w:t xml:space="preserve"> 2.8-5</w:t>
            </w:r>
          </w:p>
        </w:tc>
        <w:tc>
          <w:tcPr>
            <w:tcW w:w="757" w:type="dxa"/>
            <w:tcBorders>
              <w:top w:val="single" w:sz="4" w:space="0" w:color="auto"/>
              <w:left w:val="single" w:sz="4" w:space="0" w:color="auto"/>
              <w:bottom w:val="single" w:sz="4" w:space="0" w:color="auto"/>
              <w:right w:val="single" w:sz="4" w:space="0" w:color="auto"/>
            </w:tcBorders>
          </w:tcPr>
          <w:p w14:paraId="5087C7FC"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hideMark/>
          </w:tcPr>
          <w:p w14:paraId="040FFF05"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74B70894"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2CD10496"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69A9BAD8" w14:textId="77777777" w:rsidR="00970E05" w:rsidRDefault="00970E05" w:rsidP="00550493">
            <w:pPr>
              <w:pStyle w:val="TAC"/>
              <w:rPr>
                <w:rFonts w:cs="Arial"/>
              </w:rPr>
            </w:pPr>
            <w:r>
              <w:rPr>
                <w:rFonts w:cs="Arial"/>
              </w:rPr>
              <w:t>1 MHz</w:t>
            </w:r>
          </w:p>
        </w:tc>
      </w:tr>
      <w:tr w:rsidR="00970E05" w14:paraId="7214E645"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3BF2244B" w14:textId="77777777" w:rsidR="00970E05" w:rsidRDefault="00970E05" w:rsidP="00550493">
            <w:pPr>
              <w:pStyle w:val="TAC"/>
              <w:rPr>
                <w:rFonts w:cs="Arial"/>
              </w:rPr>
            </w:pPr>
            <w:r>
              <w:rPr>
                <w:rFonts w:cs="Arial"/>
              </w:rPr>
              <w:sym w:font="Symbol" w:char="F0B1"/>
            </w:r>
            <w:r>
              <w:rPr>
                <w:rFonts w:cs="Arial"/>
              </w:rPr>
              <w:t xml:space="preserve"> 5-6</w:t>
            </w:r>
          </w:p>
        </w:tc>
        <w:tc>
          <w:tcPr>
            <w:tcW w:w="757" w:type="dxa"/>
            <w:tcBorders>
              <w:top w:val="single" w:sz="4" w:space="0" w:color="auto"/>
              <w:left w:val="single" w:sz="4" w:space="0" w:color="auto"/>
              <w:bottom w:val="single" w:sz="4" w:space="0" w:color="auto"/>
              <w:right w:val="single" w:sz="4" w:space="0" w:color="auto"/>
            </w:tcBorders>
          </w:tcPr>
          <w:p w14:paraId="536728C3"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hideMark/>
          </w:tcPr>
          <w:p w14:paraId="3793A0AD" w14:textId="77777777" w:rsidR="00970E05" w:rsidRDefault="00970E05" w:rsidP="00550493">
            <w:pPr>
              <w:pStyle w:val="TAC"/>
              <w:rPr>
                <w:rFonts w:cs="Arial"/>
              </w:rPr>
            </w:pPr>
            <w:r>
              <w:rPr>
                <w:rFonts w:cs="Arial"/>
              </w:rPr>
              <w:t>-25</w:t>
            </w:r>
          </w:p>
        </w:tc>
        <w:tc>
          <w:tcPr>
            <w:tcW w:w="850" w:type="dxa"/>
            <w:tcBorders>
              <w:top w:val="single" w:sz="4" w:space="0" w:color="auto"/>
              <w:left w:val="single" w:sz="4" w:space="0" w:color="auto"/>
              <w:bottom w:val="single" w:sz="4" w:space="0" w:color="auto"/>
              <w:right w:val="single" w:sz="4" w:space="0" w:color="auto"/>
            </w:tcBorders>
            <w:hideMark/>
          </w:tcPr>
          <w:p w14:paraId="3587CC8A"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35BE8CBF"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6A2A4138" w14:textId="77777777" w:rsidR="00970E05" w:rsidRDefault="00970E05" w:rsidP="00550493">
            <w:pPr>
              <w:pStyle w:val="TAC"/>
              <w:rPr>
                <w:rFonts w:cs="Arial"/>
              </w:rPr>
            </w:pPr>
            <w:r>
              <w:rPr>
                <w:rFonts w:cs="Arial"/>
              </w:rPr>
              <w:t>1 MHz</w:t>
            </w:r>
          </w:p>
        </w:tc>
      </w:tr>
      <w:tr w:rsidR="00970E05" w14:paraId="78172420"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26D2D89C" w14:textId="77777777" w:rsidR="00970E05" w:rsidRDefault="00970E05" w:rsidP="00550493">
            <w:pPr>
              <w:pStyle w:val="TAC"/>
              <w:rPr>
                <w:rFonts w:cs="Arial"/>
              </w:rPr>
            </w:pPr>
            <w:r>
              <w:rPr>
                <w:rFonts w:cs="Arial"/>
              </w:rPr>
              <w:sym w:font="Symbol" w:char="F0B1"/>
            </w:r>
            <w:r>
              <w:rPr>
                <w:rFonts w:cs="Arial"/>
              </w:rPr>
              <w:t xml:space="preserve"> 6-10</w:t>
            </w:r>
          </w:p>
        </w:tc>
        <w:tc>
          <w:tcPr>
            <w:tcW w:w="757" w:type="dxa"/>
            <w:tcBorders>
              <w:top w:val="single" w:sz="4" w:space="0" w:color="auto"/>
              <w:left w:val="single" w:sz="4" w:space="0" w:color="auto"/>
              <w:bottom w:val="single" w:sz="4" w:space="0" w:color="auto"/>
              <w:right w:val="single" w:sz="4" w:space="0" w:color="auto"/>
            </w:tcBorders>
          </w:tcPr>
          <w:p w14:paraId="01CC8FC0"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tcPr>
          <w:p w14:paraId="1FB35945" w14:textId="77777777" w:rsidR="00970E05" w:rsidRDefault="00970E05" w:rsidP="00550493">
            <w:pPr>
              <w:pStyle w:val="TAC"/>
              <w:rPr>
                <w:rFonts w:cs="Arial"/>
              </w:rPr>
            </w:pPr>
          </w:p>
        </w:tc>
        <w:tc>
          <w:tcPr>
            <w:tcW w:w="850" w:type="dxa"/>
            <w:tcBorders>
              <w:top w:val="single" w:sz="4" w:space="0" w:color="auto"/>
              <w:left w:val="single" w:sz="4" w:space="0" w:color="auto"/>
              <w:bottom w:val="single" w:sz="4" w:space="0" w:color="auto"/>
              <w:right w:val="single" w:sz="4" w:space="0" w:color="auto"/>
            </w:tcBorders>
            <w:hideMark/>
          </w:tcPr>
          <w:p w14:paraId="3E747F77" w14:textId="77777777" w:rsidR="00970E05" w:rsidRDefault="00970E05" w:rsidP="00550493">
            <w:pPr>
              <w:pStyle w:val="TAC"/>
              <w:rPr>
                <w:rFonts w:cs="Arial"/>
              </w:rPr>
            </w:pPr>
            <w:r>
              <w:rPr>
                <w:rFonts w:cs="Arial"/>
              </w:rPr>
              <w:t>-25</w:t>
            </w:r>
          </w:p>
        </w:tc>
        <w:tc>
          <w:tcPr>
            <w:tcW w:w="851" w:type="dxa"/>
            <w:tcBorders>
              <w:top w:val="single" w:sz="4" w:space="0" w:color="auto"/>
              <w:left w:val="single" w:sz="4" w:space="0" w:color="auto"/>
              <w:bottom w:val="single" w:sz="4" w:space="0" w:color="auto"/>
              <w:right w:val="single" w:sz="4" w:space="0" w:color="auto"/>
            </w:tcBorders>
            <w:hideMark/>
          </w:tcPr>
          <w:p w14:paraId="164AC915"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4E10DDBB" w14:textId="77777777" w:rsidR="00970E05" w:rsidRDefault="00970E05" w:rsidP="00550493">
            <w:pPr>
              <w:pStyle w:val="TAC"/>
              <w:rPr>
                <w:rFonts w:cs="Arial"/>
              </w:rPr>
            </w:pPr>
            <w:r>
              <w:rPr>
                <w:rFonts w:cs="Arial"/>
              </w:rPr>
              <w:t>1 MHz</w:t>
            </w:r>
          </w:p>
        </w:tc>
      </w:tr>
      <w:tr w:rsidR="00970E05" w14:paraId="449FBE6B"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2AD1CD9F" w14:textId="77777777" w:rsidR="00970E05" w:rsidRDefault="00970E05" w:rsidP="00550493">
            <w:pPr>
              <w:pStyle w:val="TAC"/>
              <w:rPr>
                <w:rFonts w:cs="Arial"/>
              </w:rPr>
            </w:pPr>
            <w:r>
              <w:rPr>
                <w:rFonts w:cs="Arial"/>
              </w:rPr>
              <w:sym w:font="Symbol" w:char="F0B1"/>
            </w:r>
            <w:r>
              <w:rPr>
                <w:rFonts w:cs="Arial"/>
              </w:rPr>
              <w:t xml:space="preserve"> 10-15</w:t>
            </w:r>
          </w:p>
        </w:tc>
        <w:tc>
          <w:tcPr>
            <w:tcW w:w="757" w:type="dxa"/>
            <w:tcBorders>
              <w:top w:val="single" w:sz="4" w:space="0" w:color="auto"/>
              <w:left w:val="single" w:sz="4" w:space="0" w:color="auto"/>
              <w:bottom w:val="single" w:sz="4" w:space="0" w:color="auto"/>
              <w:right w:val="single" w:sz="4" w:space="0" w:color="auto"/>
            </w:tcBorders>
          </w:tcPr>
          <w:p w14:paraId="4DCA191D"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tcPr>
          <w:p w14:paraId="5D324AE5" w14:textId="77777777" w:rsidR="00970E05" w:rsidRDefault="00970E05" w:rsidP="00550493">
            <w:pPr>
              <w:pStyle w:val="TAC"/>
              <w:rPr>
                <w:rFonts w:cs="Arial"/>
              </w:rPr>
            </w:pPr>
          </w:p>
        </w:tc>
        <w:tc>
          <w:tcPr>
            <w:tcW w:w="850" w:type="dxa"/>
            <w:tcBorders>
              <w:top w:val="single" w:sz="4" w:space="0" w:color="auto"/>
              <w:left w:val="single" w:sz="4" w:space="0" w:color="auto"/>
              <w:bottom w:val="single" w:sz="4" w:space="0" w:color="auto"/>
              <w:right w:val="single" w:sz="4" w:space="0" w:color="auto"/>
            </w:tcBorders>
          </w:tcPr>
          <w:p w14:paraId="6D701977"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hideMark/>
          </w:tcPr>
          <w:p w14:paraId="008DE81D" w14:textId="77777777" w:rsidR="00970E05" w:rsidRDefault="00970E05" w:rsidP="00550493">
            <w:pPr>
              <w:pStyle w:val="TAC"/>
              <w:rPr>
                <w:rFonts w:cs="Arial"/>
              </w:rPr>
            </w:pPr>
            <w:r>
              <w:rPr>
                <w:rFonts w:cs="Arial"/>
              </w:rPr>
              <w:t>-25</w:t>
            </w:r>
          </w:p>
        </w:tc>
        <w:tc>
          <w:tcPr>
            <w:tcW w:w="1417" w:type="dxa"/>
            <w:tcBorders>
              <w:top w:val="single" w:sz="4" w:space="0" w:color="auto"/>
              <w:left w:val="single" w:sz="4" w:space="0" w:color="auto"/>
              <w:bottom w:val="single" w:sz="4" w:space="0" w:color="auto"/>
              <w:right w:val="single" w:sz="4" w:space="0" w:color="auto"/>
            </w:tcBorders>
            <w:hideMark/>
          </w:tcPr>
          <w:p w14:paraId="5F0E5A01" w14:textId="77777777" w:rsidR="00970E05" w:rsidRDefault="00970E05" w:rsidP="00550493">
            <w:pPr>
              <w:pStyle w:val="TAC"/>
              <w:rPr>
                <w:rFonts w:cs="Arial"/>
              </w:rPr>
            </w:pPr>
            <w:r>
              <w:rPr>
                <w:rFonts w:cs="Arial"/>
              </w:rPr>
              <w:t>1 MHz</w:t>
            </w:r>
          </w:p>
        </w:tc>
      </w:tr>
    </w:tbl>
    <w:p w14:paraId="3F58DCF2" w14:textId="77777777" w:rsidR="00970E05" w:rsidRDefault="00970E05" w:rsidP="00970E05"/>
    <w:p w14:paraId="4F211418" w14:textId="77777777" w:rsidR="00970E05" w:rsidRDefault="00970E05" w:rsidP="00970E05">
      <w:pPr>
        <w:pStyle w:val="ListParagraph"/>
        <w:numPr>
          <w:ilvl w:val="0"/>
          <w:numId w:val="13"/>
        </w:numPr>
        <w:overflowPunct w:val="0"/>
        <w:autoSpaceDE w:val="0"/>
        <w:autoSpaceDN w:val="0"/>
        <w:adjustRightInd w:val="0"/>
        <w:ind w:left="567" w:hanging="567"/>
        <w:textAlignment w:val="baseline"/>
      </w:pPr>
      <w:bookmarkStart w:id="582" w:name="MCCQCTEMPBM_00000086"/>
      <w:r>
        <w:t>General requirements as specified in TS 36.101 [5].</w:t>
      </w:r>
    </w:p>
    <w:bookmarkEnd w:id="527"/>
    <w:bookmarkEnd w:id="528"/>
    <w:bookmarkEnd w:id="529"/>
    <w:bookmarkEnd w:id="582"/>
    <w:p w14:paraId="430CB0F0" w14:textId="77777777" w:rsidR="00970E05" w:rsidRPr="0073349E" w:rsidRDefault="00970E05" w:rsidP="00970E05">
      <w:pPr>
        <w:overflowPunct w:val="0"/>
        <w:autoSpaceDE w:val="0"/>
        <w:autoSpaceDN w:val="0"/>
        <w:adjustRightInd w:val="0"/>
        <w:textAlignment w:val="baseline"/>
      </w:pPr>
    </w:p>
    <w:p w14:paraId="58ECC752" w14:textId="77777777" w:rsidR="00970E05" w:rsidRPr="008C306C" w:rsidRDefault="00970E05" w:rsidP="00970E05">
      <w:pPr>
        <w:pStyle w:val="Heading4"/>
        <w:spacing w:before="60"/>
        <w:ind w:left="1134" w:hanging="1134"/>
        <w:rPr>
          <w:rFonts w:cs="Arial"/>
          <w:szCs w:val="24"/>
        </w:rPr>
      </w:pPr>
      <w:bookmarkStart w:id="583" w:name="_Toc106358939"/>
      <w:bookmarkStart w:id="584" w:name="_Toc148070375"/>
      <w:r w:rsidRPr="008C306C">
        <w:rPr>
          <w:rFonts w:cs="Arial"/>
          <w:szCs w:val="24"/>
        </w:rPr>
        <w:lastRenderedPageBreak/>
        <w:t>5.</w:t>
      </w:r>
      <w:r>
        <w:rPr>
          <w:rFonts w:cs="Arial"/>
          <w:szCs w:val="24"/>
        </w:rPr>
        <w:t>3</w:t>
      </w:r>
      <w:r w:rsidRPr="008C306C">
        <w:rPr>
          <w:rFonts w:cs="Arial"/>
          <w:szCs w:val="24"/>
        </w:rPr>
        <w:t>.2.2</w:t>
      </w:r>
      <w:r w:rsidRPr="008C306C">
        <w:rPr>
          <w:rFonts w:cs="Arial"/>
          <w:szCs w:val="24"/>
        </w:rPr>
        <w:tab/>
      </w:r>
      <w:r>
        <w:rPr>
          <w:rFonts w:cs="Arial"/>
          <w:szCs w:val="24"/>
        </w:rPr>
        <w:t xml:space="preserve">A-MPR </w:t>
      </w:r>
      <w:r w:rsidRPr="008C306C">
        <w:rPr>
          <w:rFonts w:cs="Arial"/>
          <w:szCs w:val="24"/>
        </w:rPr>
        <w:t>Simulation results</w:t>
      </w:r>
      <w:bookmarkEnd w:id="584"/>
    </w:p>
    <w:p w14:paraId="0EA7705B" w14:textId="77777777" w:rsidR="00970E05" w:rsidRPr="00941248" w:rsidRDefault="00970E05" w:rsidP="00970E05">
      <w:pPr>
        <w:overflowPunct w:val="0"/>
        <w:autoSpaceDE w:val="0"/>
        <w:autoSpaceDN w:val="0"/>
        <w:adjustRightInd w:val="0"/>
        <w:textAlignment w:val="baseline"/>
      </w:pPr>
      <w:r>
        <w:t>A</w:t>
      </w:r>
      <w:r w:rsidRPr="00941248">
        <w:t xml:space="preserve">ll valid channel bandwidth / SCS combinations for </w:t>
      </w:r>
      <w:r>
        <w:t>Band 12</w:t>
      </w:r>
      <w:r w:rsidRPr="00941248">
        <w:t xml:space="preserve">, </w:t>
      </w:r>
      <w:r>
        <w:t>for DFT-s-OFDM</w:t>
      </w:r>
      <w:r w:rsidRPr="00941248">
        <w:t>, all modulations, all contiguous RB allocations</w:t>
      </w:r>
      <w:r>
        <w:t xml:space="preserve"> have been simulated</w:t>
      </w:r>
      <w:r w:rsidRPr="00941248">
        <w:t xml:space="preserve">. </w:t>
      </w:r>
      <w:r>
        <w:t>The r</w:t>
      </w:r>
      <w:r w:rsidRPr="00941248">
        <w:t xml:space="preserve">esults are shown in Figures </w:t>
      </w:r>
      <w:r>
        <w:t>5.3.2-</w:t>
      </w:r>
      <w:r w:rsidRPr="00941248">
        <w:t>1</w:t>
      </w:r>
      <w:r>
        <w:t xml:space="preserve"> to </w:t>
      </w:r>
      <w:r w:rsidRPr="00941248">
        <w:t>5</w:t>
      </w:r>
      <w:r>
        <w:t>.3.2-4, which present the required total back-off (MPR + A-MPR) for allocations where MPR alone is insufficient</w:t>
      </w:r>
      <w:r w:rsidRPr="00941248">
        <w:t>.</w:t>
      </w:r>
    </w:p>
    <w:p w14:paraId="488E052F" w14:textId="77777777" w:rsidR="00970E05" w:rsidRDefault="00970E05" w:rsidP="00970E05">
      <w:pPr>
        <w:jc w:val="center"/>
      </w:pPr>
      <w:r>
        <w:rPr>
          <w:noProof/>
        </w:rPr>
        <w:drawing>
          <wp:inline distT="0" distB="0" distL="0" distR="0" wp14:anchorId="4FDA4992" wp14:editId="04453804">
            <wp:extent cx="2700000" cy="2023200"/>
            <wp:effectExtent l="0" t="0" r="571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6E8299FD" wp14:editId="235A6304">
            <wp:extent cx="2700000" cy="2023200"/>
            <wp:effectExtent l="0" t="0" r="571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0B69C9C6" w14:textId="77777777" w:rsidR="00970E05" w:rsidRPr="00C67EDD" w:rsidRDefault="00970E05" w:rsidP="00970E05">
      <w:pPr>
        <w:keepNext/>
        <w:jc w:val="center"/>
      </w:pPr>
      <w:r>
        <w:rPr>
          <w:noProof/>
        </w:rPr>
        <w:drawing>
          <wp:inline distT="0" distB="0" distL="0" distR="0" wp14:anchorId="5D955DB4" wp14:editId="4638A6A5">
            <wp:extent cx="2700000" cy="2023200"/>
            <wp:effectExtent l="0" t="0" r="571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065DE322" wp14:editId="5ADF4500">
            <wp:extent cx="2700000" cy="2023200"/>
            <wp:effectExtent l="0" t="0" r="571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46E6168" w14:textId="77777777" w:rsidR="00970E05" w:rsidRPr="008C306C" w:rsidRDefault="00970E05" w:rsidP="00970E05">
      <w:pPr>
        <w:overflowPunct w:val="0"/>
        <w:autoSpaceDE w:val="0"/>
        <w:autoSpaceDN w:val="0"/>
        <w:adjustRightInd w:val="0"/>
        <w:jc w:val="center"/>
        <w:textAlignment w:val="baseline"/>
        <w:rPr>
          <w:b/>
          <w:bCs/>
        </w:rPr>
      </w:pPr>
      <w:r w:rsidRPr="008C306C">
        <w:rPr>
          <w:b/>
          <w:bCs/>
        </w:rPr>
        <w:t>Figure 5.</w:t>
      </w:r>
      <w:r>
        <w:rPr>
          <w:b/>
          <w:bCs/>
        </w:rPr>
        <w:t>3</w:t>
      </w:r>
      <w:r w:rsidRPr="008C306C">
        <w:rPr>
          <w:b/>
          <w:bCs/>
        </w:rPr>
        <w:t xml:space="preserve">.2-1. </w:t>
      </w:r>
      <w:r>
        <w:rPr>
          <w:b/>
          <w:bCs/>
        </w:rPr>
        <w:t>Band 12</w:t>
      </w:r>
      <w:r w:rsidRPr="008C306C">
        <w:rPr>
          <w:b/>
          <w:bCs/>
        </w:rPr>
        <w:t xml:space="preserve"> back-off for </w:t>
      </w:r>
      <w:r>
        <w:rPr>
          <w:b/>
          <w:bCs/>
        </w:rPr>
        <w:t>1.4</w:t>
      </w:r>
      <w:r w:rsidRPr="008C306C">
        <w:rPr>
          <w:b/>
          <w:bCs/>
        </w:rPr>
        <w:t xml:space="preserve"> MHz</w:t>
      </w:r>
      <w:r>
        <w:rPr>
          <w:b/>
          <w:bCs/>
        </w:rPr>
        <w:t xml:space="preserve"> (shown only where exceeds the MPR)</w:t>
      </w:r>
    </w:p>
    <w:p w14:paraId="499BC0A0" w14:textId="77777777" w:rsidR="00970E05" w:rsidRDefault="00970E05" w:rsidP="00970E05">
      <w:pPr>
        <w:jc w:val="center"/>
      </w:pPr>
      <w:r>
        <w:rPr>
          <w:noProof/>
        </w:rPr>
        <w:drawing>
          <wp:inline distT="0" distB="0" distL="0" distR="0" wp14:anchorId="4266ECF0" wp14:editId="019C8829">
            <wp:extent cx="2700000" cy="2023200"/>
            <wp:effectExtent l="0" t="0" r="571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6D203F9E" wp14:editId="09358F7B">
            <wp:extent cx="2700000" cy="2023200"/>
            <wp:effectExtent l="0" t="0" r="571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7399F0D" w14:textId="77777777" w:rsidR="00970E05" w:rsidRPr="00C67EDD" w:rsidRDefault="00970E05" w:rsidP="00970E05">
      <w:pPr>
        <w:keepNext/>
        <w:jc w:val="center"/>
      </w:pPr>
      <w:r>
        <w:rPr>
          <w:noProof/>
        </w:rPr>
        <w:lastRenderedPageBreak/>
        <w:drawing>
          <wp:inline distT="0" distB="0" distL="0" distR="0" wp14:anchorId="66CE2318" wp14:editId="0D253F84">
            <wp:extent cx="2700000" cy="2023200"/>
            <wp:effectExtent l="0" t="0" r="571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69025EBA" wp14:editId="1AF8F31E">
            <wp:extent cx="2700000" cy="2023200"/>
            <wp:effectExtent l="0" t="0" r="571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897A942" w14:textId="77777777" w:rsidR="00970E05" w:rsidRPr="008C306C" w:rsidRDefault="00970E05" w:rsidP="00970E05">
      <w:pPr>
        <w:overflowPunct w:val="0"/>
        <w:autoSpaceDE w:val="0"/>
        <w:autoSpaceDN w:val="0"/>
        <w:adjustRightInd w:val="0"/>
        <w:jc w:val="center"/>
        <w:textAlignment w:val="baseline"/>
        <w:rPr>
          <w:b/>
          <w:bCs/>
        </w:rPr>
      </w:pPr>
      <w:r w:rsidRPr="008C306C">
        <w:rPr>
          <w:b/>
          <w:bCs/>
        </w:rPr>
        <w:t>Figure 5.</w:t>
      </w:r>
      <w:r>
        <w:rPr>
          <w:b/>
          <w:bCs/>
        </w:rPr>
        <w:t>3</w:t>
      </w:r>
      <w:r w:rsidRPr="008C306C">
        <w:rPr>
          <w:b/>
          <w:bCs/>
        </w:rPr>
        <w:t>.2-</w:t>
      </w:r>
      <w:r>
        <w:rPr>
          <w:b/>
          <w:bCs/>
        </w:rPr>
        <w:t>2</w:t>
      </w:r>
      <w:r w:rsidRPr="008C306C">
        <w:rPr>
          <w:b/>
          <w:bCs/>
        </w:rPr>
        <w:t xml:space="preserve">. </w:t>
      </w:r>
      <w:r>
        <w:rPr>
          <w:b/>
          <w:bCs/>
        </w:rPr>
        <w:t>Band 12</w:t>
      </w:r>
      <w:r w:rsidRPr="008C306C">
        <w:rPr>
          <w:b/>
          <w:bCs/>
        </w:rPr>
        <w:t xml:space="preserve"> back-off for </w:t>
      </w:r>
      <w:r>
        <w:rPr>
          <w:b/>
          <w:bCs/>
        </w:rPr>
        <w:t>3</w:t>
      </w:r>
      <w:r w:rsidRPr="008C306C">
        <w:rPr>
          <w:b/>
          <w:bCs/>
        </w:rPr>
        <w:t xml:space="preserve"> MHz</w:t>
      </w:r>
      <w:r>
        <w:rPr>
          <w:b/>
          <w:bCs/>
        </w:rPr>
        <w:t xml:space="preserve"> (shown only where exceeds the MPR)</w:t>
      </w:r>
    </w:p>
    <w:p w14:paraId="6D454CC6" w14:textId="77777777" w:rsidR="00970E05" w:rsidRDefault="00970E05" w:rsidP="00970E05">
      <w:r>
        <w:rPr>
          <w:noProof/>
        </w:rPr>
        <w:drawing>
          <wp:inline distT="0" distB="0" distL="0" distR="0" wp14:anchorId="5B938ECD" wp14:editId="46DA448F">
            <wp:extent cx="2700000" cy="2023200"/>
            <wp:effectExtent l="0" t="0" r="571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3E8505FB" wp14:editId="10433478">
            <wp:extent cx="2700000" cy="2023200"/>
            <wp:effectExtent l="0" t="0" r="571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169F3541" w14:textId="77777777" w:rsidR="00970E05" w:rsidRPr="00C67EDD" w:rsidRDefault="00970E05" w:rsidP="00970E05">
      <w:pPr>
        <w:keepNext/>
      </w:pPr>
      <w:r>
        <w:rPr>
          <w:noProof/>
        </w:rPr>
        <w:drawing>
          <wp:inline distT="0" distB="0" distL="0" distR="0" wp14:anchorId="7D40A19A" wp14:editId="3384921F">
            <wp:extent cx="2700000" cy="2023200"/>
            <wp:effectExtent l="0" t="0" r="571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7FE68ECB" wp14:editId="4B00F24A">
            <wp:extent cx="2700000" cy="2023200"/>
            <wp:effectExtent l="0" t="0" r="571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4CAB2B0" w14:textId="77777777" w:rsidR="00970E05" w:rsidRPr="008C306C" w:rsidRDefault="00970E05" w:rsidP="00970E05">
      <w:pPr>
        <w:overflowPunct w:val="0"/>
        <w:autoSpaceDE w:val="0"/>
        <w:autoSpaceDN w:val="0"/>
        <w:adjustRightInd w:val="0"/>
        <w:jc w:val="center"/>
        <w:textAlignment w:val="baseline"/>
        <w:rPr>
          <w:b/>
          <w:bCs/>
        </w:rPr>
      </w:pPr>
      <w:r w:rsidRPr="008C306C">
        <w:rPr>
          <w:b/>
          <w:bCs/>
        </w:rPr>
        <w:t>Figure 5.</w:t>
      </w:r>
      <w:r>
        <w:rPr>
          <w:b/>
          <w:bCs/>
        </w:rPr>
        <w:t>3</w:t>
      </w:r>
      <w:r w:rsidRPr="008C306C">
        <w:rPr>
          <w:b/>
          <w:bCs/>
        </w:rPr>
        <w:t>.2-</w:t>
      </w:r>
      <w:r>
        <w:rPr>
          <w:b/>
          <w:bCs/>
        </w:rPr>
        <w:t>3</w:t>
      </w:r>
      <w:r w:rsidRPr="008C306C">
        <w:rPr>
          <w:b/>
          <w:bCs/>
        </w:rPr>
        <w:t xml:space="preserve">. </w:t>
      </w:r>
      <w:r>
        <w:rPr>
          <w:b/>
          <w:bCs/>
        </w:rPr>
        <w:t>Band 12</w:t>
      </w:r>
      <w:r w:rsidRPr="008C306C">
        <w:rPr>
          <w:b/>
          <w:bCs/>
        </w:rPr>
        <w:t xml:space="preserve"> back-off for </w:t>
      </w:r>
      <w:r>
        <w:rPr>
          <w:b/>
          <w:bCs/>
        </w:rPr>
        <w:t>5</w:t>
      </w:r>
      <w:r w:rsidRPr="008C306C">
        <w:rPr>
          <w:b/>
          <w:bCs/>
        </w:rPr>
        <w:t xml:space="preserve"> MHz</w:t>
      </w:r>
      <w:r>
        <w:rPr>
          <w:b/>
          <w:bCs/>
        </w:rPr>
        <w:t xml:space="preserve"> (shown only where exceeds the MPR)</w:t>
      </w:r>
    </w:p>
    <w:p w14:paraId="1F35ECFF" w14:textId="77777777" w:rsidR="00970E05" w:rsidRDefault="00970E05" w:rsidP="00970E05">
      <w:r>
        <w:rPr>
          <w:noProof/>
        </w:rPr>
        <w:drawing>
          <wp:inline distT="0" distB="0" distL="0" distR="0" wp14:anchorId="7E5BD420" wp14:editId="23E5C843">
            <wp:extent cx="2700000" cy="2023200"/>
            <wp:effectExtent l="0" t="0" r="571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414076E6" wp14:editId="611E371C">
            <wp:extent cx="2700000" cy="2023200"/>
            <wp:effectExtent l="0" t="0" r="571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2D1AB34" w14:textId="77777777" w:rsidR="00970E05" w:rsidRPr="00C67EDD" w:rsidRDefault="00970E05" w:rsidP="00970E05">
      <w:pPr>
        <w:keepNext/>
      </w:pPr>
      <w:r>
        <w:rPr>
          <w:noProof/>
        </w:rPr>
        <w:lastRenderedPageBreak/>
        <w:drawing>
          <wp:inline distT="0" distB="0" distL="0" distR="0" wp14:anchorId="5F351A0B" wp14:editId="1334EEEA">
            <wp:extent cx="2700000" cy="2023200"/>
            <wp:effectExtent l="0" t="0" r="571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70BE5575" wp14:editId="50E14A29">
            <wp:extent cx="2700000" cy="2023200"/>
            <wp:effectExtent l="0" t="0" r="571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0A1EF69" w14:textId="77777777" w:rsidR="00970E05" w:rsidRPr="008C306C" w:rsidRDefault="00970E05" w:rsidP="00970E05">
      <w:pPr>
        <w:overflowPunct w:val="0"/>
        <w:autoSpaceDE w:val="0"/>
        <w:autoSpaceDN w:val="0"/>
        <w:adjustRightInd w:val="0"/>
        <w:jc w:val="center"/>
        <w:textAlignment w:val="baseline"/>
        <w:rPr>
          <w:b/>
          <w:bCs/>
        </w:rPr>
      </w:pPr>
      <w:r w:rsidRPr="008C306C">
        <w:rPr>
          <w:b/>
          <w:bCs/>
        </w:rPr>
        <w:t>Figure 5.</w:t>
      </w:r>
      <w:r>
        <w:rPr>
          <w:b/>
          <w:bCs/>
        </w:rPr>
        <w:t>3</w:t>
      </w:r>
      <w:r w:rsidRPr="008C306C">
        <w:rPr>
          <w:b/>
          <w:bCs/>
        </w:rPr>
        <w:t>.2-</w:t>
      </w:r>
      <w:r>
        <w:rPr>
          <w:b/>
          <w:bCs/>
        </w:rPr>
        <w:t>4</w:t>
      </w:r>
      <w:r w:rsidRPr="008C306C">
        <w:rPr>
          <w:b/>
          <w:bCs/>
        </w:rPr>
        <w:t xml:space="preserve">. </w:t>
      </w:r>
      <w:r>
        <w:rPr>
          <w:b/>
          <w:bCs/>
        </w:rPr>
        <w:t>Band 12</w:t>
      </w:r>
      <w:r w:rsidRPr="008C306C">
        <w:rPr>
          <w:b/>
          <w:bCs/>
        </w:rPr>
        <w:t xml:space="preserve"> back-off for </w:t>
      </w:r>
      <w:r>
        <w:rPr>
          <w:b/>
          <w:bCs/>
        </w:rPr>
        <w:t>10</w:t>
      </w:r>
      <w:r w:rsidRPr="008C306C">
        <w:rPr>
          <w:b/>
          <w:bCs/>
        </w:rPr>
        <w:t xml:space="preserve"> MHz</w:t>
      </w:r>
      <w:r>
        <w:rPr>
          <w:b/>
          <w:bCs/>
        </w:rPr>
        <w:t xml:space="preserve"> (shown only where exceeds the MPR)</w:t>
      </w:r>
    </w:p>
    <w:p w14:paraId="0F6A835D" w14:textId="77777777" w:rsidR="00970E05" w:rsidRPr="008C306C" w:rsidRDefault="00970E05" w:rsidP="00970E05">
      <w:pPr>
        <w:pStyle w:val="Heading4"/>
        <w:spacing w:before="0"/>
        <w:ind w:left="1134" w:hanging="1134"/>
        <w:rPr>
          <w:rFonts w:cs="Arial"/>
          <w:szCs w:val="24"/>
        </w:rPr>
      </w:pPr>
      <w:bookmarkStart w:id="585" w:name="_Toc148070376"/>
      <w:r w:rsidRPr="008C306C">
        <w:rPr>
          <w:rFonts w:cs="Arial"/>
          <w:szCs w:val="24"/>
        </w:rPr>
        <w:t>5.</w:t>
      </w:r>
      <w:r>
        <w:rPr>
          <w:rFonts w:cs="Arial"/>
          <w:szCs w:val="24"/>
        </w:rPr>
        <w:t>3</w:t>
      </w:r>
      <w:r w:rsidRPr="008C306C">
        <w:rPr>
          <w:rFonts w:cs="Arial"/>
          <w:szCs w:val="24"/>
        </w:rPr>
        <w:t>.2.</w:t>
      </w:r>
      <w:r>
        <w:rPr>
          <w:rFonts w:cs="Arial"/>
          <w:szCs w:val="24"/>
        </w:rPr>
        <w:t>3</w:t>
      </w:r>
      <w:r w:rsidRPr="008C306C">
        <w:rPr>
          <w:rFonts w:cs="Arial"/>
          <w:szCs w:val="24"/>
        </w:rPr>
        <w:tab/>
      </w:r>
      <w:r>
        <w:rPr>
          <w:rFonts w:cs="Arial"/>
          <w:szCs w:val="24"/>
        </w:rPr>
        <w:t>A-MPR</w:t>
      </w:r>
      <w:bookmarkEnd w:id="585"/>
    </w:p>
    <w:p w14:paraId="043E2FC6" w14:textId="77777777" w:rsidR="00970E05" w:rsidRPr="004575E9" w:rsidRDefault="00970E05" w:rsidP="00970E05">
      <w:r w:rsidRPr="004575E9">
        <w:t>It is agreed to specify the A-MPR for Band 12 as follows:</w:t>
      </w:r>
    </w:p>
    <w:p w14:paraId="60BB801E" w14:textId="77777777" w:rsidR="00970E05" w:rsidRDefault="00970E05" w:rsidP="00970E05">
      <w:pPr>
        <w:keepNext/>
        <w:keepLines/>
        <w:spacing w:before="60" w:after="160" w:line="254" w:lineRule="auto"/>
        <w:jc w:val="center"/>
        <w:rPr>
          <w:rFonts w:ascii="Arial" w:eastAsia="Calibri" w:hAnsi="Arial"/>
          <w:b/>
          <w:sz w:val="22"/>
          <w:szCs w:val="22"/>
          <w:lang w:val="fr-FR"/>
        </w:rPr>
      </w:pPr>
      <w:r>
        <w:rPr>
          <w:rFonts w:ascii="Arial" w:eastAsia="Calibri" w:hAnsi="Arial"/>
          <w:b/>
          <w:sz w:val="22"/>
          <w:szCs w:val="22"/>
          <w:lang w:val="fr-FR"/>
        </w:rPr>
        <w:t>Table 5.3.2-3: A-MPR for "NS_06" for Power Class 1 UE</w:t>
      </w:r>
    </w:p>
    <w:tbl>
      <w:tblPr>
        <w:tblStyle w:val="TableGrid"/>
        <w:tblW w:w="0" w:type="auto"/>
        <w:tblLook w:val="04A0" w:firstRow="1" w:lastRow="0" w:firstColumn="1" w:lastColumn="0" w:noHBand="0" w:noVBand="1"/>
      </w:tblPr>
      <w:tblGrid>
        <w:gridCol w:w="1294"/>
        <w:gridCol w:w="1294"/>
        <w:gridCol w:w="1802"/>
        <w:gridCol w:w="786"/>
        <w:gridCol w:w="1294"/>
        <w:gridCol w:w="1295"/>
        <w:gridCol w:w="1295"/>
      </w:tblGrid>
      <w:tr w:rsidR="00970E05" w14:paraId="7EB31329" w14:textId="77777777" w:rsidTr="00550493">
        <w:tc>
          <w:tcPr>
            <w:tcW w:w="1294" w:type="dxa"/>
            <w:vMerge w:val="restart"/>
            <w:shd w:val="clear" w:color="auto" w:fill="auto"/>
          </w:tcPr>
          <w:p w14:paraId="142ED9CA"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sidRPr="00C67EDD">
              <w:rPr>
                <w:rFonts w:ascii="Arial" w:eastAsia="Calibri" w:hAnsi="Arial"/>
                <w:b/>
                <w:sz w:val="18"/>
                <w:szCs w:val="18"/>
                <w:lang w:val="fr-FR"/>
              </w:rPr>
              <w:t>Channel</w:t>
            </w:r>
            <w:r>
              <w:rPr>
                <w:rFonts w:ascii="Arial" w:eastAsia="Calibri" w:hAnsi="Arial"/>
                <w:b/>
                <w:sz w:val="18"/>
                <w:szCs w:val="18"/>
                <w:lang w:val="fr-FR"/>
              </w:rPr>
              <w:t xml:space="preserve"> bandwidth [MHz]</w:t>
            </w:r>
          </w:p>
        </w:tc>
        <w:tc>
          <w:tcPr>
            <w:tcW w:w="1294" w:type="dxa"/>
            <w:vMerge w:val="restart"/>
            <w:shd w:val="clear" w:color="auto" w:fill="auto"/>
          </w:tcPr>
          <w:p w14:paraId="6465DA85"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L</w:t>
            </w:r>
            <w:r w:rsidRPr="00C67EDD">
              <w:rPr>
                <w:rFonts w:ascii="Arial" w:eastAsia="Calibri" w:hAnsi="Arial"/>
                <w:b/>
                <w:sz w:val="18"/>
                <w:szCs w:val="18"/>
                <w:vertAlign w:val="subscript"/>
                <w:lang w:val="fr-FR"/>
              </w:rPr>
              <w:t>CRB</w:t>
            </w:r>
          </w:p>
        </w:tc>
        <w:tc>
          <w:tcPr>
            <w:tcW w:w="1802" w:type="dxa"/>
            <w:vMerge w:val="restart"/>
            <w:shd w:val="clear" w:color="auto" w:fill="auto"/>
          </w:tcPr>
          <w:p w14:paraId="327D0CBD"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Allocation positions</w:t>
            </w:r>
          </w:p>
        </w:tc>
        <w:tc>
          <w:tcPr>
            <w:tcW w:w="4670" w:type="dxa"/>
            <w:gridSpan w:val="4"/>
            <w:shd w:val="clear" w:color="auto" w:fill="auto"/>
          </w:tcPr>
          <w:p w14:paraId="025E8222"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Modulation / A-MPR [dB]</w:t>
            </w:r>
          </w:p>
        </w:tc>
      </w:tr>
      <w:tr w:rsidR="00970E05" w14:paraId="61CF4656" w14:textId="77777777" w:rsidTr="00550493">
        <w:tc>
          <w:tcPr>
            <w:tcW w:w="1294" w:type="dxa"/>
            <w:vMerge/>
            <w:shd w:val="clear" w:color="auto" w:fill="auto"/>
          </w:tcPr>
          <w:p w14:paraId="36F310AC"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p>
        </w:tc>
        <w:tc>
          <w:tcPr>
            <w:tcW w:w="1294" w:type="dxa"/>
            <w:vMerge/>
            <w:shd w:val="clear" w:color="auto" w:fill="auto"/>
          </w:tcPr>
          <w:p w14:paraId="25D35BF2"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p>
        </w:tc>
        <w:tc>
          <w:tcPr>
            <w:tcW w:w="1802" w:type="dxa"/>
            <w:vMerge/>
            <w:shd w:val="clear" w:color="auto" w:fill="auto"/>
          </w:tcPr>
          <w:p w14:paraId="387B1500"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p>
        </w:tc>
        <w:tc>
          <w:tcPr>
            <w:tcW w:w="786" w:type="dxa"/>
            <w:shd w:val="clear" w:color="auto" w:fill="auto"/>
          </w:tcPr>
          <w:p w14:paraId="64E182C8"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QPSK</w:t>
            </w:r>
          </w:p>
        </w:tc>
        <w:tc>
          <w:tcPr>
            <w:tcW w:w="1294" w:type="dxa"/>
            <w:shd w:val="clear" w:color="auto" w:fill="auto"/>
          </w:tcPr>
          <w:p w14:paraId="3A630E12"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16-QAM</w:t>
            </w:r>
          </w:p>
        </w:tc>
        <w:tc>
          <w:tcPr>
            <w:tcW w:w="1295" w:type="dxa"/>
            <w:shd w:val="clear" w:color="auto" w:fill="auto"/>
          </w:tcPr>
          <w:p w14:paraId="051F9319"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64-QAM</w:t>
            </w:r>
          </w:p>
        </w:tc>
        <w:tc>
          <w:tcPr>
            <w:tcW w:w="1295" w:type="dxa"/>
            <w:shd w:val="clear" w:color="auto" w:fill="auto"/>
          </w:tcPr>
          <w:p w14:paraId="275ACF4B"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256-QAM</w:t>
            </w:r>
          </w:p>
        </w:tc>
      </w:tr>
      <w:tr w:rsidR="00970E05" w:rsidRPr="00551EFD" w14:paraId="016EEA3E" w14:textId="77777777" w:rsidTr="00550493">
        <w:tc>
          <w:tcPr>
            <w:tcW w:w="1294" w:type="dxa"/>
            <w:shd w:val="clear" w:color="auto" w:fill="auto"/>
          </w:tcPr>
          <w:p w14:paraId="67CA4621"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1.4</w:t>
            </w:r>
          </w:p>
        </w:tc>
        <w:tc>
          <w:tcPr>
            <w:tcW w:w="1294" w:type="dxa"/>
            <w:shd w:val="clear" w:color="auto" w:fill="auto"/>
          </w:tcPr>
          <w:p w14:paraId="55F1479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all</w:t>
            </w:r>
          </w:p>
        </w:tc>
        <w:tc>
          <w:tcPr>
            <w:tcW w:w="1802" w:type="dxa"/>
            <w:shd w:val="clear" w:color="auto" w:fill="auto"/>
          </w:tcPr>
          <w:p w14:paraId="245533E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all</w:t>
            </w:r>
          </w:p>
        </w:tc>
        <w:tc>
          <w:tcPr>
            <w:tcW w:w="786" w:type="dxa"/>
            <w:shd w:val="clear" w:color="auto" w:fill="auto"/>
          </w:tcPr>
          <w:p w14:paraId="73B4943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4" w:type="dxa"/>
            <w:shd w:val="clear" w:color="auto" w:fill="auto"/>
          </w:tcPr>
          <w:p w14:paraId="71A6A20C"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20A39CAC"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3FBE4521"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r w:rsidR="00970E05" w:rsidRPr="00551EFD" w14:paraId="34A72747" w14:textId="77777777" w:rsidTr="00550493">
        <w:tc>
          <w:tcPr>
            <w:tcW w:w="1294" w:type="dxa"/>
            <w:shd w:val="clear" w:color="auto" w:fill="auto"/>
          </w:tcPr>
          <w:p w14:paraId="171D0B8A"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3</w:t>
            </w:r>
          </w:p>
        </w:tc>
        <w:tc>
          <w:tcPr>
            <w:tcW w:w="1294" w:type="dxa"/>
            <w:shd w:val="clear" w:color="auto" w:fill="auto"/>
          </w:tcPr>
          <w:p w14:paraId="50507DC2"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 15</w:t>
            </w:r>
          </w:p>
        </w:tc>
        <w:tc>
          <w:tcPr>
            <w:tcW w:w="1802" w:type="dxa"/>
            <w:shd w:val="clear" w:color="auto" w:fill="auto"/>
          </w:tcPr>
          <w:p w14:paraId="3AF54B8A"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 0</w:t>
            </w:r>
          </w:p>
        </w:tc>
        <w:tc>
          <w:tcPr>
            <w:tcW w:w="786" w:type="dxa"/>
            <w:shd w:val="clear" w:color="auto" w:fill="auto"/>
          </w:tcPr>
          <w:p w14:paraId="6F5FB702"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w:t>
            </w:r>
          </w:p>
        </w:tc>
        <w:tc>
          <w:tcPr>
            <w:tcW w:w="1294" w:type="dxa"/>
            <w:shd w:val="clear" w:color="auto" w:fill="auto"/>
          </w:tcPr>
          <w:p w14:paraId="45FCCBA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0.5</w:t>
            </w:r>
          </w:p>
        </w:tc>
        <w:tc>
          <w:tcPr>
            <w:tcW w:w="1295" w:type="dxa"/>
            <w:shd w:val="clear" w:color="auto" w:fill="auto"/>
          </w:tcPr>
          <w:p w14:paraId="0E1E80BF"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433DCB2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r w:rsidR="00970E05" w:rsidRPr="00551EFD" w14:paraId="35513D9F" w14:textId="77777777" w:rsidTr="00550493">
        <w:tc>
          <w:tcPr>
            <w:tcW w:w="1294" w:type="dxa"/>
            <w:shd w:val="clear" w:color="auto" w:fill="auto"/>
          </w:tcPr>
          <w:p w14:paraId="0B9AAAA9"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5</w:t>
            </w:r>
          </w:p>
        </w:tc>
        <w:tc>
          <w:tcPr>
            <w:tcW w:w="1294" w:type="dxa"/>
            <w:shd w:val="clear" w:color="auto" w:fill="auto"/>
          </w:tcPr>
          <w:p w14:paraId="4791BD08"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15</w:t>
            </w:r>
          </w:p>
        </w:tc>
        <w:tc>
          <w:tcPr>
            <w:tcW w:w="1802" w:type="dxa"/>
            <w:shd w:val="clear" w:color="auto" w:fill="auto"/>
          </w:tcPr>
          <w:p w14:paraId="3D0DB91E"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A3"/>
            </w:r>
            <w:r w:rsidRPr="00551EFD">
              <w:rPr>
                <w:rFonts w:ascii="Arial" w:eastAsia="Calibri" w:hAnsi="Arial"/>
                <w:bCs/>
                <w:sz w:val="18"/>
                <w:szCs w:val="18"/>
                <w:lang w:val="fr-FR"/>
              </w:rPr>
              <w:t xml:space="preserve"> 2</w:t>
            </w:r>
            <w:r w:rsidRPr="00551EFD">
              <w:rPr>
                <w:rFonts w:ascii="Arial" w:eastAsia="Calibri" w:hAnsi="Arial"/>
                <w:bCs/>
                <w:sz w:val="18"/>
                <w:szCs w:val="18"/>
                <w:lang w:val="fr-FR"/>
              </w:rPr>
              <w:br/>
              <w:t>or</w:t>
            </w:r>
            <w:r w:rsidRPr="00551EFD">
              <w:rPr>
                <w:rFonts w:ascii="Arial" w:eastAsia="Calibri" w:hAnsi="Arial"/>
                <w:bCs/>
                <w:sz w:val="18"/>
                <w:szCs w:val="18"/>
                <w:lang w:val="fr-FR"/>
              </w:rPr>
              <w:b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 L</w:t>
            </w:r>
            <w:r w:rsidRPr="00551EFD">
              <w:rPr>
                <w:rFonts w:ascii="Arial" w:eastAsia="Calibri" w:hAnsi="Arial"/>
                <w:bCs/>
                <w:sz w:val="18"/>
                <w:szCs w:val="18"/>
                <w:vertAlign w:val="subscript"/>
                <w:lang w:val="fr-FR"/>
              </w:rPr>
              <w:t>CRB</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23</w:t>
            </w:r>
          </w:p>
        </w:tc>
        <w:tc>
          <w:tcPr>
            <w:tcW w:w="786" w:type="dxa"/>
            <w:shd w:val="clear" w:color="auto" w:fill="auto"/>
          </w:tcPr>
          <w:p w14:paraId="52838C3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w:t>
            </w:r>
          </w:p>
        </w:tc>
        <w:tc>
          <w:tcPr>
            <w:tcW w:w="1294" w:type="dxa"/>
            <w:shd w:val="clear" w:color="auto" w:fill="auto"/>
          </w:tcPr>
          <w:p w14:paraId="1BA7DFEC"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0.5</w:t>
            </w:r>
          </w:p>
        </w:tc>
        <w:tc>
          <w:tcPr>
            <w:tcW w:w="1295" w:type="dxa"/>
            <w:shd w:val="clear" w:color="auto" w:fill="auto"/>
          </w:tcPr>
          <w:p w14:paraId="1246197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264B643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r w:rsidR="00970E05" w:rsidRPr="00551EFD" w14:paraId="35F77D9E" w14:textId="77777777" w:rsidTr="00550493">
        <w:tc>
          <w:tcPr>
            <w:tcW w:w="1294" w:type="dxa"/>
            <w:shd w:val="clear" w:color="auto" w:fill="auto"/>
          </w:tcPr>
          <w:p w14:paraId="08B5BEDA"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10</w:t>
            </w:r>
          </w:p>
        </w:tc>
        <w:tc>
          <w:tcPr>
            <w:tcW w:w="1294" w:type="dxa"/>
            <w:shd w:val="clear" w:color="auto" w:fill="auto"/>
          </w:tcPr>
          <w:p w14:paraId="3F676C9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18</w:t>
            </w:r>
          </w:p>
        </w:tc>
        <w:tc>
          <w:tcPr>
            <w:tcW w:w="1802" w:type="dxa"/>
            <w:shd w:val="clear" w:color="auto" w:fill="auto"/>
          </w:tcPr>
          <w:p w14:paraId="7DBE9E72"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A3"/>
            </w:r>
            <w:r w:rsidRPr="00551EFD">
              <w:rPr>
                <w:rFonts w:ascii="Arial" w:eastAsia="Calibri" w:hAnsi="Arial"/>
                <w:bCs/>
                <w:sz w:val="18"/>
                <w:szCs w:val="18"/>
                <w:lang w:val="fr-FR"/>
              </w:rPr>
              <w:t xml:space="preserve"> 2</w:t>
            </w:r>
            <w:r w:rsidRPr="00551EFD">
              <w:rPr>
                <w:rFonts w:ascii="Arial" w:eastAsia="Calibri" w:hAnsi="Arial"/>
                <w:bCs/>
                <w:sz w:val="18"/>
                <w:szCs w:val="18"/>
                <w:lang w:val="fr-FR"/>
              </w:rPr>
              <w:br/>
              <w:t>or</w:t>
            </w:r>
            <w:r w:rsidRPr="00551EFD">
              <w:rPr>
                <w:rFonts w:ascii="Arial" w:eastAsia="Calibri" w:hAnsi="Arial"/>
                <w:bCs/>
                <w:sz w:val="18"/>
                <w:szCs w:val="18"/>
                <w:lang w:val="fr-FR"/>
              </w:rPr>
              <w:b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 L</w:t>
            </w:r>
            <w:r w:rsidRPr="00551EFD">
              <w:rPr>
                <w:rFonts w:ascii="Arial" w:eastAsia="Calibri" w:hAnsi="Arial"/>
                <w:bCs/>
                <w:sz w:val="18"/>
                <w:szCs w:val="18"/>
                <w:vertAlign w:val="subscript"/>
                <w:lang w:val="fr-FR"/>
              </w:rPr>
              <w:t>CRB</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48</w:t>
            </w:r>
          </w:p>
        </w:tc>
        <w:tc>
          <w:tcPr>
            <w:tcW w:w="786" w:type="dxa"/>
            <w:shd w:val="clear" w:color="auto" w:fill="auto"/>
          </w:tcPr>
          <w:p w14:paraId="14D16C5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w:t>
            </w:r>
          </w:p>
        </w:tc>
        <w:tc>
          <w:tcPr>
            <w:tcW w:w="1294" w:type="dxa"/>
            <w:shd w:val="clear" w:color="auto" w:fill="auto"/>
          </w:tcPr>
          <w:p w14:paraId="4135C887"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0.5</w:t>
            </w:r>
          </w:p>
        </w:tc>
        <w:tc>
          <w:tcPr>
            <w:tcW w:w="1295" w:type="dxa"/>
            <w:shd w:val="clear" w:color="auto" w:fill="auto"/>
          </w:tcPr>
          <w:p w14:paraId="475AC01B"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7F88963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bl>
    <w:p w14:paraId="3DAB9E13" w14:textId="77777777" w:rsidR="00970E05" w:rsidRPr="003605F5" w:rsidRDefault="00970E05" w:rsidP="00B65EB2">
      <w:pPr>
        <w:pStyle w:val="Heading3"/>
      </w:pPr>
      <w:bookmarkStart w:id="586" w:name="_Toc148070377"/>
      <w:r w:rsidRPr="003605F5">
        <w:t>5.</w:t>
      </w:r>
      <w:r>
        <w:t>3</w:t>
      </w:r>
      <w:r w:rsidRPr="003605F5">
        <w:t>.3</w:t>
      </w:r>
      <w:r w:rsidRPr="003605F5">
        <w:tab/>
        <w:t>Feasibility of the filter</w:t>
      </w:r>
      <w:bookmarkEnd w:id="586"/>
    </w:p>
    <w:p w14:paraId="7BDC075B" w14:textId="77777777" w:rsidR="00970E05" w:rsidRPr="003605F5" w:rsidRDefault="00970E05" w:rsidP="00B65EB2">
      <w:pPr>
        <w:pStyle w:val="Heading3"/>
      </w:pPr>
      <w:bookmarkStart w:id="587" w:name="_Toc148070378"/>
      <w:r w:rsidRPr="003605F5">
        <w:t>5.</w:t>
      </w:r>
      <w:r>
        <w:t>3</w:t>
      </w:r>
      <w:r w:rsidRPr="003605F5">
        <w:t>.4</w:t>
      </w:r>
      <w:r w:rsidRPr="003605F5">
        <w:tab/>
        <w:t>Feasibility of the PA</w:t>
      </w:r>
      <w:bookmarkEnd w:id="587"/>
    </w:p>
    <w:p w14:paraId="431320B3" w14:textId="77777777" w:rsidR="00970E05" w:rsidRPr="003605F5" w:rsidRDefault="00970E05" w:rsidP="00B65EB2">
      <w:pPr>
        <w:pStyle w:val="Heading3"/>
      </w:pPr>
      <w:bookmarkStart w:id="588" w:name="_Toc148070379"/>
      <w:r w:rsidRPr="003605F5">
        <w:t>5.</w:t>
      </w:r>
      <w:r>
        <w:t>3</w:t>
      </w:r>
      <w:r w:rsidRPr="003605F5">
        <w:t>.</w:t>
      </w:r>
      <w:r>
        <w:t>5</w:t>
      </w:r>
      <w:r w:rsidRPr="003605F5">
        <w:tab/>
        <w:t>Other</w:t>
      </w:r>
      <w:bookmarkEnd w:id="588"/>
    </w:p>
    <w:bookmarkEnd w:id="583"/>
    <w:p w14:paraId="4D3E92C5" w14:textId="77777777" w:rsidR="001321FF" w:rsidRPr="001321FF" w:rsidRDefault="001321FF" w:rsidP="001321FF"/>
    <w:p w14:paraId="366CF310" w14:textId="3E459C2F" w:rsidR="009E7CEB" w:rsidRPr="004D3578" w:rsidRDefault="009E7CEB" w:rsidP="009E7CEB">
      <w:pPr>
        <w:pStyle w:val="Heading8"/>
      </w:pPr>
      <w:bookmarkStart w:id="589" w:name="_Toc70512703"/>
      <w:bookmarkStart w:id="590" w:name="_Toc70666617"/>
      <w:bookmarkStart w:id="591" w:name="_Toc70666658"/>
      <w:bookmarkStart w:id="592" w:name="_Toc70666699"/>
      <w:bookmarkStart w:id="593" w:name="_Toc70666739"/>
      <w:bookmarkStart w:id="594" w:name="_Toc70666778"/>
      <w:bookmarkStart w:id="595" w:name="_Toc70666817"/>
      <w:bookmarkStart w:id="596" w:name="_Toc70666876"/>
      <w:bookmarkStart w:id="597" w:name="_Toc148070380"/>
      <w:r w:rsidRPr="004D3578">
        <w:lastRenderedPageBreak/>
        <w:t xml:space="preserve">Annex </w:t>
      </w:r>
      <w:r>
        <w:t>A:</w:t>
      </w:r>
      <w:r w:rsidRPr="004D3578">
        <w:br/>
      </w:r>
      <w:r w:rsidRPr="006F2607">
        <w:t xml:space="preserve">Coexistence studies for </w:t>
      </w:r>
      <w:r>
        <w:rPr>
          <w:rFonts w:eastAsia="SimSun"/>
          <w:szCs w:val="21"/>
          <w:lang w:eastAsia="zh-CN"/>
        </w:rPr>
        <w:t>31</w:t>
      </w:r>
      <w:r w:rsidRPr="00141C33">
        <w:rPr>
          <w:rFonts w:eastAsia="SimSun"/>
          <w:szCs w:val="21"/>
          <w:lang w:eastAsia="zh-CN"/>
        </w:rPr>
        <w:t xml:space="preserve"> dBm UE Power Class for LTE Band 41</w:t>
      </w:r>
      <w:r>
        <w:rPr>
          <w:rFonts w:eastAsia="SimSun"/>
          <w:szCs w:val="21"/>
          <w:lang w:eastAsia="zh-CN"/>
        </w:rPr>
        <w:t xml:space="preserve"> </w:t>
      </w:r>
      <w:r w:rsidRPr="00141C33">
        <w:rPr>
          <w:rFonts w:eastAsia="SimSun"/>
          <w:szCs w:val="21"/>
          <w:lang w:eastAsia="zh-CN"/>
        </w:rPr>
        <w:t>and NR Band n41</w:t>
      </w:r>
      <w:bookmarkEnd w:id="597"/>
    </w:p>
    <w:p w14:paraId="2E47DCC4" w14:textId="323088E5" w:rsidR="006B1285" w:rsidRPr="006F2607" w:rsidRDefault="006B1285" w:rsidP="00B65EB2">
      <w:pPr>
        <w:pStyle w:val="Heading2"/>
      </w:pPr>
      <w:bookmarkStart w:id="598" w:name="_Toc148070381"/>
      <w:r>
        <w:t>A.</w:t>
      </w:r>
      <w:r w:rsidRPr="006F2607">
        <w:t>1</w:t>
      </w:r>
      <w:r w:rsidRPr="006F2607">
        <w:tab/>
      </w:r>
      <w:r w:rsidRPr="00A968BF">
        <w:t>Simulation assumptions</w:t>
      </w:r>
      <w:bookmarkEnd w:id="598"/>
    </w:p>
    <w:p w14:paraId="15ED0846" w14:textId="190D177B" w:rsidR="006B1285" w:rsidRPr="00A968BF" w:rsidRDefault="006B1285" w:rsidP="006B1285">
      <w:pPr>
        <w:pStyle w:val="Heading4"/>
      </w:pPr>
      <w:bookmarkStart w:id="599" w:name="_Toc148070382"/>
      <w:r>
        <w:t>A.</w:t>
      </w:r>
      <w:r w:rsidRPr="00A968BF">
        <w:t>1.1</w:t>
      </w:r>
      <w:r w:rsidRPr="00A968BF">
        <w:tab/>
        <w:t>Macro cell Propagation model</w:t>
      </w:r>
      <w:bookmarkEnd w:id="599"/>
    </w:p>
    <w:p w14:paraId="41631A54" w14:textId="73BBA948" w:rsidR="006B1285" w:rsidRPr="00A968BF" w:rsidRDefault="006B1285" w:rsidP="006B1285">
      <w:pPr>
        <w:pStyle w:val="Heading5"/>
      </w:pPr>
      <w:bookmarkStart w:id="600" w:name="_Toc148070383"/>
      <w:r>
        <w:t>A.1.1.1</w:t>
      </w:r>
      <w:r w:rsidRPr="00A968BF">
        <w:tab/>
        <w:t xml:space="preserve">Macro cell Propagation model </w:t>
      </w:r>
      <w:r w:rsidR="00114628">
        <w:t>–</w:t>
      </w:r>
      <w:r w:rsidRPr="00A968BF">
        <w:t xml:space="preserve"> Urban and Suburban Areas</w:t>
      </w:r>
      <w:bookmarkEnd w:id="600"/>
    </w:p>
    <w:p w14:paraId="11F5EB80" w14:textId="1F837041" w:rsidR="006B1285" w:rsidRPr="00A968BF" w:rsidRDefault="006B1285" w:rsidP="006B1285">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[3]</w:t>
      </w:r>
      <w:r w:rsidRPr="00A968BF">
        <w:rPr>
          <w:lang w:eastAsia="en-GB"/>
        </w:rPr>
        <w:t>.</w:t>
      </w:r>
    </w:p>
    <w:p w14:paraId="22583EF4" w14:textId="77777777" w:rsidR="006B1285" w:rsidRPr="00A968BF" w:rsidRDefault="006B1285" w:rsidP="006B1285">
      <w:pPr>
        <w:rPr>
          <w:lang w:eastAsia="en-GB"/>
        </w:rPr>
      </w:pPr>
      <w:r w:rsidRPr="00A968BF">
        <w:t>Considering a carrier frequency of 2.6 GHz and a base station antenna height of 15 m above average rooftop level, the propagation model is given by the following equation:</w:t>
      </w:r>
    </w:p>
    <w:p w14:paraId="2E73EBFC" w14:textId="3BD9AC30" w:rsidR="006B1285" w:rsidRPr="00A968BF" w:rsidRDefault="006B1285" w:rsidP="006B1285">
      <w:pPr>
        <w:pStyle w:val="EQ"/>
        <w:rPr>
          <w:noProof w:val="0"/>
        </w:rPr>
      </w:pPr>
      <w:r w:rsidRPr="00A968BF">
        <w:rPr>
          <w:noProof w:val="0"/>
        </w:rPr>
        <w:tab/>
      </w:r>
      <m:oMath>
        <m:r>
          <w:rPr>
            <w:rFonts w:ascii="Cambria Math"/>
            <w:noProof w:val="0"/>
          </w:rPr>
          <m:t>L=</m:t>
        </m:r>
        <m:r>
          <m:rPr>
            <m:nor/>
          </m:rPr>
          <w:rPr>
            <w:rFonts w:ascii="Cambria Math"/>
            <w:noProof w:val="0"/>
          </w:rPr>
          <m:t>130.5</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3030F81E" w14:textId="77777777" w:rsidR="006B1285" w:rsidRPr="00A968BF" w:rsidRDefault="006B1285" w:rsidP="006B1285">
      <w:pPr>
        <w:pStyle w:val="B3"/>
        <w:rPr>
          <w:lang w:eastAsia="en-GB"/>
        </w:rPr>
      </w:pPr>
      <w:r w:rsidRPr="00A968BF">
        <w:t>where:</w:t>
      </w:r>
      <w:r w:rsidRPr="00A968BF">
        <w:tab/>
      </w:r>
    </w:p>
    <w:p w14:paraId="61AB5B02" w14:textId="77777777" w:rsidR="006B1285" w:rsidRPr="00A968BF" w:rsidRDefault="006B1285" w:rsidP="006B1285">
      <w:pPr>
        <w:pStyle w:val="B4"/>
      </w:pPr>
      <w:r w:rsidRPr="00A968BF">
        <w:t>R is the base station-UE separation in kilometres</w:t>
      </w:r>
    </w:p>
    <w:p w14:paraId="05CF39D7" w14:textId="777F4024" w:rsidR="006B1285" w:rsidRPr="00A968BF" w:rsidRDefault="006B1285" w:rsidP="006B1285">
      <w:pPr>
        <w:pStyle w:val="Heading5"/>
      </w:pPr>
      <w:bookmarkStart w:id="601" w:name="_Toc148070384"/>
      <w:r>
        <w:t>A.</w:t>
      </w:r>
      <w:r w:rsidRPr="00A968BF">
        <w:t xml:space="preserve">1.1.2 </w:t>
      </w:r>
      <w:r w:rsidRPr="00A968BF">
        <w:tab/>
        <w:t xml:space="preserve">Macro cell Propagation model </w:t>
      </w:r>
      <w:r w:rsidR="00114628">
        <w:t>–</w:t>
      </w:r>
      <w:r w:rsidRPr="00A968BF">
        <w:t xml:space="preserve"> Rural Area</w:t>
      </w:r>
      <w:bookmarkEnd w:id="601"/>
    </w:p>
    <w:p w14:paraId="79EAA5F9" w14:textId="77777777" w:rsidR="006B1285" w:rsidRPr="00A968BF" w:rsidRDefault="006B1285" w:rsidP="006B1285">
      <w:pPr>
        <w:rPr>
          <w:lang w:eastAsia="en-GB"/>
        </w:rPr>
      </w:pPr>
      <w:r w:rsidRPr="00A968BF">
        <w:rPr>
          <w:lang w:eastAsia="en-GB"/>
        </w:rPr>
        <w:t>The propagation model is a derived from T</w:t>
      </w:r>
      <w:r>
        <w:rPr>
          <w:lang w:eastAsia="en-GB"/>
        </w:rPr>
        <w:t>R</w:t>
      </w:r>
      <w:r w:rsidRPr="00A968BF">
        <w:rPr>
          <w:lang w:eastAsia="en-GB"/>
        </w:rPr>
        <w:t xml:space="preserve"> 36.942.</w:t>
      </w:r>
    </w:p>
    <w:p w14:paraId="39EE3C7D" w14:textId="77777777" w:rsidR="006B1285" w:rsidRPr="00A968BF" w:rsidRDefault="006B1285" w:rsidP="006B1285">
      <w:pPr>
        <w:rPr>
          <w:lang w:eastAsia="en-GB"/>
        </w:rPr>
      </w:pPr>
      <w:r w:rsidRPr="00A968BF">
        <w:t>For rural area, the Hata model is not applicable for a carrier frequency of 2.6 GHz, while the modified Hata model can be used:</w:t>
      </w:r>
    </w:p>
    <w:p w14:paraId="03936B25" w14:textId="77777777" w:rsidR="006B1285" w:rsidRPr="00A968BF" w:rsidRDefault="006B1285" w:rsidP="006B1285">
      <w:pPr>
        <w:pStyle w:val="B3"/>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0.6 km</w:t>
      </w:r>
    </w:p>
    <w:p w14:paraId="1E66C1B2" w14:textId="7AD57411" w:rsidR="006B1285" w:rsidRPr="00A968BF" w:rsidRDefault="00CA2339" w:rsidP="006B1285">
      <w:pPr>
        <w:pStyle w:val="B3"/>
      </w:pPr>
      <m:oMath>
        <m:r>
          <w:rPr>
            <w:rFonts w:ascii="Cambria Math"/>
          </w:rPr>
          <m:t>L</m:t>
        </m:r>
        <m:r>
          <w:rPr>
            <w:rFonts w:ascii="Cambria Math"/>
          </w:rPr>
          <m:t> </m:t>
        </m:r>
        <m:r>
          <w:rPr>
            <w:rFonts w:ascii="Cambria Math"/>
          </w:rPr>
          <m:t>=</m:t>
        </m:r>
        <m:r>
          <w:rPr>
            <w:rFonts w:ascii="Cambria Math"/>
          </w:rPr>
          <m:t> </m:t>
        </m:r>
        <m:r>
          <w:rPr>
            <w:rFonts w:ascii="Cambria Math"/>
          </w:rPr>
          <m:t>100.7</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w:r w:rsidR="006B1285" w:rsidRPr="00A968BF">
        <w:rPr>
          <w:i/>
          <w:iCs/>
        </w:rPr>
        <w:t>Case 2</w:t>
      </w:r>
      <w:r w:rsidR="006B1285" w:rsidRPr="00A968BF">
        <w:t>:</w:t>
      </w:r>
      <w:r w:rsidR="006B1285" w:rsidRPr="00A968BF">
        <w:tab/>
      </w:r>
      <w:r w:rsidR="006B1285" w:rsidRPr="00A968BF">
        <w:tab/>
      </w:r>
      <w:r w:rsidR="006B1285" w:rsidRPr="00A968BF">
        <w:rPr>
          <w:i/>
          <w:iCs/>
        </w:rPr>
        <w:t>d</w:t>
      </w:r>
      <w:r w:rsidR="006B1285" w:rsidRPr="00A968BF">
        <w:t xml:space="preserve"> </w:t>
      </w:r>
      <w:r w:rsidR="006B1285" w:rsidRPr="00A968BF">
        <w:rPr>
          <w:rFonts w:ascii="Symbol" w:hAnsi="Symbol"/>
        </w:rPr>
        <w:t></w:t>
      </w:r>
      <w:r w:rsidR="006B1285" w:rsidRPr="00A968BF">
        <w:t xml:space="preserve"> 0.6 km</w:t>
      </w:r>
    </w:p>
    <w:p w14:paraId="0AB680A9" w14:textId="41BEA15A" w:rsidR="006B1285" w:rsidRPr="00A968BF" w:rsidRDefault="00CA2339" w:rsidP="006B1285">
      <w:pPr>
        <w:pStyle w:val="B3"/>
      </w:pPr>
      <m:oMath>
        <m:r>
          <w:rPr>
            <w:rFonts w:ascii="Cambria Math"/>
          </w:rPr>
          <m:t>L</m:t>
        </m:r>
        <m:r>
          <w:rPr>
            <w:rFonts w:ascii="Cambria Math"/>
          </w:rPr>
          <m:t> </m:t>
        </m:r>
        <m:r>
          <w:rPr>
            <w:rFonts w:ascii="Cambria Math"/>
          </w:rPr>
          <m:t>=</m:t>
        </m:r>
        <m:r>
          <w:rPr>
            <w:rFonts w:ascii="Cambria Math"/>
          </w:rPr>
          <m:t> </m:t>
        </m:r>
        <m:r>
          <w:rPr>
            <w:rFonts w:ascii="Cambria Math"/>
          </w:rPr>
          <m:t>103.9</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w:r w:rsidR="006B1285" w:rsidRPr="00A968BF">
        <w:t>where: d is the base station-UE separation in kilometres</w:t>
      </w:r>
    </w:p>
    <w:p w14:paraId="16727CE8" w14:textId="0E77ED61" w:rsidR="006B1285" w:rsidRPr="00A968BF" w:rsidRDefault="006B1285" w:rsidP="006B1285">
      <w:pPr>
        <w:pStyle w:val="Heading4"/>
      </w:pPr>
      <w:bookmarkStart w:id="602" w:name="_Toc148070385"/>
      <w:r>
        <w:t>A.</w:t>
      </w:r>
      <w:r w:rsidRPr="00A968BF">
        <w:t>1.</w:t>
      </w:r>
      <w:r>
        <w:t>2</w:t>
      </w:r>
      <w:r w:rsidRPr="00A968BF">
        <w:tab/>
        <w:t>Power Control Simulation Parameters</w:t>
      </w:r>
      <w:bookmarkEnd w:id="602"/>
    </w:p>
    <w:p w14:paraId="412E9BE2" w14:textId="3DE81C24"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1.2-1 CLx-ile parameters for +23 dBm UE</w:t>
      </w:r>
    </w:p>
    <w:p w14:paraId="341F1182" w14:textId="2DC04F0C" w:rsidR="006B1285" w:rsidRPr="00A968BF" w:rsidRDefault="00CA2339" w:rsidP="00E54A63">
      <w:pPr>
        <w:pStyle w:val="TH"/>
        <w:rPr>
          <w:lang w:eastAsia="en-GB"/>
        </w:rPr>
      </w:pPr>
      <w:bookmarkStart w:id="603" w:name="MCCQCTEMPBM_00000023"/>
      <w:bookmarkStart w:id="604" w:name="MCCQCTEMPBM_00000036"/>
      <w:bookmarkStart w:id="605" w:name="MCCQCTEMPBM_00000048"/>
      <w:r>
        <w:rPr>
          <w:lang w:eastAsia="en-GB"/>
        </w:rPr>
        <w:t xml:space="preserve">(a) </w:t>
      </w:r>
      <w:r w:rsidR="006B1285" w:rsidRPr="00A968BF">
        <w:rPr>
          <w:lang w:eastAsia="en-GB"/>
        </w:rPr>
        <w:t>CLx-ile parameters for +23 dBm UE using 0.75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6B1285" w:rsidRPr="00A968BF" w14:paraId="3EAA8F7B" w14:textId="77777777" w:rsidTr="00BC111C">
        <w:trPr>
          <w:jc w:val="center"/>
        </w:trPr>
        <w:tc>
          <w:tcPr>
            <w:tcW w:w="1304" w:type="dxa"/>
            <w:vMerge w:val="restart"/>
          </w:tcPr>
          <w:bookmarkEnd w:id="603"/>
          <w:bookmarkEnd w:id="604"/>
          <w:bookmarkEnd w:id="605"/>
          <w:p w14:paraId="26EF6AFD"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49E83FAE" w14:textId="77777777" w:rsidR="006B1285" w:rsidRPr="005F63F6" w:rsidRDefault="006B1285" w:rsidP="00BC111C">
            <w:pPr>
              <w:pStyle w:val="TAH"/>
              <w:rPr>
                <w:rFonts w:cs="Arial"/>
              </w:rPr>
            </w:pPr>
            <w:r w:rsidRPr="005F63F6">
              <w:rPr>
                <w:rFonts w:cs="Arial"/>
              </w:rPr>
              <w:t>Gamma</w:t>
            </w:r>
          </w:p>
        </w:tc>
        <w:tc>
          <w:tcPr>
            <w:tcW w:w="2724" w:type="dxa"/>
            <w:gridSpan w:val="2"/>
          </w:tcPr>
          <w:p w14:paraId="6DDFD2E5" w14:textId="77777777" w:rsidR="006B1285" w:rsidRPr="005F63F6" w:rsidRDefault="006B1285" w:rsidP="00BC111C">
            <w:pPr>
              <w:pStyle w:val="TAH"/>
              <w:rPr>
                <w:rFonts w:cs="Arial"/>
              </w:rPr>
            </w:pPr>
            <w:r w:rsidRPr="005F63F6">
              <w:rPr>
                <w:rFonts w:cs="Arial"/>
              </w:rPr>
              <w:t>CLx-ile</w:t>
            </w:r>
          </w:p>
        </w:tc>
      </w:tr>
      <w:tr w:rsidR="006B1285" w:rsidRPr="00A968BF" w14:paraId="778E6F62" w14:textId="77777777" w:rsidTr="00BC111C">
        <w:trPr>
          <w:jc w:val="center"/>
        </w:trPr>
        <w:tc>
          <w:tcPr>
            <w:tcW w:w="1304" w:type="dxa"/>
            <w:vMerge/>
          </w:tcPr>
          <w:p w14:paraId="304F37ED" w14:textId="77777777" w:rsidR="006B1285" w:rsidRPr="005F63F6" w:rsidRDefault="006B1285" w:rsidP="00BC111C">
            <w:pPr>
              <w:pStyle w:val="TAH"/>
              <w:rPr>
                <w:rFonts w:cs="Arial"/>
              </w:rPr>
            </w:pPr>
          </w:p>
        </w:tc>
        <w:tc>
          <w:tcPr>
            <w:tcW w:w="952" w:type="dxa"/>
            <w:vMerge/>
          </w:tcPr>
          <w:p w14:paraId="6A215B8F" w14:textId="77777777" w:rsidR="006B1285" w:rsidRPr="005F63F6" w:rsidRDefault="006B1285" w:rsidP="00BC111C">
            <w:pPr>
              <w:pStyle w:val="TAH"/>
              <w:rPr>
                <w:rFonts w:cs="Arial"/>
              </w:rPr>
            </w:pPr>
          </w:p>
        </w:tc>
        <w:tc>
          <w:tcPr>
            <w:tcW w:w="1362" w:type="dxa"/>
          </w:tcPr>
          <w:p w14:paraId="1CC25C56" w14:textId="77777777" w:rsidR="006B1285" w:rsidRPr="005F63F6" w:rsidRDefault="006B1285" w:rsidP="00BC111C">
            <w:pPr>
              <w:pStyle w:val="TAH"/>
              <w:rPr>
                <w:rFonts w:cs="Arial"/>
              </w:rPr>
            </w:pPr>
            <w:r w:rsidRPr="005F63F6">
              <w:rPr>
                <w:rFonts w:cs="Arial"/>
              </w:rPr>
              <w:t>20 MHz bandwidth</w:t>
            </w:r>
          </w:p>
        </w:tc>
        <w:tc>
          <w:tcPr>
            <w:tcW w:w="1362" w:type="dxa"/>
          </w:tcPr>
          <w:p w14:paraId="675D0B7C" w14:textId="77777777" w:rsidR="006B1285" w:rsidRPr="005F63F6" w:rsidRDefault="006B1285" w:rsidP="00BC111C">
            <w:pPr>
              <w:pStyle w:val="TAH"/>
              <w:rPr>
                <w:rFonts w:cs="Arial"/>
              </w:rPr>
            </w:pPr>
            <w:r w:rsidRPr="005F63F6">
              <w:rPr>
                <w:rFonts w:cs="Arial"/>
              </w:rPr>
              <w:t>10 MHz bandwidth</w:t>
            </w:r>
          </w:p>
        </w:tc>
      </w:tr>
      <w:tr w:rsidR="006B1285" w:rsidRPr="00A968BF" w14:paraId="26CA3EB1" w14:textId="77777777" w:rsidTr="00BC111C">
        <w:trPr>
          <w:jc w:val="center"/>
        </w:trPr>
        <w:tc>
          <w:tcPr>
            <w:tcW w:w="1304" w:type="dxa"/>
          </w:tcPr>
          <w:p w14:paraId="2E53EC8D" w14:textId="77777777" w:rsidR="006B1285" w:rsidRPr="005F63F6" w:rsidRDefault="006B1285" w:rsidP="00BC111C">
            <w:pPr>
              <w:pStyle w:val="TAC"/>
              <w:rPr>
                <w:rFonts w:cs="Arial"/>
              </w:rPr>
            </w:pPr>
            <w:r w:rsidRPr="005F63F6">
              <w:rPr>
                <w:rFonts w:cs="Arial"/>
              </w:rPr>
              <w:t>Set 1</w:t>
            </w:r>
          </w:p>
        </w:tc>
        <w:tc>
          <w:tcPr>
            <w:tcW w:w="952" w:type="dxa"/>
          </w:tcPr>
          <w:p w14:paraId="64A6B111" w14:textId="77777777" w:rsidR="006B1285" w:rsidRPr="005F63F6" w:rsidRDefault="006B1285" w:rsidP="00BC111C">
            <w:pPr>
              <w:pStyle w:val="TAC"/>
              <w:rPr>
                <w:rFonts w:cs="Arial"/>
              </w:rPr>
            </w:pPr>
            <w:r w:rsidRPr="005F63F6">
              <w:rPr>
                <w:rFonts w:cs="Arial"/>
              </w:rPr>
              <w:t>1</w:t>
            </w:r>
          </w:p>
        </w:tc>
        <w:tc>
          <w:tcPr>
            <w:tcW w:w="1362" w:type="dxa"/>
          </w:tcPr>
          <w:p w14:paraId="69E3BCD4" w14:textId="77777777" w:rsidR="006B1285" w:rsidRPr="007C3720" w:rsidRDefault="006B1285" w:rsidP="00BC111C">
            <w:pPr>
              <w:pStyle w:val="TAC"/>
              <w:rPr>
                <w:rFonts w:cs="Arial"/>
              </w:rPr>
            </w:pPr>
            <w:r w:rsidRPr="007C3720">
              <w:rPr>
                <w:rFonts w:cs="Arial"/>
              </w:rPr>
              <w:t>109</w:t>
            </w:r>
          </w:p>
        </w:tc>
        <w:tc>
          <w:tcPr>
            <w:tcW w:w="1362" w:type="dxa"/>
          </w:tcPr>
          <w:p w14:paraId="60D0012E" w14:textId="77777777" w:rsidR="006B1285" w:rsidRPr="007C3720" w:rsidRDefault="006B1285" w:rsidP="00BC111C">
            <w:pPr>
              <w:pStyle w:val="TAC"/>
              <w:rPr>
                <w:rFonts w:cs="Arial"/>
              </w:rPr>
            </w:pPr>
            <w:r w:rsidRPr="007C3720">
              <w:rPr>
                <w:rFonts w:cs="Arial"/>
              </w:rPr>
              <w:t>112</w:t>
            </w:r>
          </w:p>
        </w:tc>
      </w:tr>
      <w:tr w:rsidR="006B1285" w:rsidRPr="00A968BF" w14:paraId="5CE195A9" w14:textId="77777777" w:rsidTr="00BC111C">
        <w:trPr>
          <w:jc w:val="center"/>
        </w:trPr>
        <w:tc>
          <w:tcPr>
            <w:tcW w:w="1304" w:type="dxa"/>
          </w:tcPr>
          <w:p w14:paraId="37D3E53E" w14:textId="4798AA40" w:rsidR="006B1285" w:rsidRPr="005F63F6" w:rsidRDefault="006B1285" w:rsidP="00BC111C">
            <w:pPr>
              <w:pStyle w:val="TAC"/>
              <w:rPr>
                <w:rFonts w:cs="Arial"/>
              </w:rPr>
            </w:pPr>
            <w:r w:rsidRPr="005F63F6">
              <w:rPr>
                <w:rFonts w:cs="Arial"/>
              </w:rPr>
              <w:t>Set 1</w:t>
            </w:r>
            <w:r w:rsidR="00114628">
              <w:rPr>
                <w:rFonts w:cs="Arial"/>
              </w:rPr>
              <w:t>’</w:t>
            </w:r>
          </w:p>
        </w:tc>
        <w:tc>
          <w:tcPr>
            <w:tcW w:w="952" w:type="dxa"/>
          </w:tcPr>
          <w:p w14:paraId="570E464D" w14:textId="77777777" w:rsidR="006B1285" w:rsidRPr="005F63F6" w:rsidRDefault="006B1285" w:rsidP="00BC111C">
            <w:pPr>
              <w:pStyle w:val="TAC"/>
              <w:rPr>
                <w:rFonts w:cs="Arial"/>
              </w:rPr>
            </w:pPr>
            <w:r w:rsidRPr="005F63F6">
              <w:rPr>
                <w:rFonts w:cs="Arial"/>
              </w:rPr>
              <w:t>1</w:t>
            </w:r>
          </w:p>
        </w:tc>
        <w:tc>
          <w:tcPr>
            <w:tcW w:w="1362" w:type="dxa"/>
          </w:tcPr>
          <w:p w14:paraId="59ABDC73" w14:textId="77777777" w:rsidR="006B1285" w:rsidRPr="007C3720" w:rsidRDefault="006B1285" w:rsidP="00BC111C">
            <w:pPr>
              <w:pStyle w:val="TAC"/>
              <w:rPr>
                <w:rFonts w:cs="Arial"/>
              </w:rPr>
            </w:pPr>
            <w:r w:rsidRPr="007C3720">
              <w:rPr>
                <w:rFonts w:cs="Arial"/>
              </w:rPr>
              <w:t>117</w:t>
            </w:r>
          </w:p>
        </w:tc>
        <w:tc>
          <w:tcPr>
            <w:tcW w:w="1362" w:type="dxa"/>
          </w:tcPr>
          <w:p w14:paraId="313517DF" w14:textId="77777777" w:rsidR="006B1285" w:rsidRPr="007C3720" w:rsidRDefault="006B1285" w:rsidP="00BC111C">
            <w:pPr>
              <w:pStyle w:val="TAC"/>
              <w:rPr>
                <w:rFonts w:cs="Arial"/>
              </w:rPr>
            </w:pPr>
            <w:r w:rsidRPr="007C3720">
              <w:rPr>
                <w:rFonts w:cs="Arial"/>
              </w:rPr>
              <w:t>120</w:t>
            </w:r>
          </w:p>
        </w:tc>
      </w:tr>
      <w:tr w:rsidR="006B1285" w:rsidRPr="00A968BF" w14:paraId="15797E8D" w14:textId="77777777" w:rsidTr="00BC111C">
        <w:trPr>
          <w:jc w:val="center"/>
        </w:trPr>
        <w:tc>
          <w:tcPr>
            <w:tcW w:w="1304" w:type="dxa"/>
          </w:tcPr>
          <w:p w14:paraId="55375174" w14:textId="77777777" w:rsidR="006B1285" w:rsidRPr="005F63F6" w:rsidRDefault="006B1285" w:rsidP="00BC111C">
            <w:pPr>
              <w:pStyle w:val="TAC"/>
              <w:rPr>
                <w:rFonts w:cs="Arial"/>
              </w:rPr>
            </w:pPr>
            <w:r w:rsidRPr="005F63F6">
              <w:rPr>
                <w:rFonts w:cs="Arial"/>
              </w:rPr>
              <w:t>Set 2</w:t>
            </w:r>
          </w:p>
        </w:tc>
        <w:tc>
          <w:tcPr>
            <w:tcW w:w="952" w:type="dxa"/>
          </w:tcPr>
          <w:p w14:paraId="463CBFE8" w14:textId="77777777" w:rsidR="006B1285" w:rsidRPr="005F63F6" w:rsidRDefault="006B1285" w:rsidP="00BC111C">
            <w:pPr>
              <w:pStyle w:val="TAC"/>
              <w:rPr>
                <w:rFonts w:cs="Arial"/>
              </w:rPr>
            </w:pPr>
            <w:r w:rsidRPr="005F63F6">
              <w:rPr>
                <w:rFonts w:cs="Arial"/>
              </w:rPr>
              <w:t>0,8</w:t>
            </w:r>
          </w:p>
        </w:tc>
        <w:tc>
          <w:tcPr>
            <w:tcW w:w="1362" w:type="dxa"/>
          </w:tcPr>
          <w:p w14:paraId="239B0F49" w14:textId="77777777" w:rsidR="006B1285" w:rsidRPr="007C3720" w:rsidRDefault="006B1285" w:rsidP="00BC111C">
            <w:pPr>
              <w:pStyle w:val="TAC"/>
              <w:rPr>
                <w:rFonts w:cs="Arial"/>
              </w:rPr>
            </w:pPr>
            <w:r w:rsidRPr="007C3720">
              <w:rPr>
                <w:rFonts w:cs="Arial"/>
              </w:rPr>
              <w:t>133</w:t>
            </w:r>
          </w:p>
        </w:tc>
        <w:tc>
          <w:tcPr>
            <w:tcW w:w="1362" w:type="dxa"/>
          </w:tcPr>
          <w:p w14:paraId="0EA61B7F" w14:textId="77777777" w:rsidR="006B1285" w:rsidRPr="007C3720" w:rsidRDefault="006B1285" w:rsidP="00BC111C">
            <w:pPr>
              <w:pStyle w:val="TAC"/>
              <w:rPr>
                <w:rFonts w:cs="Arial"/>
              </w:rPr>
            </w:pPr>
            <w:r w:rsidRPr="007C3720">
              <w:rPr>
                <w:rFonts w:cs="Arial"/>
              </w:rPr>
              <w:t>137</w:t>
            </w:r>
          </w:p>
        </w:tc>
      </w:tr>
    </w:tbl>
    <w:p w14:paraId="70F8AF87" w14:textId="77777777" w:rsidR="006B1285" w:rsidRPr="00A968BF" w:rsidRDefault="006B1285" w:rsidP="006B1285">
      <w:pPr>
        <w:rPr>
          <w:lang w:eastAsia="en-GB"/>
        </w:rPr>
      </w:pPr>
    </w:p>
    <w:p w14:paraId="0F72B2C0" w14:textId="77777777" w:rsidR="006B1285" w:rsidRPr="00A968BF" w:rsidRDefault="006B1285" w:rsidP="006B1285">
      <w:pPr>
        <w:pStyle w:val="TH"/>
        <w:rPr>
          <w:lang w:eastAsia="en-GB"/>
        </w:rPr>
      </w:pPr>
      <w:r w:rsidRPr="00A968BF">
        <w:rPr>
          <w:lang w:eastAsia="en-GB"/>
        </w:rPr>
        <w:t>(b) CLx-ile parameters for +23 dBm UE using 2.8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3CD548B6" w14:textId="77777777" w:rsidTr="00BC111C">
        <w:trPr>
          <w:jc w:val="center"/>
        </w:trPr>
        <w:tc>
          <w:tcPr>
            <w:tcW w:w="1304" w:type="dxa"/>
            <w:vMerge w:val="restart"/>
          </w:tcPr>
          <w:p w14:paraId="3E402806"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3E4C3177" w14:textId="77777777" w:rsidR="006B1285" w:rsidRPr="005F63F6" w:rsidRDefault="006B1285" w:rsidP="00BC111C">
            <w:pPr>
              <w:pStyle w:val="TAH"/>
              <w:rPr>
                <w:rFonts w:cs="Arial"/>
              </w:rPr>
            </w:pPr>
            <w:r w:rsidRPr="005F63F6">
              <w:rPr>
                <w:rFonts w:cs="Arial"/>
              </w:rPr>
              <w:t>Gamma</w:t>
            </w:r>
          </w:p>
        </w:tc>
        <w:tc>
          <w:tcPr>
            <w:tcW w:w="2754" w:type="dxa"/>
            <w:gridSpan w:val="2"/>
          </w:tcPr>
          <w:p w14:paraId="0C12806B" w14:textId="77777777" w:rsidR="006B1285" w:rsidRPr="005F63F6" w:rsidRDefault="006B1285" w:rsidP="00BC111C">
            <w:pPr>
              <w:pStyle w:val="TAH"/>
              <w:rPr>
                <w:rFonts w:cs="Arial"/>
              </w:rPr>
            </w:pPr>
            <w:r w:rsidRPr="005F63F6">
              <w:rPr>
                <w:rFonts w:cs="Arial"/>
              </w:rPr>
              <w:t>CLx-ile</w:t>
            </w:r>
          </w:p>
        </w:tc>
      </w:tr>
      <w:tr w:rsidR="006B1285" w:rsidRPr="00A968BF" w14:paraId="0E7D4EF7" w14:textId="77777777" w:rsidTr="00BC111C">
        <w:trPr>
          <w:jc w:val="center"/>
        </w:trPr>
        <w:tc>
          <w:tcPr>
            <w:tcW w:w="1304" w:type="dxa"/>
            <w:vMerge/>
          </w:tcPr>
          <w:p w14:paraId="5D533EAA" w14:textId="77777777" w:rsidR="006B1285" w:rsidRPr="005F63F6" w:rsidRDefault="006B1285" w:rsidP="00BC111C">
            <w:pPr>
              <w:pStyle w:val="TAH"/>
              <w:rPr>
                <w:rFonts w:cs="Arial"/>
              </w:rPr>
            </w:pPr>
          </w:p>
        </w:tc>
        <w:tc>
          <w:tcPr>
            <w:tcW w:w="952" w:type="dxa"/>
            <w:vMerge/>
          </w:tcPr>
          <w:p w14:paraId="5D97E3B6" w14:textId="77777777" w:rsidR="006B1285" w:rsidRPr="005F63F6" w:rsidRDefault="006B1285" w:rsidP="00BC111C">
            <w:pPr>
              <w:pStyle w:val="TAH"/>
              <w:rPr>
                <w:rFonts w:cs="Arial"/>
              </w:rPr>
            </w:pPr>
          </w:p>
        </w:tc>
        <w:tc>
          <w:tcPr>
            <w:tcW w:w="1362" w:type="dxa"/>
          </w:tcPr>
          <w:p w14:paraId="2707A2CC" w14:textId="77777777" w:rsidR="006B1285" w:rsidRPr="005F63F6" w:rsidRDefault="006B1285" w:rsidP="00BC111C">
            <w:pPr>
              <w:pStyle w:val="TAH"/>
              <w:rPr>
                <w:rFonts w:cs="Arial"/>
              </w:rPr>
            </w:pPr>
            <w:r w:rsidRPr="005F63F6">
              <w:rPr>
                <w:rFonts w:cs="Arial"/>
              </w:rPr>
              <w:t>20 MHz bandwidth</w:t>
            </w:r>
          </w:p>
        </w:tc>
        <w:tc>
          <w:tcPr>
            <w:tcW w:w="1392" w:type="dxa"/>
          </w:tcPr>
          <w:p w14:paraId="6AFD323D" w14:textId="77777777" w:rsidR="006B1285" w:rsidRPr="005F63F6" w:rsidRDefault="006B1285" w:rsidP="00BC111C">
            <w:pPr>
              <w:pStyle w:val="TAH"/>
              <w:rPr>
                <w:rFonts w:cs="Arial"/>
              </w:rPr>
            </w:pPr>
            <w:r w:rsidRPr="005F63F6">
              <w:rPr>
                <w:rFonts w:cs="Arial"/>
              </w:rPr>
              <w:t>10 MHz bandwidth</w:t>
            </w:r>
          </w:p>
        </w:tc>
      </w:tr>
      <w:tr w:rsidR="006B1285" w:rsidRPr="00A968BF" w14:paraId="53826F73" w14:textId="77777777" w:rsidTr="00BC111C">
        <w:trPr>
          <w:jc w:val="center"/>
        </w:trPr>
        <w:tc>
          <w:tcPr>
            <w:tcW w:w="1304" w:type="dxa"/>
          </w:tcPr>
          <w:p w14:paraId="784B167F" w14:textId="77777777" w:rsidR="006B1285" w:rsidRPr="005F63F6" w:rsidRDefault="006B1285" w:rsidP="00BC111C">
            <w:pPr>
              <w:pStyle w:val="TAC"/>
              <w:rPr>
                <w:rFonts w:cs="Arial"/>
              </w:rPr>
            </w:pPr>
            <w:r w:rsidRPr="005F63F6">
              <w:rPr>
                <w:rFonts w:cs="Arial"/>
              </w:rPr>
              <w:t>Set 1</w:t>
            </w:r>
          </w:p>
        </w:tc>
        <w:tc>
          <w:tcPr>
            <w:tcW w:w="952" w:type="dxa"/>
          </w:tcPr>
          <w:p w14:paraId="73AAEBE3" w14:textId="77777777" w:rsidR="006B1285" w:rsidRPr="005F63F6" w:rsidRDefault="006B1285" w:rsidP="00BC111C">
            <w:pPr>
              <w:pStyle w:val="TAC"/>
              <w:rPr>
                <w:rFonts w:cs="Arial"/>
              </w:rPr>
            </w:pPr>
            <w:r w:rsidRPr="005F63F6">
              <w:rPr>
                <w:rFonts w:cs="Arial"/>
              </w:rPr>
              <w:t>1</w:t>
            </w:r>
          </w:p>
        </w:tc>
        <w:tc>
          <w:tcPr>
            <w:tcW w:w="1362" w:type="dxa"/>
          </w:tcPr>
          <w:p w14:paraId="7F285713" w14:textId="77777777" w:rsidR="006B1285" w:rsidRPr="007C3720" w:rsidRDefault="006B1285" w:rsidP="00BC111C">
            <w:pPr>
              <w:pStyle w:val="TAC"/>
              <w:rPr>
                <w:rFonts w:cs="Arial"/>
              </w:rPr>
            </w:pPr>
            <w:r w:rsidRPr="007C3720">
              <w:rPr>
                <w:rFonts w:cs="Arial"/>
              </w:rPr>
              <w:t>133</w:t>
            </w:r>
          </w:p>
        </w:tc>
        <w:tc>
          <w:tcPr>
            <w:tcW w:w="1392" w:type="dxa"/>
          </w:tcPr>
          <w:p w14:paraId="49A17E98" w14:textId="77777777" w:rsidR="006B1285" w:rsidRPr="007C3720" w:rsidRDefault="006B1285" w:rsidP="00BC111C">
            <w:pPr>
              <w:pStyle w:val="TAC"/>
              <w:rPr>
                <w:rFonts w:cs="Arial"/>
              </w:rPr>
            </w:pPr>
            <w:r w:rsidRPr="007C3720">
              <w:rPr>
                <w:rFonts w:cs="Arial"/>
              </w:rPr>
              <w:t>136</w:t>
            </w:r>
          </w:p>
        </w:tc>
      </w:tr>
      <w:tr w:rsidR="006B1285" w:rsidRPr="00A968BF" w14:paraId="78B3A77C" w14:textId="77777777" w:rsidTr="00BC111C">
        <w:trPr>
          <w:jc w:val="center"/>
        </w:trPr>
        <w:tc>
          <w:tcPr>
            <w:tcW w:w="1304" w:type="dxa"/>
          </w:tcPr>
          <w:p w14:paraId="4DFA6DA3" w14:textId="77777777" w:rsidR="006B1285" w:rsidRPr="005F63F6" w:rsidRDefault="006B1285" w:rsidP="00BC111C">
            <w:pPr>
              <w:pStyle w:val="TAC"/>
              <w:rPr>
                <w:rFonts w:cs="Arial"/>
              </w:rPr>
            </w:pPr>
            <w:r w:rsidRPr="005F63F6">
              <w:rPr>
                <w:rFonts w:cs="Arial"/>
              </w:rPr>
              <w:t>Set 2</w:t>
            </w:r>
          </w:p>
        </w:tc>
        <w:tc>
          <w:tcPr>
            <w:tcW w:w="952" w:type="dxa"/>
          </w:tcPr>
          <w:p w14:paraId="1B4CDE68" w14:textId="77777777" w:rsidR="006B1285" w:rsidRPr="005F63F6" w:rsidRDefault="006B1285" w:rsidP="00BC111C">
            <w:pPr>
              <w:pStyle w:val="TAC"/>
              <w:rPr>
                <w:rFonts w:cs="Arial"/>
              </w:rPr>
            </w:pPr>
            <w:r w:rsidRPr="005F63F6">
              <w:rPr>
                <w:rFonts w:cs="Arial"/>
              </w:rPr>
              <w:t>0,8</w:t>
            </w:r>
          </w:p>
        </w:tc>
        <w:tc>
          <w:tcPr>
            <w:tcW w:w="1362" w:type="dxa"/>
          </w:tcPr>
          <w:p w14:paraId="6EFD0D9A" w14:textId="77777777" w:rsidR="006B1285" w:rsidRPr="007C3720" w:rsidRDefault="006B1285" w:rsidP="00BC111C">
            <w:pPr>
              <w:pStyle w:val="TAC"/>
              <w:rPr>
                <w:rFonts w:cs="Arial"/>
              </w:rPr>
            </w:pPr>
            <w:r w:rsidRPr="007C3720">
              <w:rPr>
                <w:rFonts w:cs="Arial"/>
              </w:rPr>
              <w:t>149</w:t>
            </w:r>
          </w:p>
        </w:tc>
        <w:tc>
          <w:tcPr>
            <w:tcW w:w="1392" w:type="dxa"/>
          </w:tcPr>
          <w:p w14:paraId="7CFFB445" w14:textId="77777777" w:rsidR="006B1285" w:rsidRPr="007C3720" w:rsidRDefault="006B1285" w:rsidP="00BC111C">
            <w:pPr>
              <w:pStyle w:val="TAC"/>
              <w:rPr>
                <w:rFonts w:cs="Arial"/>
              </w:rPr>
            </w:pPr>
            <w:r w:rsidRPr="007C3720">
              <w:rPr>
                <w:rFonts w:cs="Arial"/>
              </w:rPr>
              <w:t>153</w:t>
            </w:r>
          </w:p>
        </w:tc>
      </w:tr>
    </w:tbl>
    <w:p w14:paraId="1F2D39F5" w14:textId="77777777" w:rsidR="006B1285" w:rsidRPr="00A968BF" w:rsidRDefault="006B1285" w:rsidP="006B1285">
      <w:pPr>
        <w:rPr>
          <w:lang w:eastAsia="en-GB"/>
        </w:rPr>
      </w:pPr>
    </w:p>
    <w:p w14:paraId="251533DD" w14:textId="4940C081" w:rsidR="006B1285" w:rsidRPr="00A968BF" w:rsidRDefault="00CA2339" w:rsidP="006B1285">
      <w:pPr>
        <w:pStyle w:val="TH"/>
      </w:pPr>
      <w:r>
        <w:lastRenderedPageBreak/>
        <w:t>(c)</w:t>
      </w:r>
      <w:r w:rsidR="006B1285" w:rsidRPr="00A968BF">
        <w:t xml:space="preserve"> CLx-ile parameters for +23 dBm UE using 6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2602537C" w14:textId="77777777" w:rsidTr="00BC111C">
        <w:trPr>
          <w:jc w:val="center"/>
        </w:trPr>
        <w:tc>
          <w:tcPr>
            <w:tcW w:w="1304" w:type="dxa"/>
            <w:vMerge w:val="restart"/>
          </w:tcPr>
          <w:p w14:paraId="3973602E"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1A3D95B6" w14:textId="77777777" w:rsidR="006B1285" w:rsidRPr="005F63F6" w:rsidRDefault="006B1285" w:rsidP="00BC111C">
            <w:pPr>
              <w:pStyle w:val="TAH"/>
              <w:rPr>
                <w:rFonts w:cs="Arial"/>
              </w:rPr>
            </w:pPr>
            <w:r w:rsidRPr="005F63F6">
              <w:rPr>
                <w:rFonts w:cs="Arial"/>
              </w:rPr>
              <w:t>Gamma</w:t>
            </w:r>
          </w:p>
        </w:tc>
        <w:tc>
          <w:tcPr>
            <w:tcW w:w="2754" w:type="dxa"/>
            <w:gridSpan w:val="2"/>
          </w:tcPr>
          <w:p w14:paraId="47A52828" w14:textId="77777777" w:rsidR="006B1285" w:rsidRPr="005F63F6" w:rsidRDefault="006B1285" w:rsidP="00BC111C">
            <w:pPr>
              <w:pStyle w:val="TAH"/>
              <w:rPr>
                <w:rFonts w:cs="Arial"/>
              </w:rPr>
            </w:pPr>
            <w:r w:rsidRPr="005F63F6">
              <w:rPr>
                <w:rFonts w:cs="Arial"/>
              </w:rPr>
              <w:t>CLx-ile</w:t>
            </w:r>
          </w:p>
        </w:tc>
      </w:tr>
      <w:tr w:rsidR="006B1285" w:rsidRPr="00A968BF" w14:paraId="4731FD0C" w14:textId="77777777" w:rsidTr="00BC111C">
        <w:trPr>
          <w:jc w:val="center"/>
        </w:trPr>
        <w:tc>
          <w:tcPr>
            <w:tcW w:w="1304" w:type="dxa"/>
            <w:vMerge/>
          </w:tcPr>
          <w:p w14:paraId="4249846E" w14:textId="77777777" w:rsidR="006B1285" w:rsidRPr="005F63F6" w:rsidRDefault="006B1285" w:rsidP="00BC111C">
            <w:pPr>
              <w:pStyle w:val="TAH"/>
              <w:rPr>
                <w:rFonts w:cs="Arial"/>
              </w:rPr>
            </w:pPr>
          </w:p>
        </w:tc>
        <w:tc>
          <w:tcPr>
            <w:tcW w:w="952" w:type="dxa"/>
            <w:vMerge/>
          </w:tcPr>
          <w:p w14:paraId="196A3546" w14:textId="77777777" w:rsidR="006B1285" w:rsidRPr="005F63F6" w:rsidRDefault="006B1285" w:rsidP="00BC111C">
            <w:pPr>
              <w:pStyle w:val="TAH"/>
              <w:rPr>
                <w:rFonts w:cs="Arial"/>
              </w:rPr>
            </w:pPr>
          </w:p>
        </w:tc>
        <w:tc>
          <w:tcPr>
            <w:tcW w:w="1362" w:type="dxa"/>
          </w:tcPr>
          <w:p w14:paraId="1A8A7295" w14:textId="77777777" w:rsidR="006B1285" w:rsidRPr="005F63F6" w:rsidRDefault="006B1285" w:rsidP="00BC111C">
            <w:pPr>
              <w:pStyle w:val="TAH"/>
              <w:rPr>
                <w:rFonts w:cs="Arial"/>
              </w:rPr>
            </w:pPr>
            <w:r w:rsidRPr="005F63F6">
              <w:rPr>
                <w:rFonts w:cs="Arial"/>
              </w:rPr>
              <w:t>20 MHz bandwidth</w:t>
            </w:r>
          </w:p>
        </w:tc>
        <w:tc>
          <w:tcPr>
            <w:tcW w:w="1392" w:type="dxa"/>
          </w:tcPr>
          <w:p w14:paraId="4C5A81CA" w14:textId="77777777" w:rsidR="006B1285" w:rsidRPr="005F63F6" w:rsidRDefault="006B1285" w:rsidP="00BC111C">
            <w:pPr>
              <w:pStyle w:val="TAH"/>
              <w:rPr>
                <w:rFonts w:cs="Arial"/>
              </w:rPr>
            </w:pPr>
            <w:r w:rsidRPr="005F63F6">
              <w:rPr>
                <w:rFonts w:cs="Arial"/>
              </w:rPr>
              <w:t>10 MHz bandwidth</w:t>
            </w:r>
          </w:p>
        </w:tc>
      </w:tr>
      <w:tr w:rsidR="006B1285" w:rsidRPr="00A968BF" w14:paraId="7FFF31E4" w14:textId="77777777" w:rsidTr="00BC111C">
        <w:trPr>
          <w:jc w:val="center"/>
        </w:trPr>
        <w:tc>
          <w:tcPr>
            <w:tcW w:w="1304" w:type="dxa"/>
          </w:tcPr>
          <w:p w14:paraId="63C586F4" w14:textId="77777777" w:rsidR="006B1285" w:rsidRPr="005F63F6" w:rsidRDefault="006B1285" w:rsidP="00BC111C">
            <w:pPr>
              <w:pStyle w:val="TAC"/>
              <w:rPr>
                <w:rFonts w:cs="Arial"/>
              </w:rPr>
            </w:pPr>
            <w:r w:rsidRPr="005F63F6">
              <w:rPr>
                <w:rFonts w:cs="Arial"/>
              </w:rPr>
              <w:t>Set 1</w:t>
            </w:r>
          </w:p>
        </w:tc>
        <w:tc>
          <w:tcPr>
            <w:tcW w:w="952" w:type="dxa"/>
          </w:tcPr>
          <w:p w14:paraId="2BD7376D" w14:textId="77777777" w:rsidR="006B1285" w:rsidRPr="005F63F6" w:rsidRDefault="006B1285" w:rsidP="00BC111C">
            <w:pPr>
              <w:pStyle w:val="TAC"/>
              <w:rPr>
                <w:rFonts w:cs="Arial"/>
              </w:rPr>
            </w:pPr>
            <w:r w:rsidRPr="005F63F6">
              <w:rPr>
                <w:rFonts w:cs="Arial"/>
              </w:rPr>
              <w:t>1</w:t>
            </w:r>
          </w:p>
        </w:tc>
        <w:tc>
          <w:tcPr>
            <w:tcW w:w="1362" w:type="dxa"/>
          </w:tcPr>
          <w:p w14:paraId="7A7622F1" w14:textId="77777777" w:rsidR="006B1285" w:rsidRPr="007C3720" w:rsidRDefault="006B1285" w:rsidP="00BC111C">
            <w:pPr>
              <w:pStyle w:val="TAC"/>
              <w:rPr>
                <w:rFonts w:cs="Arial"/>
              </w:rPr>
            </w:pPr>
            <w:r w:rsidRPr="007C3720">
              <w:rPr>
                <w:rFonts w:cs="Arial"/>
              </w:rPr>
              <w:t>117</w:t>
            </w:r>
          </w:p>
        </w:tc>
        <w:tc>
          <w:tcPr>
            <w:tcW w:w="1392" w:type="dxa"/>
          </w:tcPr>
          <w:p w14:paraId="2127694B" w14:textId="77777777" w:rsidR="006B1285" w:rsidRPr="007C3720" w:rsidRDefault="006B1285" w:rsidP="00BC111C">
            <w:pPr>
              <w:pStyle w:val="TAC"/>
              <w:rPr>
                <w:rFonts w:cs="Arial"/>
              </w:rPr>
            </w:pPr>
            <w:r w:rsidRPr="007C3720">
              <w:rPr>
                <w:rFonts w:cs="Arial"/>
              </w:rPr>
              <w:t>120</w:t>
            </w:r>
          </w:p>
        </w:tc>
      </w:tr>
      <w:tr w:rsidR="006B1285" w:rsidRPr="00A968BF" w14:paraId="38491C43" w14:textId="77777777" w:rsidTr="00BC111C">
        <w:trPr>
          <w:jc w:val="center"/>
        </w:trPr>
        <w:tc>
          <w:tcPr>
            <w:tcW w:w="1304" w:type="dxa"/>
          </w:tcPr>
          <w:p w14:paraId="7C29FB40" w14:textId="77777777" w:rsidR="006B1285" w:rsidRPr="005F63F6" w:rsidRDefault="006B1285" w:rsidP="00BC111C">
            <w:pPr>
              <w:pStyle w:val="TAC"/>
              <w:rPr>
                <w:rFonts w:cs="Arial"/>
              </w:rPr>
            </w:pPr>
            <w:r w:rsidRPr="005F63F6">
              <w:rPr>
                <w:rFonts w:cs="Arial"/>
              </w:rPr>
              <w:t>Set 2</w:t>
            </w:r>
          </w:p>
        </w:tc>
        <w:tc>
          <w:tcPr>
            <w:tcW w:w="952" w:type="dxa"/>
          </w:tcPr>
          <w:p w14:paraId="7198B72A" w14:textId="77777777" w:rsidR="006B1285" w:rsidRPr="005F63F6" w:rsidRDefault="006B1285" w:rsidP="00BC111C">
            <w:pPr>
              <w:pStyle w:val="TAC"/>
              <w:rPr>
                <w:rFonts w:cs="Arial"/>
              </w:rPr>
            </w:pPr>
            <w:r w:rsidRPr="005F63F6">
              <w:rPr>
                <w:rFonts w:cs="Arial"/>
              </w:rPr>
              <w:t>0,8</w:t>
            </w:r>
          </w:p>
        </w:tc>
        <w:tc>
          <w:tcPr>
            <w:tcW w:w="1362" w:type="dxa"/>
          </w:tcPr>
          <w:p w14:paraId="0AB7BC46" w14:textId="77777777" w:rsidR="006B1285" w:rsidRPr="007C3720" w:rsidRDefault="006B1285" w:rsidP="00BC111C">
            <w:pPr>
              <w:pStyle w:val="TAC"/>
              <w:rPr>
                <w:rFonts w:cs="Arial"/>
              </w:rPr>
            </w:pPr>
            <w:r w:rsidRPr="007C3720">
              <w:rPr>
                <w:rFonts w:cs="Arial"/>
              </w:rPr>
              <w:t>132</w:t>
            </w:r>
          </w:p>
        </w:tc>
        <w:tc>
          <w:tcPr>
            <w:tcW w:w="1392" w:type="dxa"/>
          </w:tcPr>
          <w:p w14:paraId="45BE8034" w14:textId="77777777" w:rsidR="006B1285" w:rsidRPr="007C3720" w:rsidRDefault="006B1285" w:rsidP="00BC111C">
            <w:pPr>
              <w:pStyle w:val="TAC"/>
              <w:rPr>
                <w:rFonts w:cs="Arial"/>
              </w:rPr>
            </w:pPr>
            <w:r w:rsidRPr="007C3720">
              <w:rPr>
                <w:rFonts w:cs="Arial"/>
              </w:rPr>
              <w:t>136</w:t>
            </w:r>
          </w:p>
        </w:tc>
      </w:tr>
    </w:tbl>
    <w:p w14:paraId="67CE1A38" w14:textId="77777777" w:rsidR="006B1285" w:rsidRPr="00A968BF" w:rsidRDefault="006B1285" w:rsidP="006B1285">
      <w:pPr>
        <w:rPr>
          <w:lang w:eastAsia="en-GB"/>
        </w:rPr>
      </w:pPr>
    </w:p>
    <w:p w14:paraId="68D0B50D" w14:textId="77777777" w:rsidR="006B1285" w:rsidRPr="00A968BF" w:rsidRDefault="006B1285" w:rsidP="006B1285">
      <w:pPr>
        <w:pStyle w:val="TH"/>
        <w:rPr>
          <w:lang w:eastAsia="en-GB"/>
        </w:rPr>
      </w:pPr>
      <w:r w:rsidRPr="00A968BF">
        <w:rPr>
          <w:lang w:eastAsia="en-GB"/>
        </w:rPr>
        <w:t>(d) CLx-ile parameters for +23 dBm UE using 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5DCDBD0D" w14:textId="77777777" w:rsidTr="00BC111C">
        <w:trPr>
          <w:jc w:val="center"/>
        </w:trPr>
        <w:tc>
          <w:tcPr>
            <w:tcW w:w="1304" w:type="dxa"/>
            <w:vMerge w:val="restart"/>
          </w:tcPr>
          <w:p w14:paraId="29BEA457"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11B377AC" w14:textId="77777777" w:rsidR="006B1285" w:rsidRPr="005F63F6" w:rsidRDefault="006B1285" w:rsidP="00BC111C">
            <w:pPr>
              <w:pStyle w:val="TAH"/>
              <w:rPr>
                <w:rFonts w:cs="Arial"/>
              </w:rPr>
            </w:pPr>
            <w:r w:rsidRPr="005F63F6">
              <w:rPr>
                <w:rFonts w:cs="Arial"/>
              </w:rPr>
              <w:t>Gamma</w:t>
            </w:r>
          </w:p>
        </w:tc>
        <w:tc>
          <w:tcPr>
            <w:tcW w:w="2754" w:type="dxa"/>
            <w:gridSpan w:val="2"/>
          </w:tcPr>
          <w:p w14:paraId="2D02C1B3" w14:textId="77777777" w:rsidR="006B1285" w:rsidRPr="005F63F6" w:rsidRDefault="006B1285" w:rsidP="00BC111C">
            <w:pPr>
              <w:pStyle w:val="TAH"/>
              <w:rPr>
                <w:rFonts w:cs="Arial"/>
              </w:rPr>
            </w:pPr>
            <w:r w:rsidRPr="005F63F6">
              <w:rPr>
                <w:rFonts w:cs="Arial"/>
              </w:rPr>
              <w:t>CLx-ile</w:t>
            </w:r>
          </w:p>
        </w:tc>
      </w:tr>
      <w:tr w:rsidR="006B1285" w:rsidRPr="00A968BF" w14:paraId="0BB42E88" w14:textId="77777777" w:rsidTr="00BC111C">
        <w:trPr>
          <w:jc w:val="center"/>
        </w:trPr>
        <w:tc>
          <w:tcPr>
            <w:tcW w:w="1304" w:type="dxa"/>
            <w:vMerge/>
          </w:tcPr>
          <w:p w14:paraId="38DA9170" w14:textId="77777777" w:rsidR="006B1285" w:rsidRPr="005F63F6" w:rsidRDefault="006B1285" w:rsidP="00BC111C">
            <w:pPr>
              <w:pStyle w:val="TAH"/>
              <w:rPr>
                <w:rFonts w:cs="Arial"/>
              </w:rPr>
            </w:pPr>
          </w:p>
        </w:tc>
        <w:tc>
          <w:tcPr>
            <w:tcW w:w="952" w:type="dxa"/>
            <w:vMerge/>
          </w:tcPr>
          <w:p w14:paraId="340A36E0" w14:textId="77777777" w:rsidR="006B1285" w:rsidRPr="005F63F6" w:rsidRDefault="006B1285" w:rsidP="00BC111C">
            <w:pPr>
              <w:pStyle w:val="TAH"/>
              <w:rPr>
                <w:rFonts w:cs="Arial"/>
              </w:rPr>
            </w:pPr>
          </w:p>
        </w:tc>
        <w:tc>
          <w:tcPr>
            <w:tcW w:w="1362" w:type="dxa"/>
          </w:tcPr>
          <w:p w14:paraId="06E80A44" w14:textId="77777777" w:rsidR="006B1285" w:rsidRPr="005F63F6" w:rsidRDefault="006B1285" w:rsidP="00BC111C">
            <w:pPr>
              <w:pStyle w:val="TAH"/>
              <w:rPr>
                <w:rFonts w:cs="Arial"/>
              </w:rPr>
            </w:pPr>
            <w:r w:rsidRPr="005F63F6">
              <w:rPr>
                <w:rFonts w:cs="Arial"/>
              </w:rPr>
              <w:t>20 MHz bandwidth</w:t>
            </w:r>
          </w:p>
        </w:tc>
        <w:tc>
          <w:tcPr>
            <w:tcW w:w="1392" w:type="dxa"/>
          </w:tcPr>
          <w:p w14:paraId="0EDE92D8" w14:textId="77777777" w:rsidR="006B1285" w:rsidRPr="005F63F6" w:rsidRDefault="006B1285" w:rsidP="00BC111C">
            <w:pPr>
              <w:pStyle w:val="TAH"/>
              <w:rPr>
                <w:rFonts w:cs="Arial"/>
              </w:rPr>
            </w:pPr>
            <w:r w:rsidRPr="005F63F6">
              <w:rPr>
                <w:rFonts w:cs="Arial"/>
              </w:rPr>
              <w:t>10 MHz bandwidth</w:t>
            </w:r>
          </w:p>
        </w:tc>
      </w:tr>
      <w:tr w:rsidR="006B1285" w:rsidRPr="00A968BF" w14:paraId="0B2C5CD8" w14:textId="77777777" w:rsidTr="00BC111C">
        <w:trPr>
          <w:jc w:val="center"/>
        </w:trPr>
        <w:tc>
          <w:tcPr>
            <w:tcW w:w="1304" w:type="dxa"/>
          </w:tcPr>
          <w:p w14:paraId="1A69C484" w14:textId="77777777" w:rsidR="006B1285" w:rsidRPr="005F63F6" w:rsidRDefault="006B1285" w:rsidP="00BC111C">
            <w:pPr>
              <w:pStyle w:val="TAC"/>
              <w:rPr>
                <w:rFonts w:cs="Arial"/>
              </w:rPr>
            </w:pPr>
            <w:r w:rsidRPr="005F63F6">
              <w:rPr>
                <w:rFonts w:cs="Arial"/>
              </w:rPr>
              <w:t>Set 1</w:t>
            </w:r>
          </w:p>
        </w:tc>
        <w:tc>
          <w:tcPr>
            <w:tcW w:w="952" w:type="dxa"/>
          </w:tcPr>
          <w:p w14:paraId="66A4BCC4" w14:textId="77777777" w:rsidR="006B1285" w:rsidRPr="005F63F6" w:rsidRDefault="006B1285" w:rsidP="00BC111C">
            <w:pPr>
              <w:pStyle w:val="TAC"/>
              <w:rPr>
                <w:rFonts w:cs="Arial"/>
              </w:rPr>
            </w:pPr>
            <w:r w:rsidRPr="005F63F6">
              <w:rPr>
                <w:rFonts w:cs="Arial"/>
              </w:rPr>
              <w:t>1</w:t>
            </w:r>
          </w:p>
        </w:tc>
        <w:tc>
          <w:tcPr>
            <w:tcW w:w="1362" w:type="dxa"/>
          </w:tcPr>
          <w:p w14:paraId="58EA899D" w14:textId="77777777" w:rsidR="006B1285" w:rsidRPr="007C3720" w:rsidRDefault="006B1285" w:rsidP="00BC111C">
            <w:pPr>
              <w:pStyle w:val="TAC"/>
              <w:rPr>
                <w:rFonts w:cs="Arial"/>
              </w:rPr>
            </w:pPr>
            <w:r w:rsidRPr="007C3720">
              <w:rPr>
                <w:rFonts w:cs="Arial"/>
              </w:rPr>
              <w:t>122</w:t>
            </w:r>
          </w:p>
        </w:tc>
        <w:tc>
          <w:tcPr>
            <w:tcW w:w="1392" w:type="dxa"/>
          </w:tcPr>
          <w:p w14:paraId="38AE20C8" w14:textId="77777777" w:rsidR="006B1285" w:rsidRPr="007C3720" w:rsidRDefault="006B1285" w:rsidP="00BC111C">
            <w:pPr>
              <w:pStyle w:val="TAC"/>
              <w:rPr>
                <w:rFonts w:cs="Arial"/>
              </w:rPr>
            </w:pPr>
            <w:r w:rsidRPr="007C3720">
              <w:rPr>
                <w:rFonts w:cs="Arial"/>
              </w:rPr>
              <w:t>124</w:t>
            </w:r>
          </w:p>
        </w:tc>
      </w:tr>
      <w:tr w:rsidR="006B1285" w:rsidRPr="00A968BF" w14:paraId="2F77B09E" w14:textId="77777777" w:rsidTr="00BC111C">
        <w:trPr>
          <w:jc w:val="center"/>
        </w:trPr>
        <w:tc>
          <w:tcPr>
            <w:tcW w:w="1304" w:type="dxa"/>
          </w:tcPr>
          <w:p w14:paraId="3FF2892F" w14:textId="77777777" w:rsidR="006B1285" w:rsidRPr="005F63F6" w:rsidRDefault="006B1285" w:rsidP="00BC111C">
            <w:pPr>
              <w:pStyle w:val="TAC"/>
              <w:rPr>
                <w:rFonts w:cs="Arial"/>
              </w:rPr>
            </w:pPr>
            <w:r w:rsidRPr="005F63F6">
              <w:rPr>
                <w:rFonts w:cs="Arial"/>
              </w:rPr>
              <w:t>Set 2</w:t>
            </w:r>
          </w:p>
        </w:tc>
        <w:tc>
          <w:tcPr>
            <w:tcW w:w="952" w:type="dxa"/>
          </w:tcPr>
          <w:p w14:paraId="5685AB30" w14:textId="77777777" w:rsidR="006B1285" w:rsidRPr="005F63F6" w:rsidRDefault="006B1285" w:rsidP="00BC111C">
            <w:pPr>
              <w:pStyle w:val="TAC"/>
              <w:rPr>
                <w:rFonts w:cs="Arial"/>
              </w:rPr>
            </w:pPr>
            <w:r w:rsidRPr="005F63F6">
              <w:rPr>
                <w:rFonts w:cs="Arial"/>
              </w:rPr>
              <w:t>0,8</w:t>
            </w:r>
          </w:p>
        </w:tc>
        <w:tc>
          <w:tcPr>
            <w:tcW w:w="1362" w:type="dxa"/>
          </w:tcPr>
          <w:p w14:paraId="6105257B" w14:textId="77777777" w:rsidR="006B1285" w:rsidRPr="007C3720" w:rsidRDefault="006B1285" w:rsidP="00BC111C">
            <w:pPr>
              <w:pStyle w:val="TAC"/>
              <w:rPr>
                <w:rFonts w:cs="Arial"/>
              </w:rPr>
            </w:pPr>
            <w:r w:rsidRPr="007C3720">
              <w:rPr>
                <w:rFonts w:cs="Arial"/>
              </w:rPr>
              <w:t>136</w:t>
            </w:r>
          </w:p>
        </w:tc>
        <w:tc>
          <w:tcPr>
            <w:tcW w:w="1392" w:type="dxa"/>
          </w:tcPr>
          <w:p w14:paraId="1D7BBFBE" w14:textId="77777777" w:rsidR="006B1285" w:rsidRPr="007C3720" w:rsidRDefault="006B1285" w:rsidP="00BC111C">
            <w:pPr>
              <w:pStyle w:val="TAC"/>
              <w:rPr>
                <w:rFonts w:cs="Arial"/>
              </w:rPr>
            </w:pPr>
            <w:r w:rsidRPr="007C3720">
              <w:rPr>
                <w:rFonts w:cs="Arial"/>
              </w:rPr>
              <w:t>140</w:t>
            </w:r>
          </w:p>
        </w:tc>
      </w:tr>
    </w:tbl>
    <w:p w14:paraId="1DBF7A03" w14:textId="77777777" w:rsidR="006B1285" w:rsidRPr="00A968BF" w:rsidRDefault="006B1285" w:rsidP="006B1285">
      <w:pPr>
        <w:rPr>
          <w:lang w:eastAsia="en-GB"/>
        </w:rPr>
      </w:pPr>
    </w:p>
    <w:p w14:paraId="55B88C0C" w14:textId="4FD0A699"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1.2-2 CLx-ile power control algorithm parameters for +</w:t>
      </w:r>
      <w:r>
        <w:rPr>
          <w:lang w:eastAsia="en-GB"/>
        </w:rPr>
        <w:t>31</w:t>
      </w:r>
      <w:r w:rsidRPr="00A968BF">
        <w:rPr>
          <w:lang w:eastAsia="en-GB"/>
        </w:rPr>
        <w:t xml:space="preserve"> dBm UE</w:t>
      </w:r>
    </w:p>
    <w:p w14:paraId="23E182BA" w14:textId="5254D0AC" w:rsidR="006B1285" w:rsidRPr="00A968BF" w:rsidRDefault="00CA2339" w:rsidP="00E54A63">
      <w:pPr>
        <w:pStyle w:val="TH"/>
        <w:rPr>
          <w:lang w:eastAsia="en-GB"/>
        </w:rPr>
      </w:pPr>
      <w:bookmarkStart w:id="606" w:name="MCCQCTEMPBM_00000022"/>
      <w:bookmarkStart w:id="607" w:name="MCCQCTEMPBM_00000035"/>
      <w:bookmarkStart w:id="608" w:name="MCCQCTEMPBM_00000047"/>
      <w:r>
        <w:rPr>
          <w:lang w:eastAsia="en-GB"/>
        </w:rPr>
        <w:t xml:space="preserve">(a) </w:t>
      </w:r>
      <w:r w:rsidR="006B1285" w:rsidRPr="00A968BF">
        <w:rPr>
          <w:lang w:eastAsia="en-GB"/>
        </w:rPr>
        <w:t>CLx-ile power control algorithm parameters for +</w:t>
      </w:r>
      <w:r w:rsidR="006B1285">
        <w:rPr>
          <w:lang w:eastAsia="en-GB"/>
        </w:rPr>
        <w:t>31</w:t>
      </w:r>
      <w:r w:rsidR="006B1285" w:rsidRPr="00A968BF">
        <w:rPr>
          <w:lang w:eastAsia="en-GB"/>
        </w:rPr>
        <w:t xml:space="preserve"> dBm UE using 0.75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6B1285" w:rsidRPr="00A968BF" w14:paraId="7D1802EA" w14:textId="77777777" w:rsidTr="00BC111C">
        <w:trPr>
          <w:jc w:val="center"/>
        </w:trPr>
        <w:tc>
          <w:tcPr>
            <w:tcW w:w="1304" w:type="dxa"/>
            <w:vMerge w:val="restart"/>
          </w:tcPr>
          <w:bookmarkEnd w:id="606"/>
          <w:bookmarkEnd w:id="607"/>
          <w:bookmarkEnd w:id="608"/>
          <w:p w14:paraId="1D60CF4C"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25FD5327" w14:textId="77777777" w:rsidR="006B1285" w:rsidRPr="005F63F6" w:rsidRDefault="006B1285" w:rsidP="00BC111C">
            <w:pPr>
              <w:pStyle w:val="TAH"/>
              <w:rPr>
                <w:rFonts w:cs="Arial"/>
              </w:rPr>
            </w:pPr>
            <w:r w:rsidRPr="005F63F6">
              <w:rPr>
                <w:rFonts w:cs="Arial"/>
              </w:rPr>
              <w:t>Gamma</w:t>
            </w:r>
          </w:p>
        </w:tc>
        <w:tc>
          <w:tcPr>
            <w:tcW w:w="2724" w:type="dxa"/>
            <w:gridSpan w:val="2"/>
          </w:tcPr>
          <w:p w14:paraId="026BD005" w14:textId="77777777" w:rsidR="006B1285" w:rsidRPr="005F63F6" w:rsidRDefault="006B1285" w:rsidP="00BC111C">
            <w:pPr>
              <w:pStyle w:val="TAH"/>
              <w:rPr>
                <w:rFonts w:cs="Arial"/>
              </w:rPr>
            </w:pPr>
            <w:r w:rsidRPr="005F63F6">
              <w:rPr>
                <w:rFonts w:cs="Arial"/>
              </w:rPr>
              <w:t>CLx-ile</w:t>
            </w:r>
          </w:p>
        </w:tc>
      </w:tr>
      <w:tr w:rsidR="006B1285" w:rsidRPr="00A968BF" w14:paraId="2180F528" w14:textId="77777777" w:rsidTr="00BC111C">
        <w:trPr>
          <w:jc w:val="center"/>
        </w:trPr>
        <w:tc>
          <w:tcPr>
            <w:tcW w:w="1304" w:type="dxa"/>
            <w:vMerge/>
          </w:tcPr>
          <w:p w14:paraId="1D34C692" w14:textId="77777777" w:rsidR="006B1285" w:rsidRPr="005F63F6" w:rsidRDefault="006B1285" w:rsidP="00BC111C">
            <w:pPr>
              <w:pStyle w:val="TAH"/>
              <w:rPr>
                <w:rFonts w:cs="Arial"/>
              </w:rPr>
            </w:pPr>
          </w:p>
        </w:tc>
        <w:tc>
          <w:tcPr>
            <w:tcW w:w="952" w:type="dxa"/>
            <w:vMerge/>
          </w:tcPr>
          <w:p w14:paraId="0CB28750" w14:textId="77777777" w:rsidR="006B1285" w:rsidRPr="005F63F6" w:rsidRDefault="006B1285" w:rsidP="00BC111C">
            <w:pPr>
              <w:pStyle w:val="TAH"/>
              <w:rPr>
                <w:rFonts w:cs="Arial"/>
              </w:rPr>
            </w:pPr>
          </w:p>
        </w:tc>
        <w:tc>
          <w:tcPr>
            <w:tcW w:w="1362" w:type="dxa"/>
          </w:tcPr>
          <w:p w14:paraId="37FDCB59" w14:textId="77777777" w:rsidR="006B1285" w:rsidRPr="005F63F6" w:rsidRDefault="006B1285" w:rsidP="00BC111C">
            <w:pPr>
              <w:pStyle w:val="TAH"/>
              <w:rPr>
                <w:rFonts w:cs="Arial"/>
              </w:rPr>
            </w:pPr>
            <w:r w:rsidRPr="005F63F6">
              <w:rPr>
                <w:rFonts w:cs="Arial"/>
              </w:rPr>
              <w:t>20 MHz bandwidth</w:t>
            </w:r>
          </w:p>
        </w:tc>
        <w:tc>
          <w:tcPr>
            <w:tcW w:w="1362" w:type="dxa"/>
          </w:tcPr>
          <w:p w14:paraId="1E6EF385" w14:textId="77777777" w:rsidR="006B1285" w:rsidRPr="005F63F6" w:rsidRDefault="006B1285" w:rsidP="00BC111C">
            <w:pPr>
              <w:pStyle w:val="TAH"/>
              <w:rPr>
                <w:rFonts w:cs="Arial"/>
              </w:rPr>
            </w:pPr>
            <w:r w:rsidRPr="005F63F6">
              <w:rPr>
                <w:rFonts w:cs="Arial"/>
              </w:rPr>
              <w:t>10 MHz bandwidth</w:t>
            </w:r>
          </w:p>
        </w:tc>
      </w:tr>
      <w:tr w:rsidR="006B1285" w:rsidRPr="00A968BF" w14:paraId="58188048" w14:textId="77777777" w:rsidTr="00BC111C">
        <w:trPr>
          <w:jc w:val="center"/>
        </w:trPr>
        <w:tc>
          <w:tcPr>
            <w:tcW w:w="1304" w:type="dxa"/>
          </w:tcPr>
          <w:p w14:paraId="6B49D014" w14:textId="77777777" w:rsidR="006B1285" w:rsidRPr="005F63F6" w:rsidRDefault="006B1285" w:rsidP="00BC111C">
            <w:pPr>
              <w:pStyle w:val="TAC"/>
              <w:rPr>
                <w:rFonts w:cs="Arial"/>
              </w:rPr>
            </w:pPr>
            <w:r w:rsidRPr="005F63F6">
              <w:rPr>
                <w:rFonts w:cs="Arial"/>
              </w:rPr>
              <w:t>Set 1</w:t>
            </w:r>
          </w:p>
        </w:tc>
        <w:tc>
          <w:tcPr>
            <w:tcW w:w="952" w:type="dxa"/>
          </w:tcPr>
          <w:p w14:paraId="09C07339" w14:textId="77777777" w:rsidR="006B1285" w:rsidRPr="005F63F6" w:rsidRDefault="006B1285" w:rsidP="00BC111C">
            <w:pPr>
              <w:pStyle w:val="TAC"/>
              <w:rPr>
                <w:rFonts w:cs="Arial"/>
              </w:rPr>
            </w:pPr>
            <w:r w:rsidRPr="005F63F6">
              <w:rPr>
                <w:rFonts w:cs="Arial"/>
              </w:rPr>
              <w:t>1</w:t>
            </w:r>
          </w:p>
        </w:tc>
        <w:tc>
          <w:tcPr>
            <w:tcW w:w="1362" w:type="dxa"/>
          </w:tcPr>
          <w:p w14:paraId="3711112C" w14:textId="77777777" w:rsidR="006B1285" w:rsidRPr="007C3720" w:rsidRDefault="006B1285" w:rsidP="00BC111C">
            <w:pPr>
              <w:pStyle w:val="TAC"/>
              <w:rPr>
                <w:rFonts w:cs="Arial"/>
              </w:rPr>
            </w:pPr>
            <w:r w:rsidRPr="007C3720">
              <w:rPr>
                <w:rFonts w:cs="Arial"/>
              </w:rPr>
              <w:t>11</w:t>
            </w:r>
            <w:r>
              <w:rPr>
                <w:rFonts w:cs="Arial"/>
              </w:rPr>
              <w:t>7</w:t>
            </w:r>
          </w:p>
        </w:tc>
        <w:tc>
          <w:tcPr>
            <w:tcW w:w="1362" w:type="dxa"/>
          </w:tcPr>
          <w:p w14:paraId="24CC990E" w14:textId="77777777" w:rsidR="006B1285" w:rsidRPr="007C3720" w:rsidRDefault="006B1285" w:rsidP="00BC111C">
            <w:pPr>
              <w:pStyle w:val="TAC"/>
              <w:rPr>
                <w:rFonts w:cs="Arial"/>
              </w:rPr>
            </w:pPr>
            <w:r w:rsidRPr="007C3720">
              <w:rPr>
                <w:rFonts w:cs="Arial"/>
              </w:rPr>
              <w:t>1</w:t>
            </w:r>
            <w:r>
              <w:rPr>
                <w:rFonts w:cs="Arial"/>
              </w:rPr>
              <w:t>20</w:t>
            </w:r>
          </w:p>
        </w:tc>
      </w:tr>
      <w:tr w:rsidR="006B1285" w:rsidRPr="00A968BF" w14:paraId="273B2EF6" w14:textId="77777777" w:rsidTr="00BC111C">
        <w:trPr>
          <w:jc w:val="center"/>
        </w:trPr>
        <w:tc>
          <w:tcPr>
            <w:tcW w:w="1304" w:type="dxa"/>
          </w:tcPr>
          <w:p w14:paraId="3EFE2DF6" w14:textId="03FE8F94" w:rsidR="006B1285" w:rsidRPr="005F63F6" w:rsidRDefault="006B1285" w:rsidP="00BC111C">
            <w:pPr>
              <w:pStyle w:val="TAC"/>
              <w:rPr>
                <w:rFonts w:cs="Arial"/>
              </w:rPr>
            </w:pPr>
            <w:r w:rsidRPr="005F63F6">
              <w:rPr>
                <w:rFonts w:cs="Arial"/>
              </w:rPr>
              <w:t>Set 1</w:t>
            </w:r>
            <w:r w:rsidR="00114628">
              <w:rPr>
                <w:rFonts w:cs="Arial"/>
              </w:rPr>
              <w:t>’</w:t>
            </w:r>
          </w:p>
        </w:tc>
        <w:tc>
          <w:tcPr>
            <w:tcW w:w="952" w:type="dxa"/>
          </w:tcPr>
          <w:p w14:paraId="38360E1C" w14:textId="77777777" w:rsidR="006B1285" w:rsidRPr="005F63F6" w:rsidRDefault="006B1285" w:rsidP="00BC111C">
            <w:pPr>
              <w:pStyle w:val="TAC"/>
              <w:rPr>
                <w:rFonts w:cs="Arial"/>
              </w:rPr>
            </w:pPr>
            <w:r w:rsidRPr="005F63F6">
              <w:rPr>
                <w:rFonts w:cs="Arial"/>
              </w:rPr>
              <w:t>1</w:t>
            </w:r>
          </w:p>
        </w:tc>
        <w:tc>
          <w:tcPr>
            <w:tcW w:w="1362" w:type="dxa"/>
          </w:tcPr>
          <w:p w14:paraId="0CC8168D" w14:textId="77777777" w:rsidR="006B1285" w:rsidRPr="007C3720" w:rsidRDefault="006B1285" w:rsidP="00BC111C">
            <w:pPr>
              <w:pStyle w:val="TAC"/>
              <w:rPr>
                <w:rFonts w:cs="Arial"/>
              </w:rPr>
            </w:pPr>
            <w:r w:rsidRPr="007C3720">
              <w:rPr>
                <w:rFonts w:cs="Arial"/>
              </w:rPr>
              <w:t>12</w:t>
            </w:r>
            <w:r>
              <w:rPr>
                <w:rFonts w:cs="Arial"/>
              </w:rPr>
              <w:t>5</w:t>
            </w:r>
          </w:p>
        </w:tc>
        <w:tc>
          <w:tcPr>
            <w:tcW w:w="1362" w:type="dxa"/>
          </w:tcPr>
          <w:p w14:paraId="7315D28C" w14:textId="77777777" w:rsidR="006B1285" w:rsidRPr="007C3720" w:rsidRDefault="006B1285" w:rsidP="00BC111C">
            <w:pPr>
              <w:pStyle w:val="TAC"/>
              <w:rPr>
                <w:rFonts w:cs="Arial"/>
              </w:rPr>
            </w:pPr>
            <w:r w:rsidRPr="007C3720">
              <w:rPr>
                <w:rFonts w:cs="Arial"/>
              </w:rPr>
              <w:t>12</w:t>
            </w:r>
            <w:r>
              <w:rPr>
                <w:rFonts w:cs="Arial"/>
              </w:rPr>
              <w:t>8</w:t>
            </w:r>
          </w:p>
        </w:tc>
      </w:tr>
      <w:tr w:rsidR="006B1285" w:rsidRPr="00A968BF" w14:paraId="48FB8B6B" w14:textId="77777777" w:rsidTr="00BC111C">
        <w:trPr>
          <w:jc w:val="center"/>
        </w:trPr>
        <w:tc>
          <w:tcPr>
            <w:tcW w:w="1304" w:type="dxa"/>
          </w:tcPr>
          <w:p w14:paraId="24854EA3" w14:textId="77777777" w:rsidR="006B1285" w:rsidRPr="005F63F6" w:rsidRDefault="006B1285" w:rsidP="00BC111C">
            <w:pPr>
              <w:pStyle w:val="TAC"/>
              <w:rPr>
                <w:rFonts w:cs="Arial"/>
              </w:rPr>
            </w:pPr>
            <w:r w:rsidRPr="005F63F6">
              <w:rPr>
                <w:rFonts w:cs="Arial"/>
              </w:rPr>
              <w:t>Set 2</w:t>
            </w:r>
          </w:p>
        </w:tc>
        <w:tc>
          <w:tcPr>
            <w:tcW w:w="952" w:type="dxa"/>
          </w:tcPr>
          <w:p w14:paraId="292690B1" w14:textId="77777777" w:rsidR="006B1285" w:rsidRPr="005F63F6" w:rsidRDefault="006B1285" w:rsidP="00BC111C">
            <w:pPr>
              <w:pStyle w:val="TAC"/>
              <w:rPr>
                <w:rFonts w:cs="Arial"/>
              </w:rPr>
            </w:pPr>
            <w:r w:rsidRPr="005F63F6">
              <w:rPr>
                <w:rFonts w:cs="Arial"/>
              </w:rPr>
              <w:t>0,8</w:t>
            </w:r>
          </w:p>
        </w:tc>
        <w:tc>
          <w:tcPr>
            <w:tcW w:w="1362" w:type="dxa"/>
          </w:tcPr>
          <w:p w14:paraId="4789A919" w14:textId="77777777" w:rsidR="006B1285" w:rsidRPr="007C3720" w:rsidRDefault="006B1285" w:rsidP="00BC111C">
            <w:pPr>
              <w:pStyle w:val="TAC"/>
              <w:rPr>
                <w:rFonts w:cs="Arial"/>
              </w:rPr>
            </w:pPr>
            <w:r w:rsidRPr="007C3720">
              <w:rPr>
                <w:rFonts w:cs="Arial"/>
              </w:rPr>
              <w:t>1</w:t>
            </w:r>
            <w:r>
              <w:rPr>
                <w:rFonts w:cs="Arial"/>
              </w:rPr>
              <w:t>43</w:t>
            </w:r>
          </w:p>
        </w:tc>
        <w:tc>
          <w:tcPr>
            <w:tcW w:w="1362" w:type="dxa"/>
          </w:tcPr>
          <w:p w14:paraId="0728F2E9" w14:textId="77777777" w:rsidR="006B1285" w:rsidRPr="007C3720" w:rsidRDefault="006B1285" w:rsidP="00BC111C">
            <w:pPr>
              <w:pStyle w:val="TAC"/>
              <w:rPr>
                <w:rFonts w:cs="Arial"/>
              </w:rPr>
            </w:pPr>
            <w:r w:rsidRPr="007C3720">
              <w:rPr>
                <w:rFonts w:cs="Arial"/>
              </w:rPr>
              <w:t>14</w:t>
            </w:r>
            <w:r>
              <w:rPr>
                <w:rFonts w:cs="Arial"/>
              </w:rPr>
              <w:t>7</w:t>
            </w:r>
          </w:p>
        </w:tc>
      </w:tr>
    </w:tbl>
    <w:p w14:paraId="7520593E" w14:textId="77777777" w:rsidR="006B1285" w:rsidRPr="00A968BF" w:rsidRDefault="006B1285" w:rsidP="006B1285">
      <w:pPr>
        <w:rPr>
          <w:lang w:eastAsia="en-GB"/>
        </w:rPr>
      </w:pPr>
    </w:p>
    <w:p w14:paraId="750C8366" w14:textId="77777777" w:rsidR="006B1285" w:rsidRPr="00A968BF" w:rsidRDefault="006B1285" w:rsidP="006B1285">
      <w:pPr>
        <w:pStyle w:val="TH"/>
        <w:rPr>
          <w:lang w:eastAsia="en-GB"/>
        </w:rPr>
      </w:pPr>
      <w:r w:rsidRPr="00A968BF">
        <w:rPr>
          <w:lang w:eastAsia="en-GB"/>
        </w:rPr>
        <w:t>(b) CLx-ile power control algorithm parameters for +</w:t>
      </w:r>
      <w:r>
        <w:rPr>
          <w:lang w:eastAsia="en-GB"/>
        </w:rPr>
        <w:t>31</w:t>
      </w:r>
      <w:r w:rsidRPr="00A968BF">
        <w:rPr>
          <w:lang w:eastAsia="en-GB"/>
        </w:rPr>
        <w:t xml:space="preserve"> dBm UE using 2.8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303E2409" w14:textId="77777777" w:rsidTr="00BC111C">
        <w:trPr>
          <w:jc w:val="center"/>
        </w:trPr>
        <w:tc>
          <w:tcPr>
            <w:tcW w:w="1304" w:type="dxa"/>
            <w:vMerge w:val="restart"/>
          </w:tcPr>
          <w:p w14:paraId="7C19E533"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087ACD31" w14:textId="77777777" w:rsidR="006B1285" w:rsidRPr="005F63F6" w:rsidRDefault="006B1285" w:rsidP="00BC111C">
            <w:pPr>
              <w:pStyle w:val="TAH"/>
              <w:rPr>
                <w:rFonts w:cs="Arial"/>
              </w:rPr>
            </w:pPr>
            <w:r w:rsidRPr="005F63F6">
              <w:rPr>
                <w:rFonts w:cs="Arial"/>
              </w:rPr>
              <w:t>Gamma</w:t>
            </w:r>
          </w:p>
        </w:tc>
        <w:tc>
          <w:tcPr>
            <w:tcW w:w="2754" w:type="dxa"/>
            <w:gridSpan w:val="2"/>
          </w:tcPr>
          <w:p w14:paraId="6A1E876C" w14:textId="77777777" w:rsidR="006B1285" w:rsidRPr="005F63F6" w:rsidRDefault="006B1285" w:rsidP="00BC111C">
            <w:pPr>
              <w:pStyle w:val="TAH"/>
              <w:rPr>
                <w:rFonts w:cs="Arial"/>
              </w:rPr>
            </w:pPr>
            <w:r w:rsidRPr="005F63F6">
              <w:rPr>
                <w:rFonts w:cs="Arial"/>
              </w:rPr>
              <w:t>Modified CLx-ile</w:t>
            </w:r>
          </w:p>
        </w:tc>
      </w:tr>
      <w:tr w:rsidR="006B1285" w:rsidRPr="00A968BF" w14:paraId="529229AA" w14:textId="77777777" w:rsidTr="00BC111C">
        <w:trPr>
          <w:jc w:val="center"/>
        </w:trPr>
        <w:tc>
          <w:tcPr>
            <w:tcW w:w="1304" w:type="dxa"/>
            <w:vMerge/>
          </w:tcPr>
          <w:p w14:paraId="5AF93307" w14:textId="77777777" w:rsidR="006B1285" w:rsidRPr="005F63F6" w:rsidRDefault="006B1285" w:rsidP="00BC111C">
            <w:pPr>
              <w:pStyle w:val="TAH"/>
              <w:rPr>
                <w:rFonts w:cs="Arial"/>
              </w:rPr>
            </w:pPr>
          </w:p>
        </w:tc>
        <w:tc>
          <w:tcPr>
            <w:tcW w:w="952" w:type="dxa"/>
            <w:vMerge/>
          </w:tcPr>
          <w:p w14:paraId="25277181" w14:textId="77777777" w:rsidR="006B1285" w:rsidRPr="005F63F6" w:rsidRDefault="006B1285" w:rsidP="00BC111C">
            <w:pPr>
              <w:pStyle w:val="TAH"/>
              <w:rPr>
                <w:rFonts w:cs="Arial"/>
              </w:rPr>
            </w:pPr>
          </w:p>
        </w:tc>
        <w:tc>
          <w:tcPr>
            <w:tcW w:w="1362" w:type="dxa"/>
          </w:tcPr>
          <w:p w14:paraId="753A3328" w14:textId="77777777" w:rsidR="006B1285" w:rsidRPr="005F63F6" w:rsidRDefault="006B1285" w:rsidP="00BC111C">
            <w:pPr>
              <w:pStyle w:val="TAH"/>
              <w:rPr>
                <w:rFonts w:cs="Arial"/>
              </w:rPr>
            </w:pPr>
            <w:r w:rsidRPr="005F63F6">
              <w:rPr>
                <w:rFonts w:cs="Arial"/>
              </w:rPr>
              <w:t>20 MHz bandwidth</w:t>
            </w:r>
          </w:p>
        </w:tc>
        <w:tc>
          <w:tcPr>
            <w:tcW w:w="1392" w:type="dxa"/>
          </w:tcPr>
          <w:p w14:paraId="54C988CE" w14:textId="77777777" w:rsidR="006B1285" w:rsidRPr="005F63F6" w:rsidRDefault="006B1285" w:rsidP="00BC111C">
            <w:pPr>
              <w:pStyle w:val="TAH"/>
              <w:rPr>
                <w:rFonts w:cs="Arial"/>
              </w:rPr>
            </w:pPr>
            <w:r w:rsidRPr="005F63F6">
              <w:rPr>
                <w:rFonts w:cs="Arial"/>
              </w:rPr>
              <w:t>10 MHz bandwidth</w:t>
            </w:r>
          </w:p>
        </w:tc>
      </w:tr>
      <w:tr w:rsidR="006B1285" w:rsidRPr="00A968BF" w14:paraId="31289DF0" w14:textId="77777777" w:rsidTr="00BC111C">
        <w:trPr>
          <w:trHeight w:val="134"/>
          <w:jc w:val="center"/>
        </w:trPr>
        <w:tc>
          <w:tcPr>
            <w:tcW w:w="1304" w:type="dxa"/>
          </w:tcPr>
          <w:p w14:paraId="4C554F00" w14:textId="77777777" w:rsidR="006B1285" w:rsidRPr="005F63F6" w:rsidRDefault="006B1285" w:rsidP="00BC111C">
            <w:pPr>
              <w:pStyle w:val="TAC"/>
              <w:rPr>
                <w:rFonts w:cs="Arial"/>
              </w:rPr>
            </w:pPr>
            <w:r w:rsidRPr="005F63F6">
              <w:rPr>
                <w:rFonts w:cs="Arial"/>
              </w:rPr>
              <w:t>Set 1</w:t>
            </w:r>
          </w:p>
        </w:tc>
        <w:tc>
          <w:tcPr>
            <w:tcW w:w="952" w:type="dxa"/>
          </w:tcPr>
          <w:p w14:paraId="7FC49095" w14:textId="77777777" w:rsidR="006B1285" w:rsidRPr="005F63F6" w:rsidRDefault="006B1285" w:rsidP="00BC111C">
            <w:pPr>
              <w:pStyle w:val="TAC"/>
              <w:rPr>
                <w:rFonts w:cs="Arial"/>
              </w:rPr>
            </w:pPr>
            <w:r w:rsidRPr="005F63F6">
              <w:rPr>
                <w:rFonts w:cs="Arial"/>
              </w:rPr>
              <w:t>1</w:t>
            </w:r>
          </w:p>
        </w:tc>
        <w:tc>
          <w:tcPr>
            <w:tcW w:w="1362" w:type="dxa"/>
          </w:tcPr>
          <w:p w14:paraId="32EB9F50" w14:textId="77777777" w:rsidR="006B1285" w:rsidRPr="007C3720" w:rsidRDefault="006B1285" w:rsidP="00BC111C">
            <w:pPr>
              <w:pStyle w:val="TAC"/>
              <w:rPr>
                <w:rFonts w:cs="Arial"/>
              </w:rPr>
            </w:pPr>
            <w:r w:rsidRPr="007C3720">
              <w:rPr>
                <w:rFonts w:cs="Arial"/>
              </w:rPr>
              <w:t>1</w:t>
            </w:r>
            <w:r>
              <w:rPr>
                <w:rFonts w:cs="Arial"/>
              </w:rPr>
              <w:t>41</w:t>
            </w:r>
          </w:p>
        </w:tc>
        <w:tc>
          <w:tcPr>
            <w:tcW w:w="1392" w:type="dxa"/>
          </w:tcPr>
          <w:p w14:paraId="144B8B38" w14:textId="77777777" w:rsidR="006B1285" w:rsidRPr="007C3720" w:rsidRDefault="006B1285" w:rsidP="00BC111C">
            <w:pPr>
              <w:pStyle w:val="TAC"/>
              <w:rPr>
                <w:rFonts w:cs="Arial"/>
              </w:rPr>
            </w:pPr>
            <w:r w:rsidRPr="007C3720">
              <w:rPr>
                <w:rFonts w:cs="Arial"/>
              </w:rPr>
              <w:t>1</w:t>
            </w:r>
            <w:r>
              <w:rPr>
                <w:rFonts w:cs="Arial"/>
              </w:rPr>
              <w:t>44</w:t>
            </w:r>
          </w:p>
        </w:tc>
      </w:tr>
      <w:tr w:rsidR="006B1285" w:rsidRPr="00A968BF" w14:paraId="61638166" w14:textId="77777777" w:rsidTr="00BC111C">
        <w:trPr>
          <w:jc w:val="center"/>
        </w:trPr>
        <w:tc>
          <w:tcPr>
            <w:tcW w:w="1304" w:type="dxa"/>
          </w:tcPr>
          <w:p w14:paraId="7E3FDBAC" w14:textId="77777777" w:rsidR="006B1285" w:rsidRPr="005F63F6" w:rsidRDefault="006B1285" w:rsidP="00BC111C">
            <w:pPr>
              <w:pStyle w:val="TAC"/>
              <w:rPr>
                <w:rFonts w:cs="Arial"/>
              </w:rPr>
            </w:pPr>
            <w:r w:rsidRPr="005F63F6">
              <w:rPr>
                <w:rFonts w:cs="Arial"/>
              </w:rPr>
              <w:t>Set 2</w:t>
            </w:r>
          </w:p>
        </w:tc>
        <w:tc>
          <w:tcPr>
            <w:tcW w:w="952" w:type="dxa"/>
          </w:tcPr>
          <w:p w14:paraId="72DB4D5E" w14:textId="77777777" w:rsidR="006B1285" w:rsidRPr="005F63F6" w:rsidRDefault="006B1285" w:rsidP="00BC111C">
            <w:pPr>
              <w:pStyle w:val="TAC"/>
              <w:rPr>
                <w:rFonts w:cs="Arial"/>
              </w:rPr>
            </w:pPr>
            <w:r w:rsidRPr="005F63F6">
              <w:rPr>
                <w:rFonts w:cs="Arial"/>
              </w:rPr>
              <w:t>0,8</w:t>
            </w:r>
          </w:p>
        </w:tc>
        <w:tc>
          <w:tcPr>
            <w:tcW w:w="1362" w:type="dxa"/>
          </w:tcPr>
          <w:p w14:paraId="623400F6" w14:textId="77777777" w:rsidR="006B1285" w:rsidRPr="007C3720" w:rsidRDefault="006B1285" w:rsidP="00BC111C">
            <w:pPr>
              <w:pStyle w:val="TAC"/>
              <w:rPr>
                <w:rFonts w:cs="Arial"/>
              </w:rPr>
            </w:pPr>
            <w:r>
              <w:rPr>
                <w:rFonts w:cs="Arial"/>
              </w:rPr>
              <w:t>159</w:t>
            </w:r>
          </w:p>
        </w:tc>
        <w:tc>
          <w:tcPr>
            <w:tcW w:w="1392" w:type="dxa"/>
          </w:tcPr>
          <w:p w14:paraId="0015DA47" w14:textId="77777777" w:rsidR="006B1285" w:rsidRPr="007C3720" w:rsidRDefault="006B1285" w:rsidP="00BC111C">
            <w:pPr>
              <w:pStyle w:val="TAC"/>
              <w:rPr>
                <w:rFonts w:cs="Arial"/>
              </w:rPr>
            </w:pPr>
            <w:r>
              <w:rPr>
                <w:rFonts w:cs="Arial"/>
              </w:rPr>
              <w:t>163</w:t>
            </w:r>
          </w:p>
        </w:tc>
      </w:tr>
    </w:tbl>
    <w:p w14:paraId="41681B52" w14:textId="77777777" w:rsidR="006B1285" w:rsidRPr="00A968BF" w:rsidRDefault="006B1285" w:rsidP="006B1285">
      <w:pPr>
        <w:rPr>
          <w:lang w:eastAsia="en-GB"/>
        </w:rPr>
      </w:pPr>
    </w:p>
    <w:p w14:paraId="51ECE42B" w14:textId="4C40B836" w:rsidR="006B1285" w:rsidRPr="00A968BF" w:rsidRDefault="00CA2339" w:rsidP="006B1285">
      <w:pPr>
        <w:pStyle w:val="TH"/>
        <w:rPr>
          <w:lang w:eastAsia="en-GB"/>
        </w:rPr>
      </w:pPr>
      <w:r>
        <w:rPr>
          <w:lang w:eastAsia="en-GB"/>
        </w:rPr>
        <w:t>(c)</w:t>
      </w:r>
      <w:r w:rsidR="006B1285" w:rsidRPr="00A968BF">
        <w:rPr>
          <w:lang w:eastAsia="en-GB"/>
        </w:rPr>
        <w:t>CLx-ile power control algorithm parameters for +</w:t>
      </w:r>
      <w:r w:rsidR="006B1285">
        <w:rPr>
          <w:lang w:eastAsia="en-GB"/>
        </w:rPr>
        <w:t>31</w:t>
      </w:r>
      <w:r w:rsidR="006B1285" w:rsidRPr="00A968BF">
        <w:rPr>
          <w:lang w:eastAsia="en-GB"/>
        </w:rPr>
        <w:t xml:space="preserve"> dBm UE using 6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15C2CCED" w14:textId="77777777" w:rsidTr="00BC111C">
        <w:trPr>
          <w:jc w:val="center"/>
        </w:trPr>
        <w:tc>
          <w:tcPr>
            <w:tcW w:w="1304" w:type="dxa"/>
            <w:vMerge w:val="restart"/>
          </w:tcPr>
          <w:p w14:paraId="07FA1520"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20091563" w14:textId="77777777" w:rsidR="006B1285" w:rsidRPr="005F63F6" w:rsidRDefault="006B1285" w:rsidP="00BC111C">
            <w:pPr>
              <w:pStyle w:val="TAH"/>
              <w:rPr>
                <w:rFonts w:cs="Arial"/>
              </w:rPr>
            </w:pPr>
            <w:r w:rsidRPr="005F63F6">
              <w:rPr>
                <w:rFonts w:cs="Arial"/>
              </w:rPr>
              <w:t>Gamma</w:t>
            </w:r>
          </w:p>
        </w:tc>
        <w:tc>
          <w:tcPr>
            <w:tcW w:w="2754" w:type="dxa"/>
            <w:gridSpan w:val="2"/>
          </w:tcPr>
          <w:p w14:paraId="1786499D" w14:textId="77777777" w:rsidR="006B1285" w:rsidRPr="005F63F6" w:rsidRDefault="006B1285" w:rsidP="00BC111C">
            <w:pPr>
              <w:pStyle w:val="TAH"/>
              <w:rPr>
                <w:rFonts w:cs="Arial"/>
              </w:rPr>
            </w:pPr>
            <w:r w:rsidRPr="005F63F6">
              <w:rPr>
                <w:rFonts w:cs="Arial"/>
              </w:rPr>
              <w:t>Modified CLx-ile</w:t>
            </w:r>
          </w:p>
        </w:tc>
      </w:tr>
      <w:tr w:rsidR="006B1285" w:rsidRPr="00A968BF" w14:paraId="14D63D8A" w14:textId="77777777" w:rsidTr="00BC111C">
        <w:trPr>
          <w:jc w:val="center"/>
        </w:trPr>
        <w:tc>
          <w:tcPr>
            <w:tcW w:w="1304" w:type="dxa"/>
            <w:vMerge/>
          </w:tcPr>
          <w:p w14:paraId="6D3C5F1C" w14:textId="77777777" w:rsidR="006B1285" w:rsidRPr="005F63F6" w:rsidRDefault="006B1285" w:rsidP="00BC111C">
            <w:pPr>
              <w:pStyle w:val="TAH"/>
              <w:rPr>
                <w:rFonts w:cs="Arial"/>
              </w:rPr>
            </w:pPr>
          </w:p>
        </w:tc>
        <w:tc>
          <w:tcPr>
            <w:tcW w:w="952" w:type="dxa"/>
            <w:vMerge/>
          </w:tcPr>
          <w:p w14:paraId="4019AC29" w14:textId="77777777" w:rsidR="006B1285" w:rsidRPr="005F63F6" w:rsidRDefault="006B1285" w:rsidP="00BC111C">
            <w:pPr>
              <w:pStyle w:val="TAH"/>
              <w:rPr>
                <w:rFonts w:cs="Arial"/>
              </w:rPr>
            </w:pPr>
          </w:p>
        </w:tc>
        <w:tc>
          <w:tcPr>
            <w:tcW w:w="1362" w:type="dxa"/>
          </w:tcPr>
          <w:p w14:paraId="33EE6574" w14:textId="77777777" w:rsidR="006B1285" w:rsidRPr="005F63F6" w:rsidRDefault="006B1285" w:rsidP="00BC111C">
            <w:pPr>
              <w:pStyle w:val="TAH"/>
              <w:rPr>
                <w:rFonts w:cs="Arial"/>
              </w:rPr>
            </w:pPr>
            <w:r w:rsidRPr="005F63F6">
              <w:rPr>
                <w:rFonts w:cs="Arial"/>
              </w:rPr>
              <w:t>20 MHz bandwidth</w:t>
            </w:r>
          </w:p>
        </w:tc>
        <w:tc>
          <w:tcPr>
            <w:tcW w:w="1392" w:type="dxa"/>
          </w:tcPr>
          <w:p w14:paraId="5BB6F4B2" w14:textId="77777777" w:rsidR="006B1285" w:rsidRPr="005F63F6" w:rsidRDefault="006B1285" w:rsidP="00BC111C">
            <w:pPr>
              <w:pStyle w:val="TAH"/>
              <w:rPr>
                <w:rFonts w:cs="Arial"/>
              </w:rPr>
            </w:pPr>
            <w:r w:rsidRPr="005F63F6">
              <w:rPr>
                <w:rFonts w:cs="Arial"/>
              </w:rPr>
              <w:t>10 MHz bandwidth</w:t>
            </w:r>
          </w:p>
        </w:tc>
      </w:tr>
      <w:tr w:rsidR="006B1285" w:rsidRPr="00A968BF" w14:paraId="5745B66D" w14:textId="77777777" w:rsidTr="00BC111C">
        <w:trPr>
          <w:jc w:val="center"/>
        </w:trPr>
        <w:tc>
          <w:tcPr>
            <w:tcW w:w="1304" w:type="dxa"/>
          </w:tcPr>
          <w:p w14:paraId="7A0387AF" w14:textId="77777777" w:rsidR="006B1285" w:rsidRPr="005F63F6" w:rsidRDefault="006B1285" w:rsidP="00BC111C">
            <w:pPr>
              <w:pStyle w:val="TAC"/>
              <w:rPr>
                <w:rFonts w:cs="Arial"/>
              </w:rPr>
            </w:pPr>
            <w:r w:rsidRPr="005F63F6">
              <w:rPr>
                <w:rFonts w:cs="Arial"/>
              </w:rPr>
              <w:t>Set 1</w:t>
            </w:r>
          </w:p>
        </w:tc>
        <w:tc>
          <w:tcPr>
            <w:tcW w:w="952" w:type="dxa"/>
          </w:tcPr>
          <w:p w14:paraId="74793962" w14:textId="77777777" w:rsidR="006B1285" w:rsidRPr="005F63F6" w:rsidRDefault="006B1285" w:rsidP="00BC111C">
            <w:pPr>
              <w:pStyle w:val="TAC"/>
              <w:rPr>
                <w:rFonts w:cs="Arial"/>
              </w:rPr>
            </w:pPr>
            <w:r w:rsidRPr="005F63F6">
              <w:rPr>
                <w:rFonts w:cs="Arial"/>
              </w:rPr>
              <w:t>1</w:t>
            </w:r>
          </w:p>
        </w:tc>
        <w:tc>
          <w:tcPr>
            <w:tcW w:w="1362" w:type="dxa"/>
          </w:tcPr>
          <w:p w14:paraId="699B6BB2" w14:textId="77777777" w:rsidR="006B1285" w:rsidRPr="007C3720" w:rsidRDefault="006B1285" w:rsidP="00BC111C">
            <w:pPr>
              <w:pStyle w:val="TAC"/>
              <w:rPr>
                <w:rFonts w:cs="Arial"/>
              </w:rPr>
            </w:pPr>
            <w:r>
              <w:rPr>
                <w:rFonts w:cs="Arial"/>
              </w:rPr>
              <w:t>125</w:t>
            </w:r>
          </w:p>
        </w:tc>
        <w:tc>
          <w:tcPr>
            <w:tcW w:w="1392" w:type="dxa"/>
          </w:tcPr>
          <w:p w14:paraId="0A7F78B0" w14:textId="77777777" w:rsidR="006B1285" w:rsidRPr="007C3720" w:rsidRDefault="006B1285" w:rsidP="00BC111C">
            <w:pPr>
              <w:pStyle w:val="TAC"/>
              <w:rPr>
                <w:rFonts w:cs="Arial"/>
              </w:rPr>
            </w:pPr>
            <w:r>
              <w:rPr>
                <w:rFonts w:cs="Arial"/>
              </w:rPr>
              <w:t>128</w:t>
            </w:r>
          </w:p>
        </w:tc>
      </w:tr>
      <w:tr w:rsidR="006B1285" w:rsidRPr="00A968BF" w14:paraId="5181E962" w14:textId="77777777" w:rsidTr="00BC111C">
        <w:trPr>
          <w:jc w:val="center"/>
        </w:trPr>
        <w:tc>
          <w:tcPr>
            <w:tcW w:w="1304" w:type="dxa"/>
          </w:tcPr>
          <w:p w14:paraId="2874602C" w14:textId="77777777" w:rsidR="006B1285" w:rsidRPr="005F63F6" w:rsidRDefault="006B1285" w:rsidP="00BC111C">
            <w:pPr>
              <w:pStyle w:val="TAC"/>
              <w:rPr>
                <w:rFonts w:cs="Arial"/>
              </w:rPr>
            </w:pPr>
            <w:r w:rsidRPr="005F63F6">
              <w:rPr>
                <w:rFonts w:cs="Arial"/>
              </w:rPr>
              <w:t>Set 2</w:t>
            </w:r>
          </w:p>
        </w:tc>
        <w:tc>
          <w:tcPr>
            <w:tcW w:w="952" w:type="dxa"/>
          </w:tcPr>
          <w:p w14:paraId="139A3308" w14:textId="77777777" w:rsidR="006B1285" w:rsidRPr="005F63F6" w:rsidRDefault="006B1285" w:rsidP="00BC111C">
            <w:pPr>
              <w:pStyle w:val="TAC"/>
              <w:rPr>
                <w:rFonts w:cs="Arial"/>
              </w:rPr>
            </w:pPr>
            <w:r w:rsidRPr="005F63F6">
              <w:rPr>
                <w:rFonts w:cs="Arial"/>
              </w:rPr>
              <w:t>0,8</w:t>
            </w:r>
          </w:p>
        </w:tc>
        <w:tc>
          <w:tcPr>
            <w:tcW w:w="1362" w:type="dxa"/>
          </w:tcPr>
          <w:p w14:paraId="1DA4727B" w14:textId="77777777" w:rsidR="006B1285" w:rsidRPr="007C3720" w:rsidRDefault="006B1285" w:rsidP="00BC111C">
            <w:pPr>
              <w:pStyle w:val="TAC"/>
              <w:rPr>
                <w:rFonts w:cs="Arial"/>
              </w:rPr>
            </w:pPr>
            <w:r>
              <w:rPr>
                <w:rFonts w:cs="Arial"/>
              </w:rPr>
              <w:t>142</w:t>
            </w:r>
          </w:p>
        </w:tc>
        <w:tc>
          <w:tcPr>
            <w:tcW w:w="1392" w:type="dxa"/>
          </w:tcPr>
          <w:p w14:paraId="48C8917B" w14:textId="77777777" w:rsidR="006B1285" w:rsidRPr="007C3720" w:rsidRDefault="006B1285" w:rsidP="00BC111C">
            <w:pPr>
              <w:pStyle w:val="TAC"/>
              <w:rPr>
                <w:rFonts w:cs="Arial"/>
              </w:rPr>
            </w:pPr>
            <w:r>
              <w:rPr>
                <w:rFonts w:cs="Arial"/>
              </w:rPr>
              <w:t>146</w:t>
            </w:r>
          </w:p>
        </w:tc>
      </w:tr>
    </w:tbl>
    <w:p w14:paraId="7FE33C4C" w14:textId="77777777" w:rsidR="006B1285" w:rsidRPr="00A968BF" w:rsidRDefault="006B1285" w:rsidP="006B1285">
      <w:pPr>
        <w:rPr>
          <w:lang w:eastAsia="en-GB"/>
        </w:rPr>
      </w:pPr>
    </w:p>
    <w:p w14:paraId="4B8D3ECC" w14:textId="77777777" w:rsidR="006B1285" w:rsidRPr="00A968BF" w:rsidRDefault="006B1285" w:rsidP="006B1285">
      <w:pPr>
        <w:pStyle w:val="TH"/>
        <w:rPr>
          <w:lang w:eastAsia="en-GB"/>
        </w:rPr>
      </w:pPr>
      <w:r w:rsidRPr="00A968BF">
        <w:rPr>
          <w:lang w:eastAsia="en-GB"/>
        </w:rPr>
        <w:t>(d) CLx-ile power cont</w:t>
      </w:r>
      <w:r>
        <w:rPr>
          <w:lang w:eastAsia="en-GB"/>
        </w:rPr>
        <w:t>rol algorithm parameters for +31</w:t>
      </w:r>
      <w:r w:rsidRPr="00A968BF">
        <w:rPr>
          <w:lang w:eastAsia="en-GB"/>
        </w:rPr>
        <w:t xml:space="preserve"> dBm UE using</w:t>
      </w:r>
      <w:r w:rsidRPr="00A968BF" w:rsidDel="002A0CD1">
        <w:rPr>
          <w:lang w:eastAsia="en-GB"/>
        </w:rPr>
        <w:t xml:space="preserve"> </w:t>
      </w:r>
      <w:r w:rsidRPr="00A968BF">
        <w:rPr>
          <w:lang w:eastAsia="en-GB"/>
        </w:rPr>
        <w:t>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2FC99983" w14:textId="77777777" w:rsidTr="00BC111C">
        <w:trPr>
          <w:jc w:val="center"/>
        </w:trPr>
        <w:tc>
          <w:tcPr>
            <w:tcW w:w="1304" w:type="dxa"/>
            <w:vMerge w:val="restart"/>
          </w:tcPr>
          <w:p w14:paraId="04AEF673"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47314131" w14:textId="77777777" w:rsidR="006B1285" w:rsidRPr="005F63F6" w:rsidRDefault="006B1285" w:rsidP="00BC111C">
            <w:pPr>
              <w:pStyle w:val="TAH"/>
              <w:rPr>
                <w:rFonts w:cs="Arial"/>
              </w:rPr>
            </w:pPr>
            <w:r w:rsidRPr="005F63F6">
              <w:rPr>
                <w:rFonts w:cs="Arial"/>
              </w:rPr>
              <w:t>Gamma</w:t>
            </w:r>
          </w:p>
        </w:tc>
        <w:tc>
          <w:tcPr>
            <w:tcW w:w="2754" w:type="dxa"/>
            <w:gridSpan w:val="2"/>
          </w:tcPr>
          <w:p w14:paraId="479EBD1B" w14:textId="77777777" w:rsidR="006B1285" w:rsidRPr="005F63F6" w:rsidRDefault="006B1285" w:rsidP="00BC111C">
            <w:pPr>
              <w:pStyle w:val="TAH"/>
              <w:rPr>
                <w:rFonts w:cs="Arial"/>
              </w:rPr>
            </w:pPr>
            <w:r w:rsidRPr="005F63F6">
              <w:rPr>
                <w:rFonts w:cs="Arial"/>
              </w:rPr>
              <w:t>Modified CLx-ile</w:t>
            </w:r>
          </w:p>
        </w:tc>
      </w:tr>
      <w:tr w:rsidR="006B1285" w:rsidRPr="00A968BF" w14:paraId="3C76D21E" w14:textId="77777777" w:rsidTr="00BC111C">
        <w:trPr>
          <w:jc w:val="center"/>
        </w:trPr>
        <w:tc>
          <w:tcPr>
            <w:tcW w:w="1304" w:type="dxa"/>
            <w:vMerge/>
          </w:tcPr>
          <w:p w14:paraId="64131539" w14:textId="77777777" w:rsidR="006B1285" w:rsidRPr="005F63F6" w:rsidRDefault="006B1285" w:rsidP="00BC111C">
            <w:pPr>
              <w:pStyle w:val="TAH"/>
              <w:rPr>
                <w:rFonts w:cs="Arial"/>
              </w:rPr>
            </w:pPr>
          </w:p>
        </w:tc>
        <w:tc>
          <w:tcPr>
            <w:tcW w:w="952" w:type="dxa"/>
            <w:vMerge/>
          </w:tcPr>
          <w:p w14:paraId="4B22155B" w14:textId="77777777" w:rsidR="006B1285" w:rsidRPr="005F63F6" w:rsidRDefault="006B1285" w:rsidP="00BC111C">
            <w:pPr>
              <w:pStyle w:val="TAH"/>
              <w:rPr>
                <w:rFonts w:cs="Arial"/>
              </w:rPr>
            </w:pPr>
          </w:p>
        </w:tc>
        <w:tc>
          <w:tcPr>
            <w:tcW w:w="1362" w:type="dxa"/>
          </w:tcPr>
          <w:p w14:paraId="759A223E" w14:textId="77777777" w:rsidR="006B1285" w:rsidRPr="005F63F6" w:rsidRDefault="006B1285" w:rsidP="00BC111C">
            <w:pPr>
              <w:pStyle w:val="TAH"/>
              <w:rPr>
                <w:rFonts w:cs="Arial"/>
              </w:rPr>
            </w:pPr>
            <w:r w:rsidRPr="005F63F6">
              <w:rPr>
                <w:rFonts w:cs="Arial"/>
              </w:rPr>
              <w:t>20 MHz bandwidth</w:t>
            </w:r>
          </w:p>
        </w:tc>
        <w:tc>
          <w:tcPr>
            <w:tcW w:w="1392" w:type="dxa"/>
          </w:tcPr>
          <w:p w14:paraId="35208ABA" w14:textId="77777777" w:rsidR="006B1285" w:rsidRPr="005F63F6" w:rsidRDefault="006B1285" w:rsidP="00BC111C">
            <w:pPr>
              <w:pStyle w:val="TAH"/>
              <w:rPr>
                <w:rFonts w:cs="Arial"/>
              </w:rPr>
            </w:pPr>
            <w:r w:rsidRPr="005F63F6">
              <w:rPr>
                <w:rFonts w:cs="Arial"/>
              </w:rPr>
              <w:t>10 MHz bandwidth</w:t>
            </w:r>
          </w:p>
        </w:tc>
      </w:tr>
      <w:tr w:rsidR="006B1285" w:rsidRPr="00A968BF" w14:paraId="595BC8D0" w14:textId="77777777" w:rsidTr="00BC111C">
        <w:trPr>
          <w:jc w:val="center"/>
        </w:trPr>
        <w:tc>
          <w:tcPr>
            <w:tcW w:w="1304" w:type="dxa"/>
          </w:tcPr>
          <w:p w14:paraId="3567ACDB" w14:textId="77777777" w:rsidR="006B1285" w:rsidRPr="005F63F6" w:rsidRDefault="006B1285" w:rsidP="00BC111C">
            <w:pPr>
              <w:pStyle w:val="TAC"/>
              <w:rPr>
                <w:rFonts w:cs="Arial"/>
              </w:rPr>
            </w:pPr>
            <w:r w:rsidRPr="005F63F6">
              <w:rPr>
                <w:rFonts w:cs="Arial"/>
              </w:rPr>
              <w:t>Set 1</w:t>
            </w:r>
          </w:p>
        </w:tc>
        <w:tc>
          <w:tcPr>
            <w:tcW w:w="952" w:type="dxa"/>
          </w:tcPr>
          <w:p w14:paraId="655F0CDF" w14:textId="77777777" w:rsidR="006B1285" w:rsidRPr="005F63F6" w:rsidRDefault="006B1285" w:rsidP="00BC111C">
            <w:pPr>
              <w:pStyle w:val="TAC"/>
              <w:rPr>
                <w:rFonts w:cs="Arial"/>
              </w:rPr>
            </w:pPr>
            <w:r w:rsidRPr="005F63F6">
              <w:rPr>
                <w:rFonts w:cs="Arial"/>
              </w:rPr>
              <w:t>1</w:t>
            </w:r>
          </w:p>
        </w:tc>
        <w:tc>
          <w:tcPr>
            <w:tcW w:w="1362" w:type="dxa"/>
          </w:tcPr>
          <w:p w14:paraId="0A7DB383" w14:textId="77777777" w:rsidR="006B1285" w:rsidRPr="007C3720" w:rsidRDefault="006B1285" w:rsidP="00BC111C">
            <w:pPr>
              <w:pStyle w:val="TAC"/>
              <w:rPr>
                <w:rFonts w:cs="Arial"/>
              </w:rPr>
            </w:pPr>
            <w:r>
              <w:rPr>
                <w:rFonts w:cs="Arial"/>
              </w:rPr>
              <w:t>130</w:t>
            </w:r>
          </w:p>
        </w:tc>
        <w:tc>
          <w:tcPr>
            <w:tcW w:w="1392" w:type="dxa"/>
          </w:tcPr>
          <w:p w14:paraId="135C5CAB" w14:textId="77777777" w:rsidR="006B1285" w:rsidRPr="007C3720" w:rsidRDefault="006B1285" w:rsidP="00BC111C">
            <w:pPr>
              <w:pStyle w:val="TAC"/>
              <w:rPr>
                <w:rFonts w:cs="Arial"/>
              </w:rPr>
            </w:pPr>
            <w:r>
              <w:rPr>
                <w:rFonts w:cs="Arial"/>
              </w:rPr>
              <w:t>132</w:t>
            </w:r>
          </w:p>
        </w:tc>
      </w:tr>
      <w:tr w:rsidR="006B1285" w:rsidRPr="00A968BF" w14:paraId="5420D74A" w14:textId="77777777" w:rsidTr="00BC111C">
        <w:trPr>
          <w:jc w:val="center"/>
        </w:trPr>
        <w:tc>
          <w:tcPr>
            <w:tcW w:w="1304" w:type="dxa"/>
          </w:tcPr>
          <w:p w14:paraId="3133B259" w14:textId="77777777" w:rsidR="006B1285" w:rsidRPr="005F63F6" w:rsidRDefault="006B1285" w:rsidP="00BC111C">
            <w:pPr>
              <w:pStyle w:val="TAC"/>
              <w:rPr>
                <w:rFonts w:cs="Arial"/>
              </w:rPr>
            </w:pPr>
            <w:r w:rsidRPr="005F63F6">
              <w:rPr>
                <w:rFonts w:cs="Arial"/>
              </w:rPr>
              <w:t>Set 2</w:t>
            </w:r>
          </w:p>
        </w:tc>
        <w:tc>
          <w:tcPr>
            <w:tcW w:w="952" w:type="dxa"/>
          </w:tcPr>
          <w:p w14:paraId="274DD18E" w14:textId="77777777" w:rsidR="006B1285" w:rsidRPr="005F63F6" w:rsidRDefault="006B1285" w:rsidP="00BC111C">
            <w:pPr>
              <w:pStyle w:val="TAC"/>
              <w:rPr>
                <w:rFonts w:cs="Arial"/>
              </w:rPr>
            </w:pPr>
            <w:r w:rsidRPr="005F63F6">
              <w:rPr>
                <w:rFonts w:cs="Arial"/>
              </w:rPr>
              <w:t>0,8</w:t>
            </w:r>
          </w:p>
        </w:tc>
        <w:tc>
          <w:tcPr>
            <w:tcW w:w="1362" w:type="dxa"/>
          </w:tcPr>
          <w:p w14:paraId="6F6D0A87" w14:textId="77777777" w:rsidR="006B1285" w:rsidRPr="007C3720" w:rsidRDefault="006B1285" w:rsidP="00BC111C">
            <w:pPr>
              <w:pStyle w:val="TAC"/>
              <w:rPr>
                <w:rFonts w:cs="Arial"/>
              </w:rPr>
            </w:pPr>
            <w:r>
              <w:rPr>
                <w:rFonts w:cs="Arial"/>
              </w:rPr>
              <w:t>146</w:t>
            </w:r>
          </w:p>
        </w:tc>
        <w:tc>
          <w:tcPr>
            <w:tcW w:w="1392" w:type="dxa"/>
          </w:tcPr>
          <w:p w14:paraId="4539C3FF" w14:textId="77777777" w:rsidR="006B1285" w:rsidRPr="007C3720" w:rsidRDefault="006B1285" w:rsidP="00BC111C">
            <w:pPr>
              <w:pStyle w:val="TAC"/>
              <w:rPr>
                <w:rFonts w:cs="Arial"/>
              </w:rPr>
            </w:pPr>
            <w:r>
              <w:rPr>
                <w:rFonts w:cs="Arial"/>
              </w:rPr>
              <w:t>150</w:t>
            </w:r>
          </w:p>
        </w:tc>
      </w:tr>
    </w:tbl>
    <w:p w14:paraId="0AF020EE" w14:textId="77777777" w:rsidR="006B1285" w:rsidRPr="00A968BF" w:rsidRDefault="006B1285" w:rsidP="006B1285"/>
    <w:p w14:paraId="392C0548" w14:textId="0021B547" w:rsidR="006B1285" w:rsidRPr="00A968BF" w:rsidRDefault="006B1285" w:rsidP="006B1285">
      <w:pPr>
        <w:pStyle w:val="Heading4"/>
      </w:pPr>
      <w:bookmarkStart w:id="609" w:name="_Toc148070386"/>
      <w:r>
        <w:lastRenderedPageBreak/>
        <w:t>A.</w:t>
      </w:r>
      <w:r w:rsidRPr="00A968BF">
        <w:t>1.</w:t>
      </w:r>
      <w:r>
        <w:t>3</w:t>
      </w:r>
      <w:r w:rsidRPr="00A968BF">
        <w:tab/>
        <w:t>Cell Layout</w:t>
      </w:r>
      <w:bookmarkEnd w:id="609"/>
    </w:p>
    <w:p w14:paraId="68D3652F" w14:textId="10C8E328" w:rsidR="006B1285" w:rsidRPr="00A968BF" w:rsidRDefault="006B1285" w:rsidP="006B1285">
      <w:r w:rsidRPr="00A968BF">
        <w:t xml:space="preserve">Base stations with 3 sectors per site are placed on a hexagonal grid with distance of 3*R, where R is the cell radius (see Figure </w:t>
      </w:r>
      <w:r>
        <w:t>A.</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10DDA799" w14:textId="0E8CB7A3" w:rsidR="006B1285" w:rsidRPr="00A968BF" w:rsidRDefault="006B1285" w:rsidP="006B1285">
      <w:pPr>
        <w:pStyle w:val="TH"/>
      </w:pPr>
      <w:r w:rsidRPr="00A968BF">
        <w:rPr>
          <w:noProof/>
        </w:rPr>
        <w:drawing>
          <wp:inline distT="0" distB="0" distL="0" distR="0" wp14:anchorId="13A508C1" wp14:editId="427E9E53">
            <wp:extent cx="4133850" cy="3600450"/>
            <wp:effectExtent l="0" t="0" r="0" b="0"/>
            <wp:docPr id="16" name="Picture 16"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22736529" w14:textId="5AA38D55" w:rsidR="006B1285" w:rsidRPr="00A968BF" w:rsidRDefault="006B1285" w:rsidP="006B1285">
      <w:pPr>
        <w:pStyle w:val="TF"/>
      </w:pPr>
      <w:r w:rsidRPr="00A968BF">
        <w:t xml:space="preserve">Figure </w:t>
      </w:r>
      <w:r>
        <w:t>A.</w:t>
      </w:r>
      <w:r w:rsidRPr="00A968BF">
        <w:t>1.3-1: Uncoordinated macro cellular deployment</w:t>
      </w:r>
    </w:p>
    <w:p w14:paraId="3FFCA1CC" w14:textId="2DC4C318" w:rsidR="006B1285" w:rsidRPr="00A968BF" w:rsidRDefault="006B1285" w:rsidP="006B1285">
      <w:r w:rsidRPr="00A968BF">
        <w:t xml:space="preserve">The inter-site distances considered in the present document are provided in Table </w:t>
      </w:r>
      <w:r>
        <w:t>A.</w:t>
      </w:r>
      <w:r w:rsidRPr="00A968BF">
        <w:t>1.3-1 below.</w:t>
      </w:r>
    </w:p>
    <w:p w14:paraId="59D7E906" w14:textId="34951CF9"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6B1285" w:rsidRPr="00A968BF" w14:paraId="3ED41974" w14:textId="77777777" w:rsidTr="00BC111C">
        <w:trPr>
          <w:jc w:val="center"/>
        </w:trPr>
        <w:tc>
          <w:tcPr>
            <w:tcW w:w="2697" w:type="dxa"/>
            <w:shd w:val="clear" w:color="auto" w:fill="auto"/>
          </w:tcPr>
          <w:p w14:paraId="4B1363D2" w14:textId="77777777" w:rsidR="006B1285" w:rsidRPr="005F63F6" w:rsidRDefault="006B1285" w:rsidP="00BC111C">
            <w:pPr>
              <w:pStyle w:val="TAH"/>
              <w:rPr>
                <w:rFonts w:cs="Arial"/>
              </w:rPr>
            </w:pPr>
            <w:r w:rsidRPr="005F63F6">
              <w:rPr>
                <w:rFonts w:cs="Arial"/>
              </w:rPr>
              <w:t xml:space="preserve">Environment </w:t>
            </w:r>
          </w:p>
        </w:tc>
        <w:tc>
          <w:tcPr>
            <w:tcW w:w="2697" w:type="dxa"/>
            <w:shd w:val="clear" w:color="auto" w:fill="auto"/>
          </w:tcPr>
          <w:p w14:paraId="41E9448F" w14:textId="77777777" w:rsidR="006B1285" w:rsidRPr="005F63F6" w:rsidRDefault="006B1285" w:rsidP="00BC111C">
            <w:pPr>
              <w:pStyle w:val="TAH"/>
              <w:rPr>
                <w:rFonts w:cs="Arial"/>
              </w:rPr>
            </w:pPr>
            <w:r>
              <w:rPr>
                <w:rFonts w:cs="Arial"/>
              </w:rPr>
              <w:t>ISD (km</w:t>
            </w:r>
            <w:r w:rsidRPr="005F63F6">
              <w:rPr>
                <w:rFonts w:cs="Arial"/>
              </w:rPr>
              <w:t>)</w:t>
            </w:r>
          </w:p>
        </w:tc>
        <w:tc>
          <w:tcPr>
            <w:tcW w:w="2698" w:type="dxa"/>
            <w:shd w:val="clear" w:color="auto" w:fill="auto"/>
          </w:tcPr>
          <w:p w14:paraId="2CF7F08D" w14:textId="77777777" w:rsidR="006B1285" w:rsidRPr="005F63F6" w:rsidRDefault="006B1285" w:rsidP="00BC111C">
            <w:pPr>
              <w:pStyle w:val="TAH"/>
              <w:rPr>
                <w:rFonts w:cs="Arial"/>
              </w:rPr>
            </w:pPr>
            <w:r w:rsidRPr="005F63F6">
              <w:rPr>
                <w:rFonts w:cs="Arial"/>
              </w:rPr>
              <w:t xml:space="preserve">ISD (miles) </w:t>
            </w:r>
          </w:p>
        </w:tc>
      </w:tr>
      <w:tr w:rsidR="006B1285" w:rsidRPr="00A968BF" w14:paraId="1D39330C" w14:textId="77777777" w:rsidTr="00BC111C">
        <w:trPr>
          <w:jc w:val="center"/>
        </w:trPr>
        <w:tc>
          <w:tcPr>
            <w:tcW w:w="2697" w:type="dxa"/>
            <w:shd w:val="clear" w:color="auto" w:fill="auto"/>
          </w:tcPr>
          <w:p w14:paraId="69E154E0" w14:textId="77777777" w:rsidR="006B1285" w:rsidRPr="005F63F6" w:rsidRDefault="006B1285" w:rsidP="00BC111C">
            <w:pPr>
              <w:pStyle w:val="TAC"/>
              <w:rPr>
                <w:rFonts w:cs="Arial"/>
              </w:rPr>
            </w:pPr>
            <w:r w:rsidRPr="005F63F6">
              <w:rPr>
                <w:rFonts w:cs="Arial"/>
              </w:rPr>
              <w:t xml:space="preserve">Urban </w:t>
            </w:r>
          </w:p>
        </w:tc>
        <w:tc>
          <w:tcPr>
            <w:tcW w:w="2697" w:type="dxa"/>
            <w:shd w:val="clear" w:color="auto" w:fill="auto"/>
          </w:tcPr>
          <w:p w14:paraId="0481F822" w14:textId="77777777" w:rsidR="006B1285" w:rsidRPr="005F63F6" w:rsidRDefault="006B1285" w:rsidP="00BC111C">
            <w:pPr>
              <w:pStyle w:val="TAC"/>
              <w:rPr>
                <w:rFonts w:cs="Arial"/>
              </w:rPr>
            </w:pPr>
            <w:r w:rsidRPr="005F63F6">
              <w:rPr>
                <w:rFonts w:cs="Arial"/>
              </w:rPr>
              <w:t>.75</w:t>
            </w:r>
          </w:p>
        </w:tc>
        <w:tc>
          <w:tcPr>
            <w:tcW w:w="2698" w:type="dxa"/>
            <w:shd w:val="clear" w:color="auto" w:fill="auto"/>
          </w:tcPr>
          <w:p w14:paraId="0918F344" w14:textId="77777777" w:rsidR="006B1285" w:rsidRPr="005F63F6" w:rsidRDefault="006B1285" w:rsidP="00BC111C">
            <w:pPr>
              <w:pStyle w:val="TAC"/>
              <w:rPr>
                <w:rFonts w:cs="Arial"/>
              </w:rPr>
            </w:pPr>
            <w:r w:rsidRPr="005F63F6">
              <w:rPr>
                <w:rFonts w:cs="Arial"/>
              </w:rPr>
              <w:t>.47</w:t>
            </w:r>
          </w:p>
        </w:tc>
      </w:tr>
      <w:tr w:rsidR="006B1285" w:rsidRPr="00A968BF" w14:paraId="01186700" w14:textId="77777777" w:rsidTr="00BC111C">
        <w:trPr>
          <w:jc w:val="center"/>
        </w:trPr>
        <w:tc>
          <w:tcPr>
            <w:tcW w:w="2697" w:type="dxa"/>
            <w:shd w:val="clear" w:color="auto" w:fill="auto"/>
          </w:tcPr>
          <w:p w14:paraId="366827CE" w14:textId="77777777" w:rsidR="006B1285" w:rsidRPr="005F63F6" w:rsidRDefault="006B1285" w:rsidP="00BC111C">
            <w:pPr>
              <w:pStyle w:val="TAC"/>
              <w:rPr>
                <w:rFonts w:cs="Arial"/>
              </w:rPr>
            </w:pPr>
            <w:r w:rsidRPr="005F63F6">
              <w:rPr>
                <w:rFonts w:cs="Arial"/>
              </w:rPr>
              <w:t xml:space="preserve">Suburban </w:t>
            </w:r>
          </w:p>
        </w:tc>
        <w:tc>
          <w:tcPr>
            <w:tcW w:w="2697" w:type="dxa"/>
            <w:shd w:val="clear" w:color="auto" w:fill="auto"/>
          </w:tcPr>
          <w:p w14:paraId="54CBD882" w14:textId="77777777" w:rsidR="006B1285" w:rsidRPr="005F63F6" w:rsidRDefault="006B1285" w:rsidP="00BC111C">
            <w:pPr>
              <w:pStyle w:val="TAC"/>
              <w:rPr>
                <w:rFonts w:cs="Arial"/>
              </w:rPr>
            </w:pPr>
            <w:r w:rsidRPr="005F63F6">
              <w:rPr>
                <w:rFonts w:cs="Arial"/>
              </w:rPr>
              <w:t>2.8</w:t>
            </w:r>
          </w:p>
        </w:tc>
        <w:tc>
          <w:tcPr>
            <w:tcW w:w="2698" w:type="dxa"/>
            <w:shd w:val="clear" w:color="auto" w:fill="auto"/>
          </w:tcPr>
          <w:p w14:paraId="2B3DE8CA" w14:textId="77777777" w:rsidR="006B1285" w:rsidRPr="005F63F6" w:rsidRDefault="006B1285" w:rsidP="00BC111C">
            <w:pPr>
              <w:pStyle w:val="TAC"/>
              <w:rPr>
                <w:rFonts w:cs="Arial"/>
              </w:rPr>
            </w:pPr>
            <w:r w:rsidRPr="005F63F6">
              <w:rPr>
                <w:rFonts w:cs="Arial"/>
              </w:rPr>
              <w:t>1.74</w:t>
            </w:r>
          </w:p>
        </w:tc>
      </w:tr>
      <w:tr w:rsidR="006B1285" w:rsidRPr="00A968BF" w14:paraId="203F3947" w14:textId="77777777" w:rsidTr="00BC111C">
        <w:trPr>
          <w:jc w:val="center"/>
        </w:trPr>
        <w:tc>
          <w:tcPr>
            <w:tcW w:w="2697" w:type="dxa"/>
            <w:shd w:val="clear" w:color="auto" w:fill="auto"/>
          </w:tcPr>
          <w:p w14:paraId="203427C5" w14:textId="77777777" w:rsidR="006B1285" w:rsidRPr="005F63F6" w:rsidRDefault="006B1285" w:rsidP="00BC111C">
            <w:pPr>
              <w:pStyle w:val="TAC"/>
              <w:rPr>
                <w:rFonts w:cs="Arial"/>
              </w:rPr>
            </w:pPr>
            <w:r w:rsidRPr="005F63F6">
              <w:rPr>
                <w:rFonts w:cs="Arial"/>
              </w:rPr>
              <w:t>Rural</w:t>
            </w:r>
          </w:p>
        </w:tc>
        <w:tc>
          <w:tcPr>
            <w:tcW w:w="2697" w:type="dxa"/>
            <w:shd w:val="clear" w:color="auto" w:fill="auto"/>
          </w:tcPr>
          <w:p w14:paraId="0BE66FF6" w14:textId="77777777" w:rsidR="006B1285" w:rsidRPr="005F63F6" w:rsidRDefault="006B1285" w:rsidP="00BC111C">
            <w:pPr>
              <w:pStyle w:val="TAC"/>
              <w:rPr>
                <w:rFonts w:cs="Arial"/>
              </w:rPr>
            </w:pPr>
            <w:r w:rsidRPr="005F63F6">
              <w:rPr>
                <w:rFonts w:cs="Arial"/>
              </w:rPr>
              <w:t>6</w:t>
            </w:r>
          </w:p>
        </w:tc>
        <w:tc>
          <w:tcPr>
            <w:tcW w:w="2698" w:type="dxa"/>
            <w:shd w:val="clear" w:color="auto" w:fill="auto"/>
          </w:tcPr>
          <w:p w14:paraId="2261E29C" w14:textId="77777777" w:rsidR="006B1285" w:rsidRPr="005F63F6" w:rsidRDefault="006B1285" w:rsidP="00BC111C">
            <w:pPr>
              <w:pStyle w:val="TAC"/>
              <w:rPr>
                <w:rFonts w:cs="Arial"/>
              </w:rPr>
            </w:pPr>
            <w:r w:rsidRPr="005F63F6">
              <w:rPr>
                <w:rFonts w:cs="Arial"/>
              </w:rPr>
              <w:t>3.73</w:t>
            </w:r>
          </w:p>
        </w:tc>
      </w:tr>
      <w:tr w:rsidR="006B1285" w:rsidRPr="00A968BF" w14:paraId="1F873422" w14:textId="77777777" w:rsidTr="00BC111C">
        <w:trPr>
          <w:jc w:val="center"/>
        </w:trPr>
        <w:tc>
          <w:tcPr>
            <w:tcW w:w="2697" w:type="dxa"/>
            <w:shd w:val="clear" w:color="auto" w:fill="auto"/>
          </w:tcPr>
          <w:p w14:paraId="34851646" w14:textId="77777777" w:rsidR="006B1285" w:rsidRPr="005F63F6" w:rsidRDefault="006B1285" w:rsidP="00BC111C">
            <w:pPr>
              <w:pStyle w:val="TAC"/>
              <w:rPr>
                <w:rFonts w:cs="Arial"/>
              </w:rPr>
            </w:pPr>
            <w:r w:rsidRPr="005F63F6">
              <w:rPr>
                <w:rFonts w:cs="Arial"/>
              </w:rPr>
              <w:t>Rural</w:t>
            </w:r>
          </w:p>
        </w:tc>
        <w:tc>
          <w:tcPr>
            <w:tcW w:w="2697" w:type="dxa"/>
            <w:shd w:val="clear" w:color="auto" w:fill="auto"/>
          </w:tcPr>
          <w:p w14:paraId="70B44378" w14:textId="77777777" w:rsidR="006B1285" w:rsidRPr="005F63F6" w:rsidRDefault="006B1285" w:rsidP="00BC111C">
            <w:pPr>
              <w:pStyle w:val="TAC"/>
              <w:rPr>
                <w:rFonts w:cs="Arial"/>
              </w:rPr>
            </w:pPr>
            <w:r w:rsidRPr="005F63F6">
              <w:rPr>
                <w:rFonts w:cs="Arial"/>
              </w:rPr>
              <w:t>8</w:t>
            </w:r>
          </w:p>
        </w:tc>
        <w:tc>
          <w:tcPr>
            <w:tcW w:w="2698" w:type="dxa"/>
            <w:shd w:val="clear" w:color="auto" w:fill="auto"/>
          </w:tcPr>
          <w:p w14:paraId="4E8D5874" w14:textId="77777777" w:rsidR="006B1285" w:rsidRPr="005F63F6" w:rsidRDefault="006B1285" w:rsidP="00BC111C">
            <w:pPr>
              <w:pStyle w:val="TAC"/>
              <w:rPr>
                <w:rFonts w:cs="Arial"/>
              </w:rPr>
            </w:pPr>
            <w:r w:rsidRPr="005F63F6">
              <w:rPr>
                <w:rFonts w:cs="Arial"/>
              </w:rPr>
              <w:t>5</w:t>
            </w:r>
          </w:p>
        </w:tc>
      </w:tr>
    </w:tbl>
    <w:p w14:paraId="20E7B599" w14:textId="77777777" w:rsidR="006B1285" w:rsidRPr="00A968BF" w:rsidRDefault="006B1285" w:rsidP="006B1285"/>
    <w:p w14:paraId="742E7FBA" w14:textId="1E99B6DC" w:rsidR="006B1285" w:rsidRPr="00A968BF" w:rsidRDefault="006B1285" w:rsidP="006B1285">
      <w:pPr>
        <w:pStyle w:val="Heading4"/>
      </w:pPr>
      <w:bookmarkStart w:id="610" w:name="_Toc148070387"/>
      <w:r>
        <w:t>A.</w:t>
      </w:r>
      <w:r w:rsidRPr="00A968BF">
        <w:t>1.</w:t>
      </w:r>
      <w:r>
        <w:t>4</w:t>
      </w:r>
      <w:r w:rsidRPr="00A968BF">
        <w:tab/>
        <w:t>Other Simulation Assumptions</w:t>
      </w:r>
      <w:bookmarkEnd w:id="610"/>
    </w:p>
    <w:p w14:paraId="36E6F7E9" w14:textId="0A83695D" w:rsidR="006B1285" w:rsidRPr="00A968BF" w:rsidRDefault="006B1285" w:rsidP="006B1285">
      <w:pPr>
        <w:rPr>
          <w:lang w:eastAsia="en-GB"/>
        </w:rPr>
      </w:pPr>
      <w:r w:rsidRPr="00A968BF">
        <w:rPr>
          <w:lang w:eastAsia="en-GB"/>
        </w:rPr>
        <w:t xml:space="preserve">Other simulation assumptions are summarized in Table </w:t>
      </w:r>
      <w:r>
        <w:rPr>
          <w:lang w:eastAsia="en-GB"/>
        </w:rPr>
        <w:t>A.</w:t>
      </w:r>
      <w:r w:rsidRPr="00A968BF">
        <w:rPr>
          <w:lang w:eastAsia="en-GB"/>
        </w:rPr>
        <w:t>1.4-1 below:</w:t>
      </w:r>
    </w:p>
    <w:p w14:paraId="55C16A81" w14:textId="7BB98538" w:rsidR="006B1285" w:rsidRPr="00A968BF" w:rsidRDefault="006B1285" w:rsidP="006B1285">
      <w:pPr>
        <w:pStyle w:val="TH"/>
        <w:rPr>
          <w:lang w:eastAsia="en-GB"/>
        </w:rPr>
      </w:pPr>
      <w:r w:rsidRPr="00A968BF">
        <w:rPr>
          <w:lang w:eastAsia="en-GB"/>
        </w:rPr>
        <w:lastRenderedPageBreak/>
        <w:t xml:space="preserve">Table </w:t>
      </w:r>
      <w:r>
        <w:rPr>
          <w:lang w:eastAsia="en-GB"/>
        </w:rPr>
        <w:t>A.</w:t>
      </w:r>
      <w:r w:rsidRPr="00A968BF">
        <w:rPr>
          <w:lang w:eastAsia="en-GB"/>
        </w:rPr>
        <w:t xml:space="preserve">1.4-1: Simulation parameters for Band 41 system </w:t>
      </w:r>
    </w:p>
    <w:p w14:paraId="781FADED" w14:textId="3DFF870C" w:rsidR="006B1285" w:rsidRPr="00A968BF" w:rsidRDefault="00ED193D" w:rsidP="00E54A63">
      <w:pPr>
        <w:pStyle w:val="TH"/>
        <w:ind w:left="720"/>
        <w:rPr>
          <w:lang w:eastAsia="en-GB"/>
        </w:rPr>
      </w:pPr>
      <w:bookmarkStart w:id="611" w:name="MCCQCTEMPBM_00000021"/>
      <w:bookmarkStart w:id="612" w:name="MCCQCTEMPBM_00000034"/>
      <w:bookmarkStart w:id="613" w:name="MCCQCTEMPBM_00000046"/>
      <w:r>
        <w:rPr>
          <w:lang w:eastAsia="en-GB"/>
        </w:rPr>
        <w:t xml:space="preserve">(a) </w:t>
      </w:r>
      <w:r w:rsidR="006B1285" w:rsidRPr="00A968BF">
        <w:rPr>
          <w:lang w:eastAsia="en-GB"/>
        </w:rPr>
        <w:t>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6B1285" w:rsidRPr="00A968BF" w14:paraId="3BD626D6" w14:textId="77777777" w:rsidTr="00BC111C">
        <w:trPr>
          <w:trHeight w:val="255"/>
          <w:tblCellSpacing w:w="0" w:type="dxa"/>
          <w:jc w:val="center"/>
        </w:trPr>
        <w:tc>
          <w:tcPr>
            <w:tcW w:w="2574" w:type="dxa"/>
          </w:tcPr>
          <w:bookmarkEnd w:id="611"/>
          <w:bookmarkEnd w:id="612"/>
          <w:bookmarkEnd w:id="613"/>
          <w:p w14:paraId="72605FD8" w14:textId="77777777" w:rsidR="006B1285" w:rsidRPr="005F63F6" w:rsidRDefault="006B1285" w:rsidP="00BC111C">
            <w:pPr>
              <w:pStyle w:val="TAL"/>
              <w:rPr>
                <w:rFonts w:cs="Arial"/>
                <w:lang w:eastAsia="en-GB"/>
              </w:rPr>
            </w:pPr>
            <w:r w:rsidRPr="005F63F6">
              <w:rPr>
                <w:rFonts w:cs="Arial"/>
                <w:lang w:eastAsia="en-GB"/>
              </w:rPr>
              <w:t> </w:t>
            </w:r>
          </w:p>
        </w:tc>
        <w:tc>
          <w:tcPr>
            <w:tcW w:w="2574" w:type="dxa"/>
          </w:tcPr>
          <w:p w14:paraId="7649E052" w14:textId="77777777" w:rsidR="006B1285" w:rsidRPr="005F63F6" w:rsidRDefault="006B1285" w:rsidP="00BC111C">
            <w:pPr>
              <w:pStyle w:val="TAH"/>
              <w:rPr>
                <w:rFonts w:cs="Arial"/>
                <w:lang w:eastAsia="en-GB"/>
              </w:rPr>
            </w:pPr>
            <w:r w:rsidRPr="005F63F6">
              <w:rPr>
                <w:rFonts w:cs="Arial"/>
                <w:lang w:eastAsia="en-GB"/>
              </w:rPr>
              <w:t>Base Station</w:t>
            </w:r>
          </w:p>
        </w:tc>
        <w:tc>
          <w:tcPr>
            <w:tcW w:w="3147" w:type="dxa"/>
          </w:tcPr>
          <w:p w14:paraId="0B2F9790" w14:textId="77777777" w:rsidR="006B1285" w:rsidRPr="005F63F6" w:rsidRDefault="006B1285" w:rsidP="00BC111C">
            <w:pPr>
              <w:pStyle w:val="TAH"/>
              <w:rPr>
                <w:rFonts w:cs="Arial"/>
                <w:lang w:eastAsia="en-GB"/>
              </w:rPr>
            </w:pPr>
            <w:r w:rsidRPr="005F63F6">
              <w:rPr>
                <w:rFonts w:cs="Arial"/>
                <w:lang w:eastAsia="en-GB"/>
              </w:rPr>
              <w:t>UE</w:t>
            </w:r>
          </w:p>
        </w:tc>
      </w:tr>
      <w:tr w:rsidR="006B1285" w:rsidRPr="00A968BF" w14:paraId="2320A47F" w14:textId="77777777" w:rsidTr="00BC111C">
        <w:trPr>
          <w:trHeight w:val="240"/>
          <w:tblCellSpacing w:w="0" w:type="dxa"/>
          <w:jc w:val="center"/>
        </w:trPr>
        <w:tc>
          <w:tcPr>
            <w:tcW w:w="2574" w:type="dxa"/>
          </w:tcPr>
          <w:p w14:paraId="219CAA13" w14:textId="77777777" w:rsidR="006B1285" w:rsidRPr="005F63F6" w:rsidRDefault="006B1285" w:rsidP="00BC111C">
            <w:pPr>
              <w:pStyle w:val="TAL"/>
              <w:rPr>
                <w:rFonts w:cs="Arial"/>
                <w:lang w:eastAsia="en-GB"/>
              </w:rPr>
            </w:pPr>
            <w:r w:rsidRPr="005F63F6">
              <w:rPr>
                <w:rFonts w:cs="Arial"/>
                <w:lang w:eastAsia="en-GB"/>
              </w:rPr>
              <w:t>Carrier frequency</w:t>
            </w:r>
          </w:p>
        </w:tc>
        <w:tc>
          <w:tcPr>
            <w:tcW w:w="5721" w:type="dxa"/>
            <w:gridSpan w:val="2"/>
          </w:tcPr>
          <w:p w14:paraId="12355593" w14:textId="77777777" w:rsidR="006B1285" w:rsidRPr="005F63F6" w:rsidRDefault="006B1285" w:rsidP="00BC111C">
            <w:pPr>
              <w:pStyle w:val="TAC"/>
              <w:rPr>
                <w:rFonts w:cs="Arial"/>
                <w:lang w:eastAsia="en-GB"/>
              </w:rPr>
            </w:pPr>
            <w:r w:rsidRPr="005F63F6">
              <w:rPr>
                <w:rFonts w:cs="Arial"/>
                <w:lang w:eastAsia="en-GB"/>
              </w:rPr>
              <w:t>2600 MHz</w:t>
            </w:r>
          </w:p>
        </w:tc>
      </w:tr>
      <w:tr w:rsidR="006B1285" w:rsidRPr="00A968BF" w14:paraId="01531651" w14:textId="77777777" w:rsidTr="00BC111C">
        <w:trPr>
          <w:trHeight w:val="240"/>
          <w:tblCellSpacing w:w="0" w:type="dxa"/>
          <w:jc w:val="center"/>
        </w:trPr>
        <w:tc>
          <w:tcPr>
            <w:tcW w:w="2574" w:type="dxa"/>
          </w:tcPr>
          <w:p w14:paraId="3653698A" w14:textId="77777777" w:rsidR="006B1285" w:rsidRPr="005F63F6" w:rsidRDefault="006B1285" w:rsidP="00BC111C">
            <w:pPr>
              <w:pStyle w:val="TAL"/>
              <w:rPr>
                <w:rFonts w:cs="Arial"/>
                <w:lang w:eastAsia="en-GB"/>
              </w:rPr>
            </w:pPr>
            <w:r w:rsidRPr="005F63F6">
              <w:rPr>
                <w:rFonts w:cs="Arial"/>
                <w:lang w:eastAsia="en-GB"/>
              </w:rPr>
              <w:t>Channel bandwidth</w:t>
            </w:r>
          </w:p>
        </w:tc>
        <w:tc>
          <w:tcPr>
            <w:tcW w:w="5721" w:type="dxa"/>
            <w:gridSpan w:val="2"/>
          </w:tcPr>
          <w:p w14:paraId="39049EF6" w14:textId="77777777" w:rsidR="006B1285" w:rsidRPr="005F63F6" w:rsidRDefault="006B1285" w:rsidP="00BC111C">
            <w:pPr>
              <w:pStyle w:val="TAC"/>
              <w:rPr>
                <w:rFonts w:cs="Arial"/>
                <w:lang w:eastAsia="en-GB"/>
              </w:rPr>
            </w:pPr>
            <w:r w:rsidRPr="005F63F6">
              <w:rPr>
                <w:rFonts w:cs="Arial"/>
                <w:lang w:eastAsia="en-GB"/>
              </w:rPr>
              <w:t>20 MHz, 10 MHz</w:t>
            </w:r>
          </w:p>
        </w:tc>
      </w:tr>
      <w:tr w:rsidR="006B1285" w:rsidRPr="00A968BF" w14:paraId="2AE06E99" w14:textId="77777777" w:rsidTr="00BC111C">
        <w:trPr>
          <w:trHeight w:val="240"/>
          <w:tblCellSpacing w:w="0" w:type="dxa"/>
          <w:jc w:val="center"/>
        </w:trPr>
        <w:tc>
          <w:tcPr>
            <w:tcW w:w="2574" w:type="dxa"/>
          </w:tcPr>
          <w:p w14:paraId="6B8BD7D2" w14:textId="77777777" w:rsidR="006B1285" w:rsidRPr="005F63F6" w:rsidRDefault="006B1285" w:rsidP="00BC111C">
            <w:pPr>
              <w:pStyle w:val="TAL"/>
              <w:rPr>
                <w:rFonts w:cs="Arial"/>
                <w:lang w:eastAsia="en-GB"/>
              </w:rPr>
            </w:pPr>
            <w:r w:rsidRPr="005F63F6">
              <w:rPr>
                <w:rFonts w:cs="Arial"/>
                <w:lang w:eastAsia="en-GB"/>
              </w:rPr>
              <w:t>Inter-site distance</w:t>
            </w:r>
          </w:p>
        </w:tc>
        <w:tc>
          <w:tcPr>
            <w:tcW w:w="5721" w:type="dxa"/>
            <w:gridSpan w:val="2"/>
          </w:tcPr>
          <w:p w14:paraId="6EE38E8B" w14:textId="502929A8" w:rsidR="006B1285" w:rsidRPr="005F63F6" w:rsidRDefault="006B1285" w:rsidP="00BC111C">
            <w:pPr>
              <w:pStyle w:val="TAC"/>
              <w:rPr>
                <w:rFonts w:cs="Arial"/>
                <w:lang w:eastAsia="en-GB"/>
              </w:rPr>
            </w:pPr>
            <w:r w:rsidRPr="005F63F6">
              <w:rPr>
                <w:rFonts w:cs="Arial"/>
                <w:lang w:eastAsia="en-GB"/>
              </w:rPr>
              <w:t xml:space="preserve">Use Table </w:t>
            </w:r>
            <w:r>
              <w:rPr>
                <w:lang w:eastAsia="en-GB"/>
              </w:rPr>
              <w:t>A.</w:t>
            </w:r>
            <w:r w:rsidRPr="00A968BF">
              <w:rPr>
                <w:lang w:eastAsia="en-GB"/>
              </w:rPr>
              <w:t>1.3-1</w:t>
            </w:r>
          </w:p>
        </w:tc>
      </w:tr>
      <w:tr w:rsidR="006B1285" w:rsidRPr="00A968BF" w14:paraId="6F3ADDAE" w14:textId="77777777" w:rsidTr="00BC111C">
        <w:trPr>
          <w:trHeight w:val="240"/>
          <w:tblCellSpacing w:w="0" w:type="dxa"/>
          <w:jc w:val="center"/>
        </w:trPr>
        <w:tc>
          <w:tcPr>
            <w:tcW w:w="2574" w:type="dxa"/>
          </w:tcPr>
          <w:p w14:paraId="7EFFA00C" w14:textId="77777777" w:rsidR="006B1285" w:rsidRPr="005F63F6" w:rsidRDefault="006B1285" w:rsidP="00BC111C">
            <w:pPr>
              <w:pStyle w:val="TAL"/>
              <w:rPr>
                <w:rFonts w:cs="Arial"/>
                <w:lang w:eastAsia="en-GB"/>
              </w:rPr>
            </w:pPr>
            <w:r w:rsidRPr="005F63F6">
              <w:rPr>
                <w:rFonts w:cs="Arial"/>
                <w:lang w:eastAsia="en-GB"/>
              </w:rPr>
              <w:t>Cell layout</w:t>
            </w:r>
          </w:p>
        </w:tc>
        <w:tc>
          <w:tcPr>
            <w:tcW w:w="5721" w:type="dxa"/>
            <w:gridSpan w:val="2"/>
          </w:tcPr>
          <w:p w14:paraId="2FABDC9A" w14:textId="77777777" w:rsidR="006B1285" w:rsidRPr="005F63F6" w:rsidRDefault="006B1285" w:rsidP="00BC111C">
            <w:pPr>
              <w:pStyle w:val="TAC"/>
              <w:rPr>
                <w:rFonts w:cs="Arial"/>
                <w:lang w:eastAsia="en-GB"/>
              </w:rPr>
            </w:pPr>
            <w:r w:rsidRPr="005F63F6">
              <w:rPr>
                <w:rFonts w:cs="Arial"/>
                <w:lang w:eastAsia="en-GB"/>
              </w:rPr>
              <w:t>Wrap-around 19 tri-sector cells, uncoordinated</w:t>
            </w:r>
          </w:p>
        </w:tc>
      </w:tr>
      <w:tr w:rsidR="006B1285" w:rsidRPr="00A968BF" w14:paraId="14A98ED0" w14:textId="77777777" w:rsidTr="00BC111C">
        <w:trPr>
          <w:trHeight w:val="240"/>
          <w:tblCellSpacing w:w="0" w:type="dxa"/>
          <w:jc w:val="center"/>
        </w:trPr>
        <w:tc>
          <w:tcPr>
            <w:tcW w:w="2574" w:type="dxa"/>
          </w:tcPr>
          <w:p w14:paraId="40573EF7" w14:textId="77777777" w:rsidR="006B1285" w:rsidRPr="005F63F6" w:rsidRDefault="006B1285" w:rsidP="00BC111C">
            <w:pPr>
              <w:pStyle w:val="TAL"/>
              <w:rPr>
                <w:rFonts w:cs="Arial"/>
                <w:lang w:eastAsia="en-GB"/>
              </w:rPr>
            </w:pPr>
            <w:r w:rsidRPr="005F63F6">
              <w:rPr>
                <w:rFonts w:cs="Arial"/>
                <w:lang w:eastAsia="en-GB"/>
              </w:rPr>
              <w:t>Frequency reuse</w:t>
            </w:r>
          </w:p>
        </w:tc>
        <w:tc>
          <w:tcPr>
            <w:tcW w:w="5721" w:type="dxa"/>
            <w:gridSpan w:val="2"/>
          </w:tcPr>
          <w:p w14:paraId="6E177327" w14:textId="77777777" w:rsidR="006B1285" w:rsidRPr="005F63F6" w:rsidRDefault="006B1285" w:rsidP="00BC111C">
            <w:pPr>
              <w:pStyle w:val="TAC"/>
              <w:rPr>
                <w:rFonts w:cs="Arial"/>
                <w:lang w:eastAsia="en-GB"/>
              </w:rPr>
            </w:pPr>
            <w:r w:rsidRPr="005F63F6">
              <w:rPr>
                <w:rFonts w:cs="Arial"/>
                <w:lang w:eastAsia="en-GB"/>
              </w:rPr>
              <w:t>1x3x1</w:t>
            </w:r>
          </w:p>
        </w:tc>
      </w:tr>
      <w:tr w:rsidR="006B1285" w:rsidRPr="00A968BF" w14:paraId="14F8276E" w14:textId="77777777" w:rsidTr="00BC111C">
        <w:trPr>
          <w:trHeight w:val="240"/>
          <w:tblCellSpacing w:w="0" w:type="dxa"/>
          <w:jc w:val="center"/>
        </w:trPr>
        <w:tc>
          <w:tcPr>
            <w:tcW w:w="2574" w:type="dxa"/>
          </w:tcPr>
          <w:p w14:paraId="47D88DEA" w14:textId="77777777" w:rsidR="006B1285" w:rsidRPr="005F63F6" w:rsidRDefault="006B1285" w:rsidP="00BC111C">
            <w:pPr>
              <w:pStyle w:val="TAL"/>
              <w:rPr>
                <w:rFonts w:cs="Arial"/>
                <w:lang w:eastAsia="en-GB"/>
              </w:rPr>
            </w:pPr>
            <w:r w:rsidRPr="005F63F6">
              <w:rPr>
                <w:rFonts w:cs="Arial"/>
                <w:lang w:eastAsia="en-GB"/>
              </w:rPr>
              <w:t>Lognormal fading</w:t>
            </w:r>
          </w:p>
        </w:tc>
        <w:tc>
          <w:tcPr>
            <w:tcW w:w="5721" w:type="dxa"/>
            <w:gridSpan w:val="2"/>
          </w:tcPr>
          <w:p w14:paraId="59C9275E" w14:textId="77777777" w:rsidR="006B1285" w:rsidRPr="005F63F6" w:rsidRDefault="006B1285" w:rsidP="00BC111C">
            <w:pPr>
              <w:pStyle w:val="TAC"/>
              <w:rPr>
                <w:rFonts w:cs="Arial"/>
                <w:lang w:eastAsia="en-GB"/>
              </w:rPr>
            </w:pPr>
            <w:r w:rsidRPr="005F63F6">
              <w:rPr>
                <w:rFonts w:cs="Arial"/>
                <w:lang w:eastAsia="en-GB"/>
              </w:rPr>
              <w:t>10 dB</w:t>
            </w:r>
          </w:p>
        </w:tc>
      </w:tr>
      <w:tr w:rsidR="006B1285" w:rsidRPr="00A968BF" w14:paraId="521E6C33" w14:textId="77777777" w:rsidTr="00BC111C">
        <w:trPr>
          <w:trHeight w:val="240"/>
          <w:tblCellSpacing w:w="0" w:type="dxa"/>
          <w:jc w:val="center"/>
        </w:trPr>
        <w:tc>
          <w:tcPr>
            <w:tcW w:w="2574" w:type="dxa"/>
            <w:vAlign w:val="center"/>
          </w:tcPr>
          <w:p w14:paraId="0F0D581E" w14:textId="77777777" w:rsidR="006B1285" w:rsidRPr="007C3720" w:rsidRDefault="006B1285" w:rsidP="00BC111C">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0DFA305F" w14:textId="77777777" w:rsidR="006B1285" w:rsidRPr="007C3720" w:rsidRDefault="006B1285" w:rsidP="00BC111C">
            <w:pPr>
              <w:pStyle w:val="TAC"/>
              <w:rPr>
                <w:rFonts w:eastAsia="MS PGothic" w:cs="Arial"/>
                <w:lang w:eastAsia="ja-JP"/>
              </w:rPr>
            </w:pPr>
            <w:r w:rsidRPr="007C3720">
              <w:rPr>
                <w:rFonts w:eastAsia="MS PGothic" w:cs="Arial"/>
                <w:lang w:eastAsia="ja-JP"/>
              </w:rPr>
              <w:t>Between cells: 0.5, between sites: 1.0</w:t>
            </w:r>
          </w:p>
        </w:tc>
      </w:tr>
      <w:tr w:rsidR="006B1285" w:rsidRPr="00A968BF" w14:paraId="52489865" w14:textId="77777777" w:rsidTr="00BC111C">
        <w:trPr>
          <w:trHeight w:val="240"/>
          <w:tblCellSpacing w:w="0" w:type="dxa"/>
          <w:jc w:val="center"/>
        </w:trPr>
        <w:tc>
          <w:tcPr>
            <w:tcW w:w="2574" w:type="dxa"/>
            <w:vAlign w:val="center"/>
          </w:tcPr>
          <w:p w14:paraId="7429C980" w14:textId="77777777" w:rsidR="006B1285" w:rsidRPr="007C3720" w:rsidRDefault="006B1285" w:rsidP="00BC111C">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02241FB3" w14:textId="77777777" w:rsidR="006B1285" w:rsidRPr="005F63F6" w:rsidRDefault="006B1285" w:rsidP="00BC111C">
            <w:pPr>
              <w:pStyle w:val="TAC"/>
              <w:rPr>
                <w:rFonts w:cs="Arial"/>
                <w:lang w:eastAsia="en-GB"/>
              </w:rPr>
            </w:pPr>
            <w:r w:rsidRPr="007C3720">
              <w:rPr>
                <w:rFonts w:eastAsia="MS PGothic" w:cs="Arial"/>
                <w:lang w:eastAsia="ja-JP"/>
              </w:rPr>
              <w:t xml:space="preserve">70 dB </w:t>
            </w:r>
            <w:r w:rsidRPr="005F63F6">
              <w:rPr>
                <w:rFonts w:cs="Arial"/>
                <w:lang w:eastAsia="en-GB"/>
              </w:rPr>
              <w:t>(urban and suburban areas)</w:t>
            </w:r>
          </w:p>
          <w:p w14:paraId="3EE0D498" w14:textId="77777777" w:rsidR="006B1285" w:rsidRPr="007C3720" w:rsidRDefault="006B1285" w:rsidP="00BC111C">
            <w:pPr>
              <w:pStyle w:val="TAC"/>
              <w:rPr>
                <w:rFonts w:eastAsia="MS PGothic" w:cs="Arial"/>
                <w:lang w:eastAsia="ja-JP"/>
              </w:rPr>
            </w:pPr>
            <w:r w:rsidRPr="005F63F6">
              <w:rPr>
                <w:rFonts w:cs="Arial"/>
                <w:lang w:eastAsia="en-GB"/>
              </w:rPr>
              <w:t>80 dB (rural area)</w:t>
            </w:r>
          </w:p>
        </w:tc>
      </w:tr>
      <w:tr w:rsidR="006B1285" w:rsidRPr="00A968BF" w14:paraId="591FE2DA" w14:textId="77777777" w:rsidTr="00BC111C">
        <w:trPr>
          <w:trHeight w:val="720"/>
          <w:tblCellSpacing w:w="0" w:type="dxa"/>
          <w:jc w:val="center"/>
        </w:trPr>
        <w:tc>
          <w:tcPr>
            <w:tcW w:w="2574" w:type="dxa"/>
          </w:tcPr>
          <w:p w14:paraId="460B4EFB" w14:textId="77777777" w:rsidR="006B1285" w:rsidRPr="005F63F6" w:rsidRDefault="006B1285" w:rsidP="00BC111C">
            <w:pPr>
              <w:pStyle w:val="TAL"/>
              <w:rPr>
                <w:rFonts w:cs="Arial"/>
                <w:lang w:eastAsia="en-GB"/>
              </w:rPr>
            </w:pPr>
            <w:r w:rsidRPr="005F63F6">
              <w:rPr>
                <w:rFonts w:cs="Arial"/>
                <w:lang w:eastAsia="en-GB"/>
              </w:rPr>
              <w:t>Antenna gain and horizontal antenna pattern</w:t>
            </w:r>
          </w:p>
        </w:tc>
        <w:tc>
          <w:tcPr>
            <w:tcW w:w="2574" w:type="dxa"/>
          </w:tcPr>
          <w:p w14:paraId="3AE1C96D" w14:textId="77777777" w:rsidR="006B1285" w:rsidRPr="005F63F6" w:rsidRDefault="00000000" w:rsidP="00BC111C">
            <w:pPr>
              <w:pStyle w:val="TAC"/>
              <w:rPr>
                <w:rFonts w:cs="Arial"/>
                <w:lang w:eastAsia="en-GB"/>
              </w:rPr>
            </w:pPr>
            <w:r>
              <w:rPr>
                <w:rFonts w:cs="Arial"/>
                <w:lang w:eastAsia="en-GB"/>
              </w:rPr>
              <w:object w:dxaOrig="1440" w:dyaOrig="1440" w14:anchorId="69FAA4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left:0;text-align:left;margin-left:2.3pt;margin-top:1.35pt;width:116pt;height:35.7pt;z-index:251659264;mso-position-horizontal-relative:text;mso-position-vertical-relative:text">
                  <v:imagedata r:id="rId43" o:title=""/>
                </v:shape>
                <o:OLEObject Type="Embed" ProgID="Equation.3" ShapeID="_x0000_s2050" DrawAspect="Content" ObjectID="_1758684792" r:id="rId44"/>
              </w:object>
            </w:r>
          </w:p>
          <w:p w14:paraId="02F93710" w14:textId="77777777" w:rsidR="006B1285" w:rsidRPr="005F63F6" w:rsidRDefault="006B1285" w:rsidP="00BC111C">
            <w:pPr>
              <w:pStyle w:val="TAC"/>
              <w:rPr>
                <w:rFonts w:cs="Arial"/>
                <w:lang w:eastAsia="en-GB"/>
              </w:rPr>
            </w:pPr>
          </w:p>
          <w:p w14:paraId="2DC219D6" w14:textId="77777777" w:rsidR="006B1285" w:rsidRPr="005F63F6" w:rsidRDefault="006B1285" w:rsidP="00BC111C">
            <w:pPr>
              <w:pStyle w:val="TAC"/>
              <w:rPr>
                <w:rFonts w:cs="Arial"/>
                <w:lang w:eastAsia="en-GB"/>
              </w:rPr>
            </w:pPr>
          </w:p>
          <w:p w14:paraId="0A65E2FE" w14:textId="77777777" w:rsidR="006B1285" w:rsidRPr="005F63F6" w:rsidRDefault="006B1285" w:rsidP="00BC111C">
            <w:pPr>
              <w:pStyle w:val="TAC"/>
              <w:rPr>
                <w:rFonts w:cs="Arial"/>
                <w:lang w:eastAsia="en-GB"/>
              </w:rPr>
            </w:pPr>
            <w:r w:rsidRPr="005F63F6">
              <w:rPr>
                <w:rFonts w:cs="Arial"/>
                <w:lang w:eastAsia="en-GB"/>
              </w:rPr>
              <w:t>17 dBi,</w:t>
            </w:r>
            <w:r w:rsidRPr="005F63F6">
              <w:rPr>
                <w:rFonts w:cs="Arial"/>
                <w:i/>
                <w:iCs/>
                <w:lang w:eastAsia="en-GB"/>
              </w:rPr>
              <w:t xml:space="preserve"> </w:t>
            </w:r>
            <w:r w:rsidRPr="005F63F6">
              <w:rPr>
                <w:rFonts w:cs="Arial"/>
                <w:i/>
                <w:iCs/>
                <w:position w:val="-12"/>
                <w:lang w:eastAsia="en-GB"/>
              </w:rPr>
              <w:object w:dxaOrig="440" w:dyaOrig="360" w14:anchorId="3D4D90E1">
                <v:shape id="_x0000_i1026" type="#_x0000_t75" style="width:21.6pt;height:18.6pt" o:ole="">
                  <v:imagedata r:id="rId45" o:title=""/>
                </v:shape>
                <o:OLEObject Type="Embed" ProgID="Equation.3" ShapeID="_x0000_i1026" DrawAspect="Content" ObjectID="_1758684790" r:id="rId46"/>
              </w:object>
            </w:r>
            <w:r w:rsidRPr="005F63F6">
              <w:rPr>
                <w:rFonts w:cs="Arial"/>
                <w:lang w:eastAsia="en-GB"/>
              </w:rPr>
              <w:t xml:space="preserve"> = 65 degrees, </w:t>
            </w:r>
          </w:p>
          <w:p w14:paraId="01C1CFE4" w14:textId="77777777" w:rsidR="006B1285" w:rsidRPr="005F63F6" w:rsidRDefault="006B1285" w:rsidP="00BC111C">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0351185A" w14:textId="77777777" w:rsidR="006B1285" w:rsidRPr="005F63F6" w:rsidRDefault="006B1285" w:rsidP="00BC111C">
            <w:pPr>
              <w:pStyle w:val="TAC"/>
              <w:rPr>
                <w:rFonts w:cs="Arial"/>
                <w:lang w:eastAsia="en-GB"/>
              </w:rPr>
            </w:pPr>
            <w:r w:rsidRPr="005F63F6">
              <w:rPr>
                <w:rFonts w:cs="Arial"/>
                <w:lang w:eastAsia="en-GB"/>
              </w:rPr>
              <w:t>Omni-directional antenna with -3.5 dBi.</w:t>
            </w:r>
          </w:p>
        </w:tc>
      </w:tr>
      <w:tr w:rsidR="006B1285" w:rsidRPr="00A968BF" w14:paraId="165108CE" w14:textId="77777777" w:rsidTr="00BC111C">
        <w:trPr>
          <w:trHeight w:val="240"/>
          <w:tblCellSpacing w:w="0" w:type="dxa"/>
          <w:jc w:val="center"/>
        </w:trPr>
        <w:tc>
          <w:tcPr>
            <w:tcW w:w="2574" w:type="dxa"/>
          </w:tcPr>
          <w:p w14:paraId="374EB1D6" w14:textId="77777777" w:rsidR="006B1285" w:rsidRPr="005F63F6" w:rsidRDefault="006B1285" w:rsidP="00BC111C">
            <w:pPr>
              <w:pStyle w:val="TAL"/>
              <w:rPr>
                <w:rFonts w:cs="Arial"/>
                <w:lang w:eastAsia="en-GB"/>
              </w:rPr>
            </w:pPr>
            <w:r w:rsidRPr="005F63F6">
              <w:rPr>
                <w:rFonts w:cs="Arial"/>
                <w:lang w:eastAsia="en-GB"/>
              </w:rPr>
              <w:t>Noise figure</w:t>
            </w:r>
          </w:p>
        </w:tc>
        <w:tc>
          <w:tcPr>
            <w:tcW w:w="2574" w:type="dxa"/>
          </w:tcPr>
          <w:p w14:paraId="61093F79" w14:textId="77777777" w:rsidR="006B1285" w:rsidRPr="005F63F6" w:rsidRDefault="006B1285" w:rsidP="00BC111C">
            <w:pPr>
              <w:pStyle w:val="TAC"/>
              <w:rPr>
                <w:rFonts w:cs="Arial"/>
                <w:lang w:eastAsia="en-GB"/>
              </w:rPr>
            </w:pPr>
            <w:r w:rsidRPr="005F63F6">
              <w:rPr>
                <w:rFonts w:cs="Arial"/>
                <w:lang w:eastAsia="en-GB"/>
              </w:rPr>
              <w:t>5 dB</w:t>
            </w:r>
          </w:p>
        </w:tc>
        <w:tc>
          <w:tcPr>
            <w:tcW w:w="3147" w:type="dxa"/>
          </w:tcPr>
          <w:p w14:paraId="3AD4F1E7" w14:textId="77777777" w:rsidR="006B1285" w:rsidRPr="005F63F6" w:rsidRDefault="006B1285" w:rsidP="00BC111C">
            <w:pPr>
              <w:pStyle w:val="TAC"/>
              <w:rPr>
                <w:rFonts w:cs="Arial"/>
                <w:lang w:eastAsia="en-GB"/>
              </w:rPr>
            </w:pPr>
            <w:r w:rsidRPr="005F63F6">
              <w:rPr>
                <w:rFonts w:cs="Arial"/>
                <w:lang w:eastAsia="en-GB"/>
              </w:rPr>
              <w:t>9 dB</w:t>
            </w:r>
          </w:p>
        </w:tc>
      </w:tr>
      <w:tr w:rsidR="006B1285" w:rsidRPr="00A968BF" w14:paraId="0090AD03" w14:textId="77777777" w:rsidTr="00BC111C">
        <w:trPr>
          <w:trHeight w:val="135"/>
          <w:tblCellSpacing w:w="0" w:type="dxa"/>
          <w:jc w:val="center"/>
        </w:trPr>
        <w:tc>
          <w:tcPr>
            <w:tcW w:w="2574" w:type="dxa"/>
          </w:tcPr>
          <w:p w14:paraId="3DCB912A" w14:textId="77777777" w:rsidR="006B1285" w:rsidRPr="005F63F6" w:rsidRDefault="006B1285" w:rsidP="00BC111C">
            <w:pPr>
              <w:pStyle w:val="TAL"/>
              <w:rPr>
                <w:rFonts w:cs="Arial"/>
                <w:lang w:eastAsia="en-GB"/>
              </w:rPr>
            </w:pPr>
            <w:r w:rsidRPr="005F63F6">
              <w:rPr>
                <w:rFonts w:cs="Arial"/>
                <w:lang w:eastAsia="en-GB"/>
              </w:rPr>
              <w:t>Transmit power</w:t>
            </w:r>
          </w:p>
        </w:tc>
        <w:tc>
          <w:tcPr>
            <w:tcW w:w="2574" w:type="dxa"/>
          </w:tcPr>
          <w:p w14:paraId="458CD94A" w14:textId="77777777" w:rsidR="006B1285" w:rsidRPr="005F63F6" w:rsidRDefault="006B1285" w:rsidP="00BC111C">
            <w:pPr>
              <w:pStyle w:val="TAC"/>
              <w:rPr>
                <w:rFonts w:cs="Arial"/>
                <w:lang w:eastAsia="en-GB"/>
              </w:rPr>
            </w:pPr>
            <w:r w:rsidRPr="005F63F6">
              <w:rPr>
                <w:rFonts w:cs="Arial"/>
                <w:lang w:eastAsia="en-GB"/>
              </w:rPr>
              <w:t>46 dBm</w:t>
            </w:r>
          </w:p>
        </w:tc>
        <w:tc>
          <w:tcPr>
            <w:tcW w:w="3147" w:type="dxa"/>
          </w:tcPr>
          <w:p w14:paraId="4778CE57" w14:textId="77777777" w:rsidR="006B1285" w:rsidRPr="005F63F6" w:rsidRDefault="006B1285" w:rsidP="00BC111C">
            <w:pPr>
              <w:pStyle w:val="TAC"/>
              <w:rPr>
                <w:rFonts w:cs="Arial"/>
                <w:lang w:eastAsia="en-GB"/>
              </w:rPr>
            </w:pPr>
            <w:r w:rsidRPr="005F63F6">
              <w:rPr>
                <w:rFonts w:cs="Arial"/>
                <w:lang w:eastAsia="en-GB"/>
              </w:rPr>
              <w:t>23 dBm</w:t>
            </w:r>
          </w:p>
        </w:tc>
      </w:tr>
      <w:tr w:rsidR="006B1285" w:rsidRPr="00A968BF" w14:paraId="1DC4B7BB" w14:textId="77777777" w:rsidTr="00BC111C">
        <w:trPr>
          <w:trHeight w:val="135"/>
          <w:tblCellSpacing w:w="0" w:type="dxa"/>
          <w:jc w:val="center"/>
        </w:trPr>
        <w:tc>
          <w:tcPr>
            <w:tcW w:w="2574" w:type="dxa"/>
          </w:tcPr>
          <w:p w14:paraId="4949F18E" w14:textId="77777777" w:rsidR="006B1285" w:rsidRPr="005F63F6" w:rsidRDefault="006B1285" w:rsidP="00BC111C">
            <w:pPr>
              <w:pStyle w:val="TAL"/>
              <w:rPr>
                <w:rFonts w:cs="Arial"/>
                <w:lang w:eastAsia="en-GB"/>
              </w:rPr>
            </w:pPr>
            <w:r w:rsidRPr="005F63F6">
              <w:rPr>
                <w:rFonts w:cs="Arial"/>
                <w:lang w:eastAsia="en-GB"/>
              </w:rPr>
              <w:t>Antenna height</w:t>
            </w:r>
          </w:p>
        </w:tc>
        <w:tc>
          <w:tcPr>
            <w:tcW w:w="2574" w:type="dxa"/>
          </w:tcPr>
          <w:p w14:paraId="34C4A789" w14:textId="77777777" w:rsidR="006B1285" w:rsidRPr="005F63F6" w:rsidRDefault="006B1285" w:rsidP="00BC111C">
            <w:pPr>
              <w:pStyle w:val="TAC"/>
              <w:rPr>
                <w:rFonts w:cs="Arial"/>
                <w:lang w:eastAsia="en-GB"/>
              </w:rPr>
            </w:pPr>
            <w:r w:rsidRPr="005F63F6">
              <w:rPr>
                <w:rFonts w:cs="Arial"/>
                <w:lang w:eastAsia="en-GB"/>
              </w:rPr>
              <w:t>45 m</w:t>
            </w:r>
          </w:p>
        </w:tc>
        <w:tc>
          <w:tcPr>
            <w:tcW w:w="3147" w:type="dxa"/>
          </w:tcPr>
          <w:p w14:paraId="775BF4A1" w14:textId="77777777" w:rsidR="006B1285" w:rsidRPr="005F63F6" w:rsidRDefault="006B1285" w:rsidP="00BC111C">
            <w:pPr>
              <w:pStyle w:val="TAC"/>
              <w:rPr>
                <w:rFonts w:cs="Arial"/>
                <w:lang w:eastAsia="en-GB"/>
              </w:rPr>
            </w:pPr>
            <w:r w:rsidRPr="005F63F6">
              <w:rPr>
                <w:rFonts w:cs="Arial"/>
                <w:lang w:eastAsia="en-GB"/>
              </w:rPr>
              <w:t>1.5 m</w:t>
            </w:r>
          </w:p>
        </w:tc>
      </w:tr>
      <w:tr w:rsidR="006B1285" w:rsidRPr="00A968BF" w14:paraId="1395B8A0" w14:textId="77777777" w:rsidTr="00BC111C">
        <w:trPr>
          <w:trHeight w:val="285"/>
          <w:tblCellSpacing w:w="0" w:type="dxa"/>
          <w:jc w:val="center"/>
        </w:trPr>
        <w:tc>
          <w:tcPr>
            <w:tcW w:w="2574" w:type="dxa"/>
          </w:tcPr>
          <w:p w14:paraId="1EC94280" w14:textId="77777777" w:rsidR="006B1285" w:rsidRPr="005F63F6" w:rsidRDefault="006B1285" w:rsidP="00BC111C">
            <w:pPr>
              <w:pStyle w:val="TAL"/>
              <w:rPr>
                <w:rFonts w:cs="Arial"/>
                <w:lang w:eastAsia="en-GB"/>
              </w:rPr>
            </w:pPr>
            <w:r w:rsidRPr="005F63F6">
              <w:rPr>
                <w:rFonts w:cs="Arial"/>
                <w:lang w:eastAsia="en-GB"/>
              </w:rPr>
              <w:t>ACLR</w:t>
            </w:r>
          </w:p>
        </w:tc>
        <w:tc>
          <w:tcPr>
            <w:tcW w:w="2574" w:type="dxa"/>
          </w:tcPr>
          <w:p w14:paraId="2A08D981" w14:textId="77777777" w:rsidR="006B1285" w:rsidRPr="005F63F6" w:rsidRDefault="006B1285" w:rsidP="00BC111C">
            <w:pPr>
              <w:pStyle w:val="TAC"/>
              <w:rPr>
                <w:rFonts w:cs="Arial"/>
                <w:lang w:eastAsia="en-GB"/>
              </w:rPr>
            </w:pPr>
            <w:r w:rsidRPr="005F63F6">
              <w:rPr>
                <w:rFonts w:cs="Arial"/>
                <w:lang w:eastAsia="en-GB"/>
              </w:rPr>
              <w:t>45 dB</w:t>
            </w:r>
          </w:p>
        </w:tc>
        <w:tc>
          <w:tcPr>
            <w:tcW w:w="3147" w:type="dxa"/>
          </w:tcPr>
          <w:p w14:paraId="308CFBC3" w14:textId="77777777" w:rsidR="006B1285" w:rsidRPr="005F63F6" w:rsidRDefault="006B1285" w:rsidP="00BC111C">
            <w:pPr>
              <w:pStyle w:val="TAC"/>
              <w:rPr>
                <w:rFonts w:cs="Arial"/>
                <w:lang w:eastAsia="en-GB"/>
              </w:rPr>
            </w:pPr>
            <w:r w:rsidRPr="005F63F6">
              <w:rPr>
                <w:rFonts w:cs="Arial"/>
                <w:lang w:eastAsia="en-GB"/>
              </w:rPr>
              <w:t>Use Table 5.2 in TR 36.942</w:t>
            </w:r>
          </w:p>
          <w:p w14:paraId="2BA32FC6" w14:textId="77777777" w:rsidR="006B1285" w:rsidRPr="005F63F6" w:rsidRDefault="006B1285" w:rsidP="00BC111C">
            <w:pPr>
              <w:pStyle w:val="TAC"/>
              <w:rPr>
                <w:rFonts w:cs="Arial"/>
                <w:lang w:eastAsia="en-GB"/>
              </w:rPr>
            </w:pPr>
            <w:r w:rsidRPr="005F63F6">
              <w:rPr>
                <w:rFonts w:cs="Arial"/>
                <w:lang w:eastAsia="en-GB"/>
              </w:rPr>
              <w:t>ACLR1: 30+X, ACLR2: 43+X</w:t>
            </w:r>
          </w:p>
          <w:p w14:paraId="2E6C80CB" w14:textId="77777777" w:rsidR="006B1285" w:rsidRPr="005F63F6" w:rsidRDefault="006B1285" w:rsidP="00BC111C">
            <w:pPr>
              <w:pStyle w:val="TAC"/>
              <w:rPr>
                <w:rFonts w:cs="Arial"/>
                <w:lang w:eastAsia="en-GB"/>
              </w:rPr>
            </w:pPr>
            <w:r w:rsidRPr="005F63F6">
              <w:rPr>
                <w:rFonts w:cs="Arial"/>
                <w:lang w:eastAsia="en-GB"/>
              </w:rPr>
              <w:t>Where X is 1 dB</w:t>
            </w:r>
          </w:p>
        </w:tc>
      </w:tr>
      <w:tr w:rsidR="006B1285" w:rsidRPr="00A968BF" w14:paraId="73286D52" w14:textId="77777777" w:rsidTr="00BC111C">
        <w:trPr>
          <w:trHeight w:val="298"/>
          <w:tblCellSpacing w:w="0" w:type="dxa"/>
          <w:jc w:val="center"/>
        </w:trPr>
        <w:tc>
          <w:tcPr>
            <w:tcW w:w="2574" w:type="dxa"/>
          </w:tcPr>
          <w:p w14:paraId="71D89389" w14:textId="77777777" w:rsidR="006B1285" w:rsidRPr="005F63F6" w:rsidRDefault="006B1285" w:rsidP="00BC111C">
            <w:pPr>
              <w:pStyle w:val="TAL"/>
              <w:rPr>
                <w:rFonts w:cs="Arial"/>
                <w:lang w:eastAsia="en-GB"/>
              </w:rPr>
            </w:pPr>
            <w:r w:rsidRPr="005F63F6">
              <w:rPr>
                <w:rFonts w:cs="Arial"/>
                <w:lang w:eastAsia="en-GB"/>
              </w:rPr>
              <w:t>ACS</w:t>
            </w:r>
          </w:p>
        </w:tc>
        <w:tc>
          <w:tcPr>
            <w:tcW w:w="2574" w:type="dxa"/>
          </w:tcPr>
          <w:p w14:paraId="1CA0DE91" w14:textId="77777777" w:rsidR="006B1285" w:rsidRPr="005F63F6" w:rsidRDefault="006B1285" w:rsidP="00BC111C">
            <w:pPr>
              <w:pStyle w:val="TAC"/>
              <w:rPr>
                <w:rFonts w:cs="Arial"/>
                <w:lang w:eastAsia="en-GB"/>
              </w:rPr>
            </w:pPr>
            <w:r w:rsidRPr="005F63F6">
              <w:rPr>
                <w:rFonts w:cs="Arial"/>
                <w:lang w:eastAsia="en-GB"/>
              </w:rPr>
              <w:t>45 dB</w:t>
            </w:r>
          </w:p>
        </w:tc>
        <w:tc>
          <w:tcPr>
            <w:tcW w:w="3147" w:type="dxa"/>
          </w:tcPr>
          <w:p w14:paraId="62871473" w14:textId="77777777" w:rsidR="006B1285" w:rsidRPr="005F63F6" w:rsidRDefault="006B1285" w:rsidP="00BC111C">
            <w:pPr>
              <w:pStyle w:val="TAC"/>
              <w:rPr>
                <w:rFonts w:cs="Arial"/>
                <w:lang w:eastAsia="en-GB"/>
              </w:rPr>
            </w:pPr>
            <w:r w:rsidRPr="005F63F6">
              <w:rPr>
                <w:rFonts w:cs="Arial"/>
                <w:lang w:eastAsia="en-GB"/>
              </w:rPr>
              <w:t>27 dB</w:t>
            </w:r>
            <w:r>
              <w:rPr>
                <w:rFonts w:cs="Arial"/>
                <w:lang w:eastAsia="en-GB"/>
              </w:rPr>
              <w:t xml:space="preserve"> (20 MHz), 33 dB (10 MHz)</w:t>
            </w:r>
          </w:p>
        </w:tc>
      </w:tr>
    </w:tbl>
    <w:p w14:paraId="70F6D20E" w14:textId="77777777" w:rsidR="006B1285" w:rsidRPr="00A968BF" w:rsidRDefault="006B1285" w:rsidP="006B1285">
      <w:pPr>
        <w:rPr>
          <w:lang w:eastAsia="en-GB"/>
        </w:rPr>
      </w:pPr>
    </w:p>
    <w:p w14:paraId="47E5593F" w14:textId="77777777" w:rsidR="006B1285" w:rsidRPr="00A968BF" w:rsidRDefault="006B1285" w:rsidP="006B1285">
      <w:pPr>
        <w:pStyle w:val="TH"/>
        <w:rPr>
          <w:lang w:eastAsia="en-GB"/>
        </w:rPr>
      </w:pPr>
      <w:r w:rsidRPr="00A968BF">
        <w:rPr>
          <w:lang w:eastAsia="en-GB"/>
        </w:rPr>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6B1285" w:rsidRPr="00A968BF" w14:paraId="26E8B8F2" w14:textId="77777777" w:rsidTr="00BC111C">
        <w:trPr>
          <w:trHeight w:val="345"/>
          <w:tblCellSpacing w:w="0" w:type="dxa"/>
          <w:jc w:val="center"/>
        </w:trPr>
        <w:tc>
          <w:tcPr>
            <w:tcW w:w="2567" w:type="dxa"/>
          </w:tcPr>
          <w:p w14:paraId="449DB0F6" w14:textId="77777777" w:rsidR="006B1285" w:rsidRPr="005F63F6" w:rsidRDefault="006B1285" w:rsidP="00BC111C">
            <w:pPr>
              <w:pStyle w:val="TAL"/>
              <w:rPr>
                <w:rFonts w:cs="Arial"/>
                <w:lang w:eastAsia="en-GB"/>
              </w:rPr>
            </w:pPr>
            <w:r w:rsidRPr="005F63F6">
              <w:rPr>
                <w:rFonts w:cs="Arial"/>
                <w:lang w:eastAsia="en-GB"/>
              </w:rPr>
              <w:t> </w:t>
            </w:r>
          </w:p>
        </w:tc>
        <w:tc>
          <w:tcPr>
            <w:tcW w:w="2564" w:type="dxa"/>
          </w:tcPr>
          <w:p w14:paraId="709A967F" w14:textId="77777777" w:rsidR="006B1285" w:rsidRPr="005F63F6" w:rsidRDefault="006B1285" w:rsidP="00BC111C">
            <w:pPr>
              <w:pStyle w:val="TAH"/>
              <w:rPr>
                <w:rFonts w:cs="Arial"/>
                <w:lang w:eastAsia="en-GB"/>
              </w:rPr>
            </w:pPr>
            <w:r w:rsidRPr="005F63F6">
              <w:rPr>
                <w:rFonts w:cs="Arial"/>
                <w:lang w:eastAsia="en-GB"/>
              </w:rPr>
              <w:t>Base Station</w:t>
            </w:r>
          </w:p>
        </w:tc>
        <w:tc>
          <w:tcPr>
            <w:tcW w:w="3164" w:type="dxa"/>
          </w:tcPr>
          <w:p w14:paraId="758C6AC3" w14:textId="77777777" w:rsidR="006B1285" w:rsidRPr="005F63F6" w:rsidRDefault="006B1285" w:rsidP="00BC111C">
            <w:pPr>
              <w:pStyle w:val="TAH"/>
              <w:rPr>
                <w:rFonts w:cs="Arial"/>
                <w:lang w:eastAsia="en-GB"/>
              </w:rPr>
            </w:pPr>
            <w:r w:rsidRPr="005F63F6">
              <w:rPr>
                <w:rFonts w:cs="Arial"/>
                <w:lang w:eastAsia="en-GB"/>
              </w:rPr>
              <w:t>HPUE</w:t>
            </w:r>
          </w:p>
        </w:tc>
      </w:tr>
      <w:tr w:rsidR="006B1285" w:rsidRPr="00A968BF" w14:paraId="2AD81F08" w14:textId="77777777" w:rsidTr="00BC111C">
        <w:trPr>
          <w:trHeight w:val="270"/>
          <w:tblCellSpacing w:w="0" w:type="dxa"/>
          <w:jc w:val="center"/>
        </w:trPr>
        <w:tc>
          <w:tcPr>
            <w:tcW w:w="2567" w:type="dxa"/>
          </w:tcPr>
          <w:p w14:paraId="490BEA5D" w14:textId="77777777" w:rsidR="006B1285" w:rsidRPr="005F63F6" w:rsidRDefault="006B1285" w:rsidP="00BC111C">
            <w:pPr>
              <w:pStyle w:val="TAL"/>
              <w:rPr>
                <w:rFonts w:cs="Arial"/>
                <w:lang w:eastAsia="en-GB"/>
              </w:rPr>
            </w:pPr>
            <w:r w:rsidRPr="005F63F6">
              <w:rPr>
                <w:rFonts w:cs="Arial"/>
                <w:lang w:eastAsia="en-GB"/>
              </w:rPr>
              <w:t>Carrier frequency</w:t>
            </w:r>
          </w:p>
        </w:tc>
        <w:tc>
          <w:tcPr>
            <w:tcW w:w="5728" w:type="dxa"/>
            <w:gridSpan w:val="2"/>
          </w:tcPr>
          <w:p w14:paraId="692AD271" w14:textId="77777777" w:rsidR="006B1285" w:rsidRPr="005F63F6" w:rsidRDefault="006B1285" w:rsidP="00BC111C">
            <w:pPr>
              <w:pStyle w:val="TAC"/>
              <w:rPr>
                <w:rFonts w:cs="Arial"/>
                <w:lang w:eastAsia="en-GB"/>
              </w:rPr>
            </w:pPr>
            <w:r w:rsidRPr="005F63F6">
              <w:rPr>
                <w:rFonts w:cs="Arial"/>
                <w:lang w:eastAsia="en-GB"/>
              </w:rPr>
              <w:t>2600 MHz</w:t>
            </w:r>
          </w:p>
        </w:tc>
      </w:tr>
      <w:tr w:rsidR="006B1285" w:rsidRPr="00A968BF" w14:paraId="535E7AE7" w14:textId="77777777" w:rsidTr="00BC111C">
        <w:trPr>
          <w:trHeight w:val="270"/>
          <w:tblCellSpacing w:w="0" w:type="dxa"/>
          <w:jc w:val="center"/>
        </w:trPr>
        <w:tc>
          <w:tcPr>
            <w:tcW w:w="2567" w:type="dxa"/>
          </w:tcPr>
          <w:p w14:paraId="402B318D" w14:textId="77777777" w:rsidR="006B1285" w:rsidRPr="005F63F6" w:rsidRDefault="006B1285" w:rsidP="00BC111C">
            <w:pPr>
              <w:pStyle w:val="TAL"/>
              <w:rPr>
                <w:rFonts w:cs="Arial"/>
                <w:lang w:eastAsia="en-GB"/>
              </w:rPr>
            </w:pPr>
            <w:r w:rsidRPr="005F63F6">
              <w:rPr>
                <w:rFonts w:cs="Arial"/>
                <w:lang w:eastAsia="en-GB"/>
              </w:rPr>
              <w:t>Channel bandwidth</w:t>
            </w:r>
          </w:p>
        </w:tc>
        <w:tc>
          <w:tcPr>
            <w:tcW w:w="5728" w:type="dxa"/>
            <w:gridSpan w:val="2"/>
          </w:tcPr>
          <w:p w14:paraId="5418B82D" w14:textId="77777777" w:rsidR="006B1285" w:rsidRPr="005F63F6" w:rsidRDefault="006B1285" w:rsidP="00BC111C">
            <w:pPr>
              <w:pStyle w:val="TAC"/>
              <w:rPr>
                <w:rFonts w:cs="Arial"/>
                <w:lang w:eastAsia="en-GB"/>
              </w:rPr>
            </w:pPr>
            <w:r>
              <w:rPr>
                <w:rFonts w:cs="Arial"/>
                <w:lang w:eastAsia="en-GB"/>
              </w:rPr>
              <w:t xml:space="preserve">20 MHz, </w:t>
            </w:r>
            <w:r w:rsidRPr="005F63F6">
              <w:rPr>
                <w:rFonts w:cs="Arial"/>
                <w:lang w:eastAsia="en-GB"/>
              </w:rPr>
              <w:t>10 MHz</w:t>
            </w:r>
          </w:p>
        </w:tc>
      </w:tr>
      <w:tr w:rsidR="006B1285" w:rsidRPr="00A968BF" w14:paraId="4DDBB988" w14:textId="77777777" w:rsidTr="00BC111C">
        <w:trPr>
          <w:trHeight w:val="270"/>
          <w:tblCellSpacing w:w="0" w:type="dxa"/>
          <w:jc w:val="center"/>
        </w:trPr>
        <w:tc>
          <w:tcPr>
            <w:tcW w:w="2567" w:type="dxa"/>
          </w:tcPr>
          <w:p w14:paraId="6A9DC09D" w14:textId="77777777" w:rsidR="006B1285" w:rsidRPr="005F63F6" w:rsidRDefault="006B1285" w:rsidP="00BC111C">
            <w:pPr>
              <w:pStyle w:val="TAL"/>
              <w:rPr>
                <w:rFonts w:cs="Arial"/>
                <w:lang w:eastAsia="en-GB"/>
              </w:rPr>
            </w:pPr>
            <w:r w:rsidRPr="005F63F6">
              <w:rPr>
                <w:rFonts w:cs="Arial"/>
                <w:lang w:eastAsia="en-GB"/>
              </w:rPr>
              <w:t>Inter-site distance</w:t>
            </w:r>
          </w:p>
        </w:tc>
        <w:tc>
          <w:tcPr>
            <w:tcW w:w="5728" w:type="dxa"/>
            <w:gridSpan w:val="2"/>
          </w:tcPr>
          <w:p w14:paraId="40F338ED" w14:textId="088A531D" w:rsidR="006B1285" w:rsidRPr="005F63F6" w:rsidRDefault="006B1285" w:rsidP="00BC111C">
            <w:pPr>
              <w:pStyle w:val="TAC"/>
              <w:rPr>
                <w:rFonts w:cs="Arial"/>
                <w:lang w:eastAsia="en-GB"/>
              </w:rPr>
            </w:pPr>
            <w:r w:rsidRPr="005F63F6">
              <w:rPr>
                <w:rFonts w:cs="Arial"/>
                <w:lang w:eastAsia="en-GB"/>
              </w:rPr>
              <w:t xml:space="preserve">Use Table </w:t>
            </w:r>
            <w:r>
              <w:rPr>
                <w:lang w:eastAsia="en-GB"/>
              </w:rPr>
              <w:t>A.</w:t>
            </w:r>
            <w:r w:rsidRPr="00A968BF">
              <w:rPr>
                <w:lang w:eastAsia="en-GB"/>
              </w:rPr>
              <w:t>1.3-1</w:t>
            </w:r>
          </w:p>
        </w:tc>
      </w:tr>
      <w:tr w:rsidR="006B1285" w:rsidRPr="00A968BF" w14:paraId="54BA5305" w14:textId="77777777" w:rsidTr="00BC111C">
        <w:trPr>
          <w:trHeight w:val="270"/>
          <w:tblCellSpacing w:w="0" w:type="dxa"/>
          <w:jc w:val="center"/>
        </w:trPr>
        <w:tc>
          <w:tcPr>
            <w:tcW w:w="2567" w:type="dxa"/>
          </w:tcPr>
          <w:p w14:paraId="016983A8" w14:textId="77777777" w:rsidR="006B1285" w:rsidRPr="005F63F6" w:rsidRDefault="006B1285" w:rsidP="00BC111C">
            <w:pPr>
              <w:pStyle w:val="TAL"/>
              <w:rPr>
                <w:rFonts w:cs="Arial"/>
                <w:lang w:eastAsia="en-GB"/>
              </w:rPr>
            </w:pPr>
            <w:r w:rsidRPr="005F63F6">
              <w:rPr>
                <w:rFonts w:cs="Arial"/>
                <w:lang w:eastAsia="en-GB"/>
              </w:rPr>
              <w:t>Cell layout</w:t>
            </w:r>
          </w:p>
        </w:tc>
        <w:tc>
          <w:tcPr>
            <w:tcW w:w="5728" w:type="dxa"/>
            <w:gridSpan w:val="2"/>
          </w:tcPr>
          <w:p w14:paraId="47EC7110" w14:textId="77777777" w:rsidR="006B1285" w:rsidRPr="005F63F6" w:rsidRDefault="006B1285" w:rsidP="00BC111C">
            <w:pPr>
              <w:pStyle w:val="TAC"/>
              <w:rPr>
                <w:rFonts w:cs="Arial"/>
                <w:lang w:eastAsia="en-GB"/>
              </w:rPr>
            </w:pPr>
            <w:r w:rsidRPr="005F63F6">
              <w:rPr>
                <w:rFonts w:cs="Arial"/>
                <w:lang w:eastAsia="en-GB"/>
              </w:rPr>
              <w:t>Wrap-around 19 tri-sector cells, uncoordinated</w:t>
            </w:r>
          </w:p>
        </w:tc>
      </w:tr>
      <w:tr w:rsidR="006B1285" w:rsidRPr="00A968BF" w14:paraId="0BC41D5F" w14:textId="77777777" w:rsidTr="00BC111C">
        <w:trPr>
          <w:trHeight w:val="270"/>
          <w:tblCellSpacing w:w="0" w:type="dxa"/>
          <w:jc w:val="center"/>
        </w:trPr>
        <w:tc>
          <w:tcPr>
            <w:tcW w:w="2567" w:type="dxa"/>
          </w:tcPr>
          <w:p w14:paraId="0B0FD4D1" w14:textId="77777777" w:rsidR="006B1285" w:rsidRPr="005F63F6" w:rsidRDefault="006B1285" w:rsidP="00BC111C">
            <w:pPr>
              <w:pStyle w:val="TAL"/>
              <w:rPr>
                <w:rFonts w:cs="Arial"/>
                <w:lang w:eastAsia="en-GB"/>
              </w:rPr>
            </w:pPr>
            <w:r w:rsidRPr="005F63F6">
              <w:rPr>
                <w:rFonts w:cs="Arial"/>
                <w:lang w:eastAsia="en-GB"/>
              </w:rPr>
              <w:t>Frequency reuse</w:t>
            </w:r>
          </w:p>
        </w:tc>
        <w:tc>
          <w:tcPr>
            <w:tcW w:w="5728" w:type="dxa"/>
            <w:gridSpan w:val="2"/>
          </w:tcPr>
          <w:p w14:paraId="7963FBE9" w14:textId="77777777" w:rsidR="006B1285" w:rsidRPr="005F63F6" w:rsidRDefault="006B1285" w:rsidP="00BC111C">
            <w:pPr>
              <w:pStyle w:val="TAC"/>
              <w:rPr>
                <w:rFonts w:cs="Arial"/>
                <w:lang w:eastAsia="en-GB"/>
              </w:rPr>
            </w:pPr>
            <w:r w:rsidRPr="005F63F6">
              <w:rPr>
                <w:rFonts w:cs="Arial"/>
                <w:lang w:eastAsia="en-GB"/>
              </w:rPr>
              <w:t>1x3x1</w:t>
            </w:r>
          </w:p>
        </w:tc>
      </w:tr>
      <w:tr w:rsidR="006B1285" w:rsidRPr="00A968BF" w14:paraId="369DD24D" w14:textId="77777777" w:rsidTr="00BC111C">
        <w:trPr>
          <w:trHeight w:val="270"/>
          <w:tblCellSpacing w:w="0" w:type="dxa"/>
          <w:jc w:val="center"/>
        </w:trPr>
        <w:tc>
          <w:tcPr>
            <w:tcW w:w="2567" w:type="dxa"/>
          </w:tcPr>
          <w:p w14:paraId="7DA78592" w14:textId="77777777" w:rsidR="006B1285" w:rsidRPr="005F63F6" w:rsidRDefault="006B1285" w:rsidP="00BC111C">
            <w:pPr>
              <w:pStyle w:val="TAL"/>
              <w:rPr>
                <w:rFonts w:cs="Arial"/>
                <w:lang w:eastAsia="en-GB"/>
              </w:rPr>
            </w:pPr>
            <w:r w:rsidRPr="005F63F6">
              <w:rPr>
                <w:rFonts w:cs="Arial"/>
                <w:lang w:eastAsia="en-GB"/>
              </w:rPr>
              <w:t>Lognormal fading</w:t>
            </w:r>
          </w:p>
        </w:tc>
        <w:tc>
          <w:tcPr>
            <w:tcW w:w="5728" w:type="dxa"/>
            <w:gridSpan w:val="2"/>
          </w:tcPr>
          <w:p w14:paraId="1EBC3DDC" w14:textId="77777777" w:rsidR="006B1285" w:rsidRPr="005F63F6" w:rsidRDefault="006B1285" w:rsidP="00BC111C">
            <w:pPr>
              <w:pStyle w:val="TAC"/>
              <w:rPr>
                <w:rFonts w:cs="Arial"/>
                <w:lang w:eastAsia="en-GB"/>
              </w:rPr>
            </w:pPr>
            <w:r w:rsidRPr="005F63F6">
              <w:rPr>
                <w:rFonts w:cs="Arial"/>
                <w:lang w:eastAsia="en-GB"/>
              </w:rPr>
              <w:t>10 dB</w:t>
            </w:r>
          </w:p>
        </w:tc>
      </w:tr>
      <w:tr w:rsidR="006B1285" w:rsidRPr="00A968BF" w14:paraId="30EB4BEB" w14:textId="77777777" w:rsidTr="00BC111C">
        <w:trPr>
          <w:trHeight w:val="240"/>
          <w:tblCellSpacing w:w="0" w:type="dxa"/>
          <w:jc w:val="center"/>
        </w:trPr>
        <w:tc>
          <w:tcPr>
            <w:tcW w:w="2567" w:type="dxa"/>
            <w:vAlign w:val="center"/>
          </w:tcPr>
          <w:p w14:paraId="5F99A259" w14:textId="77777777" w:rsidR="006B1285" w:rsidRPr="007C3720" w:rsidRDefault="006B1285" w:rsidP="00BC111C">
            <w:pPr>
              <w:pStyle w:val="TAC"/>
              <w:rPr>
                <w:rFonts w:eastAsia="MS PGothic" w:cs="Arial"/>
                <w:lang w:eastAsia="ja-JP"/>
              </w:rPr>
            </w:pPr>
            <w:r w:rsidRPr="007C3720">
              <w:rPr>
                <w:rFonts w:eastAsia="MS PGothic" w:cs="Arial"/>
                <w:lang w:eastAsia="ja-JP"/>
              </w:rPr>
              <w:t>Shadowing correlation</w:t>
            </w:r>
          </w:p>
        </w:tc>
        <w:tc>
          <w:tcPr>
            <w:tcW w:w="5728" w:type="dxa"/>
            <w:gridSpan w:val="2"/>
            <w:vAlign w:val="center"/>
          </w:tcPr>
          <w:p w14:paraId="23F60A06" w14:textId="77777777" w:rsidR="006B1285" w:rsidRPr="007C3720" w:rsidRDefault="006B1285" w:rsidP="00BC111C">
            <w:pPr>
              <w:pStyle w:val="TAC"/>
              <w:rPr>
                <w:rFonts w:eastAsia="MS PGothic" w:cs="Arial"/>
                <w:lang w:eastAsia="ja-JP"/>
              </w:rPr>
            </w:pPr>
            <w:r w:rsidRPr="007C3720">
              <w:rPr>
                <w:rFonts w:eastAsia="MS PGothic" w:cs="Arial"/>
                <w:lang w:eastAsia="ja-JP"/>
              </w:rPr>
              <w:t>Between cells: 0.5, between sites: 1.0</w:t>
            </w:r>
          </w:p>
        </w:tc>
      </w:tr>
      <w:tr w:rsidR="006B1285" w:rsidRPr="00A968BF" w14:paraId="5CB729ED" w14:textId="77777777" w:rsidTr="00BC111C">
        <w:trPr>
          <w:trHeight w:val="240"/>
          <w:tblCellSpacing w:w="0" w:type="dxa"/>
          <w:jc w:val="center"/>
        </w:trPr>
        <w:tc>
          <w:tcPr>
            <w:tcW w:w="2567" w:type="dxa"/>
            <w:vAlign w:val="center"/>
          </w:tcPr>
          <w:p w14:paraId="4DCC31A4" w14:textId="77777777" w:rsidR="006B1285" w:rsidRPr="007C3720" w:rsidRDefault="006B1285" w:rsidP="00BC111C">
            <w:pPr>
              <w:pStyle w:val="TAC"/>
              <w:rPr>
                <w:rFonts w:eastAsia="MS PGothic" w:cs="Arial"/>
                <w:lang w:eastAsia="ja-JP"/>
              </w:rPr>
            </w:pPr>
            <w:r w:rsidRPr="007C3720">
              <w:rPr>
                <w:rFonts w:eastAsia="MS PGothic" w:cs="Arial"/>
                <w:lang w:eastAsia="ja-JP"/>
              </w:rPr>
              <w:t>MCL (including antenna gain)</w:t>
            </w:r>
          </w:p>
        </w:tc>
        <w:tc>
          <w:tcPr>
            <w:tcW w:w="5728" w:type="dxa"/>
            <w:gridSpan w:val="2"/>
            <w:vAlign w:val="center"/>
          </w:tcPr>
          <w:p w14:paraId="2D992E0E" w14:textId="77777777" w:rsidR="006B1285" w:rsidRPr="005F63F6" w:rsidRDefault="006B1285" w:rsidP="00BC111C">
            <w:pPr>
              <w:pStyle w:val="TAC"/>
              <w:rPr>
                <w:rFonts w:cs="Arial"/>
                <w:lang w:eastAsia="en-GB"/>
              </w:rPr>
            </w:pPr>
            <w:r w:rsidRPr="007C3720">
              <w:rPr>
                <w:rFonts w:eastAsia="MS PGothic" w:cs="Arial"/>
                <w:lang w:eastAsia="ja-JP"/>
              </w:rPr>
              <w:t xml:space="preserve">70 dB </w:t>
            </w:r>
            <w:r w:rsidRPr="005F63F6">
              <w:rPr>
                <w:rFonts w:cs="Arial"/>
                <w:lang w:eastAsia="en-GB"/>
              </w:rPr>
              <w:t>(urban and suburban areas)</w:t>
            </w:r>
          </w:p>
          <w:p w14:paraId="6888A1E1" w14:textId="77777777" w:rsidR="006B1285" w:rsidRPr="007C3720" w:rsidRDefault="006B1285" w:rsidP="00BC111C">
            <w:pPr>
              <w:pStyle w:val="TAC"/>
              <w:rPr>
                <w:rFonts w:eastAsia="MS PGothic" w:cs="Arial"/>
                <w:lang w:eastAsia="ja-JP"/>
              </w:rPr>
            </w:pPr>
            <w:r w:rsidRPr="005F63F6">
              <w:rPr>
                <w:rFonts w:cs="Arial"/>
                <w:lang w:eastAsia="en-GB"/>
              </w:rPr>
              <w:t>80 dB (rural area)</w:t>
            </w:r>
          </w:p>
        </w:tc>
      </w:tr>
      <w:tr w:rsidR="006B1285" w:rsidRPr="00A968BF" w14:paraId="030F4739" w14:textId="77777777" w:rsidTr="00BC111C">
        <w:trPr>
          <w:trHeight w:val="480"/>
          <w:tblCellSpacing w:w="0" w:type="dxa"/>
          <w:jc w:val="center"/>
        </w:trPr>
        <w:tc>
          <w:tcPr>
            <w:tcW w:w="2567" w:type="dxa"/>
          </w:tcPr>
          <w:p w14:paraId="79D0463B" w14:textId="77777777" w:rsidR="006B1285" w:rsidRPr="005F63F6" w:rsidRDefault="006B1285" w:rsidP="00BC111C">
            <w:pPr>
              <w:pStyle w:val="TAL"/>
              <w:rPr>
                <w:rFonts w:cs="Arial"/>
                <w:lang w:eastAsia="en-GB"/>
              </w:rPr>
            </w:pPr>
            <w:r w:rsidRPr="005F63F6">
              <w:rPr>
                <w:rFonts w:cs="Arial"/>
                <w:lang w:eastAsia="en-GB"/>
              </w:rPr>
              <w:t>Antenna gain and horizontal antenna pattern</w:t>
            </w:r>
          </w:p>
        </w:tc>
        <w:tc>
          <w:tcPr>
            <w:tcW w:w="2564" w:type="dxa"/>
          </w:tcPr>
          <w:p w14:paraId="46233D2B" w14:textId="77777777" w:rsidR="006B1285" w:rsidRPr="005F63F6" w:rsidRDefault="00000000" w:rsidP="00BC111C">
            <w:pPr>
              <w:pStyle w:val="TAC"/>
              <w:rPr>
                <w:rFonts w:cs="Arial"/>
                <w:lang w:eastAsia="en-GB"/>
              </w:rPr>
            </w:pPr>
            <w:r>
              <w:rPr>
                <w:rFonts w:cs="Arial"/>
                <w:lang w:eastAsia="en-GB"/>
              </w:rPr>
              <w:object w:dxaOrig="1440" w:dyaOrig="1440" w14:anchorId="4F9539FD">
                <v:shape id="_x0000_s2051" type="#_x0000_t75" style="position:absolute;left:0;text-align:left;margin-left:7.05pt;margin-top:.4pt;width:116pt;height:35.7pt;z-index:251660288;mso-position-horizontal-relative:text;mso-position-vertical-relative:text">
                  <v:imagedata r:id="rId43" o:title=""/>
                </v:shape>
                <o:OLEObject Type="Embed" ProgID="Equation.3" ShapeID="_x0000_s2051" DrawAspect="Content" ObjectID="_1758684793" r:id="rId47"/>
              </w:object>
            </w:r>
          </w:p>
          <w:p w14:paraId="50EE7EA6" w14:textId="77777777" w:rsidR="006B1285" w:rsidRPr="005F63F6" w:rsidRDefault="006B1285" w:rsidP="00BC111C">
            <w:pPr>
              <w:pStyle w:val="TAC"/>
              <w:rPr>
                <w:rFonts w:cs="Arial"/>
                <w:lang w:eastAsia="en-GB"/>
              </w:rPr>
            </w:pPr>
          </w:p>
          <w:p w14:paraId="687D92F3" w14:textId="77777777" w:rsidR="006B1285" w:rsidRPr="005F63F6" w:rsidRDefault="006B1285" w:rsidP="00BC111C">
            <w:pPr>
              <w:pStyle w:val="TAC"/>
              <w:rPr>
                <w:rFonts w:cs="Arial"/>
                <w:lang w:eastAsia="en-GB"/>
              </w:rPr>
            </w:pPr>
          </w:p>
          <w:p w14:paraId="347B5CA7" w14:textId="77777777" w:rsidR="006B1285" w:rsidRPr="005F63F6" w:rsidRDefault="006B1285" w:rsidP="00BC111C">
            <w:pPr>
              <w:pStyle w:val="TAC"/>
              <w:rPr>
                <w:rFonts w:cs="Arial"/>
                <w:lang w:eastAsia="en-GB"/>
              </w:rPr>
            </w:pPr>
            <w:r w:rsidRPr="005F63F6">
              <w:rPr>
                <w:rFonts w:cs="Arial"/>
                <w:lang w:eastAsia="en-GB"/>
              </w:rPr>
              <w:t>17 dBi,</w:t>
            </w:r>
            <w:r w:rsidRPr="005F63F6">
              <w:rPr>
                <w:rFonts w:cs="Arial"/>
                <w:i/>
                <w:iCs/>
                <w:lang w:eastAsia="en-GB"/>
              </w:rPr>
              <w:t xml:space="preserve"> </w:t>
            </w:r>
            <w:r w:rsidRPr="005F63F6">
              <w:rPr>
                <w:rFonts w:cs="Arial"/>
                <w:i/>
                <w:iCs/>
                <w:position w:val="-12"/>
                <w:lang w:eastAsia="en-GB"/>
              </w:rPr>
              <w:object w:dxaOrig="440" w:dyaOrig="360" w14:anchorId="63BBED7D">
                <v:shape id="_x0000_i1028" type="#_x0000_t75" style="width:21.6pt;height:18.6pt" o:ole="">
                  <v:imagedata r:id="rId45" o:title=""/>
                </v:shape>
                <o:OLEObject Type="Embed" ProgID="Equation.3" ShapeID="_x0000_i1028" DrawAspect="Content" ObjectID="_1758684791" r:id="rId48"/>
              </w:object>
            </w:r>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7B9E4D7A" w14:textId="77777777" w:rsidR="006B1285" w:rsidRPr="005F63F6" w:rsidRDefault="006B1285" w:rsidP="00BC111C">
            <w:pPr>
              <w:pStyle w:val="TAC"/>
              <w:rPr>
                <w:rFonts w:cs="Arial"/>
                <w:lang w:eastAsia="en-GB"/>
              </w:rPr>
            </w:pPr>
            <w:r w:rsidRPr="005F63F6">
              <w:rPr>
                <w:rFonts w:cs="Arial"/>
                <w:lang w:eastAsia="en-GB"/>
              </w:rPr>
              <w:t>Omni-directional antenna with -3.5 dBi.</w:t>
            </w:r>
          </w:p>
        </w:tc>
      </w:tr>
      <w:tr w:rsidR="006B1285" w:rsidRPr="00A968BF" w14:paraId="45674F83" w14:textId="77777777" w:rsidTr="00BC111C">
        <w:trPr>
          <w:trHeight w:val="270"/>
          <w:tblCellSpacing w:w="0" w:type="dxa"/>
          <w:jc w:val="center"/>
        </w:trPr>
        <w:tc>
          <w:tcPr>
            <w:tcW w:w="2567" w:type="dxa"/>
          </w:tcPr>
          <w:p w14:paraId="7C2BF998" w14:textId="77777777" w:rsidR="006B1285" w:rsidRPr="005F63F6" w:rsidRDefault="006B1285" w:rsidP="00BC111C">
            <w:pPr>
              <w:pStyle w:val="TAL"/>
              <w:rPr>
                <w:rFonts w:cs="Arial"/>
                <w:lang w:eastAsia="en-GB"/>
              </w:rPr>
            </w:pPr>
            <w:r w:rsidRPr="005F63F6">
              <w:rPr>
                <w:rFonts w:cs="Arial"/>
                <w:lang w:eastAsia="en-GB"/>
              </w:rPr>
              <w:t>Noise figure</w:t>
            </w:r>
          </w:p>
        </w:tc>
        <w:tc>
          <w:tcPr>
            <w:tcW w:w="2564" w:type="dxa"/>
          </w:tcPr>
          <w:p w14:paraId="3E133CA6" w14:textId="77777777" w:rsidR="006B1285" w:rsidRPr="005F63F6" w:rsidRDefault="006B1285" w:rsidP="00BC111C">
            <w:pPr>
              <w:pStyle w:val="TAC"/>
              <w:rPr>
                <w:rFonts w:cs="Arial"/>
                <w:lang w:eastAsia="en-GB"/>
              </w:rPr>
            </w:pPr>
            <w:r w:rsidRPr="005F63F6">
              <w:rPr>
                <w:rFonts w:cs="Arial"/>
                <w:lang w:eastAsia="en-GB"/>
              </w:rPr>
              <w:t>5 dB</w:t>
            </w:r>
          </w:p>
        </w:tc>
        <w:tc>
          <w:tcPr>
            <w:tcW w:w="3164" w:type="dxa"/>
            <w:tcBorders>
              <w:right w:val="single" w:sz="8" w:space="0" w:color="auto"/>
            </w:tcBorders>
          </w:tcPr>
          <w:p w14:paraId="030A839A" w14:textId="77777777" w:rsidR="006B1285" w:rsidRPr="005F63F6" w:rsidRDefault="006B1285" w:rsidP="00BC111C">
            <w:pPr>
              <w:pStyle w:val="TAC"/>
              <w:rPr>
                <w:rFonts w:cs="Arial"/>
                <w:lang w:eastAsia="en-GB"/>
              </w:rPr>
            </w:pPr>
            <w:r w:rsidRPr="005F63F6">
              <w:rPr>
                <w:rFonts w:cs="Arial"/>
                <w:lang w:eastAsia="en-GB"/>
              </w:rPr>
              <w:t>9 dB</w:t>
            </w:r>
          </w:p>
        </w:tc>
      </w:tr>
      <w:tr w:rsidR="006B1285" w:rsidRPr="00A968BF" w14:paraId="1B9F6AE0" w14:textId="77777777" w:rsidTr="00BC111C">
        <w:trPr>
          <w:trHeight w:val="135"/>
          <w:tblCellSpacing w:w="0" w:type="dxa"/>
          <w:jc w:val="center"/>
        </w:trPr>
        <w:tc>
          <w:tcPr>
            <w:tcW w:w="2567" w:type="dxa"/>
          </w:tcPr>
          <w:p w14:paraId="276220A5" w14:textId="77777777" w:rsidR="006B1285" w:rsidRPr="005F63F6" w:rsidRDefault="006B1285" w:rsidP="00BC111C">
            <w:pPr>
              <w:pStyle w:val="TAL"/>
              <w:rPr>
                <w:rFonts w:cs="Arial"/>
                <w:lang w:eastAsia="en-GB"/>
              </w:rPr>
            </w:pPr>
            <w:r w:rsidRPr="005F63F6">
              <w:rPr>
                <w:rFonts w:cs="Arial"/>
                <w:lang w:eastAsia="en-GB"/>
              </w:rPr>
              <w:t>Transmit power</w:t>
            </w:r>
          </w:p>
        </w:tc>
        <w:tc>
          <w:tcPr>
            <w:tcW w:w="2564" w:type="dxa"/>
          </w:tcPr>
          <w:p w14:paraId="7A8B326E" w14:textId="77777777" w:rsidR="006B1285" w:rsidRPr="005F63F6" w:rsidRDefault="006B1285" w:rsidP="00BC111C">
            <w:pPr>
              <w:pStyle w:val="TAC"/>
              <w:rPr>
                <w:rFonts w:cs="Arial"/>
                <w:lang w:eastAsia="en-GB"/>
              </w:rPr>
            </w:pPr>
            <w:r w:rsidRPr="005F63F6">
              <w:rPr>
                <w:rFonts w:cs="Arial"/>
                <w:lang w:eastAsia="en-GB"/>
              </w:rPr>
              <w:t>46 dBm</w:t>
            </w:r>
          </w:p>
        </w:tc>
        <w:tc>
          <w:tcPr>
            <w:tcW w:w="3164" w:type="dxa"/>
          </w:tcPr>
          <w:p w14:paraId="491A93A8" w14:textId="77777777" w:rsidR="006B1285" w:rsidRPr="005F63F6" w:rsidRDefault="006B1285" w:rsidP="00BC111C">
            <w:pPr>
              <w:pStyle w:val="TAC"/>
              <w:rPr>
                <w:rFonts w:cs="Arial"/>
                <w:lang w:eastAsia="en-GB"/>
              </w:rPr>
            </w:pPr>
            <w:r>
              <w:rPr>
                <w:rFonts w:cs="Arial"/>
                <w:lang w:eastAsia="en-GB"/>
              </w:rPr>
              <w:t>31</w:t>
            </w:r>
            <w:r w:rsidRPr="005F63F6">
              <w:rPr>
                <w:rFonts w:cs="Arial"/>
                <w:lang w:eastAsia="en-GB"/>
              </w:rPr>
              <w:t xml:space="preserve"> dBm</w:t>
            </w:r>
          </w:p>
        </w:tc>
      </w:tr>
      <w:tr w:rsidR="006B1285" w:rsidRPr="00A968BF" w14:paraId="5CF013FF" w14:textId="77777777" w:rsidTr="00BC111C">
        <w:trPr>
          <w:trHeight w:val="135"/>
          <w:tblCellSpacing w:w="0" w:type="dxa"/>
          <w:jc w:val="center"/>
        </w:trPr>
        <w:tc>
          <w:tcPr>
            <w:tcW w:w="2567" w:type="dxa"/>
          </w:tcPr>
          <w:p w14:paraId="4DD3DADB" w14:textId="77777777" w:rsidR="006B1285" w:rsidRPr="005F63F6" w:rsidRDefault="006B1285" w:rsidP="00BC111C">
            <w:pPr>
              <w:pStyle w:val="TAL"/>
              <w:rPr>
                <w:rFonts w:cs="Arial"/>
                <w:lang w:eastAsia="en-GB"/>
              </w:rPr>
            </w:pPr>
            <w:r w:rsidRPr="005F63F6">
              <w:rPr>
                <w:rFonts w:cs="Arial"/>
                <w:lang w:eastAsia="en-GB"/>
              </w:rPr>
              <w:t>Antenna height</w:t>
            </w:r>
          </w:p>
        </w:tc>
        <w:tc>
          <w:tcPr>
            <w:tcW w:w="2564" w:type="dxa"/>
          </w:tcPr>
          <w:p w14:paraId="537FE856" w14:textId="77777777" w:rsidR="006B1285" w:rsidRPr="005F63F6" w:rsidRDefault="006B1285" w:rsidP="00BC111C">
            <w:pPr>
              <w:pStyle w:val="TAC"/>
              <w:rPr>
                <w:rFonts w:cs="Arial"/>
                <w:lang w:eastAsia="en-GB"/>
              </w:rPr>
            </w:pPr>
            <w:r w:rsidRPr="005F63F6">
              <w:rPr>
                <w:rFonts w:cs="Arial"/>
                <w:lang w:eastAsia="en-GB"/>
              </w:rPr>
              <w:t>45 m</w:t>
            </w:r>
          </w:p>
        </w:tc>
        <w:tc>
          <w:tcPr>
            <w:tcW w:w="3164" w:type="dxa"/>
          </w:tcPr>
          <w:p w14:paraId="6D0110D8" w14:textId="77777777" w:rsidR="006B1285" w:rsidRPr="005F63F6" w:rsidRDefault="006B1285" w:rsidP="00BC111C">
            <w:pPr>
              <w:pStyle w:val="TAC"/>
              <w:rPr>
                <w:rFonts w:cs="Arial"/>
                <w:lang w:eastAsia="en-GB"/>
              </w:rPr>
            </w:pPr>
            <w:r w:rsidRPr="005F63F6">
              <w:rPr>
                <w:rFonts w:cs="Arial"/>
                <w:lang w:eastAsia="en-GB"/>
              </w:rPr>
              <w:t>1.5 m</w:t>
            </w:r>
          </w:p>
        </w:tc>
      </w:tr>
      <w:tr w:rsidR="006B1285" w:rsidRPr="00A968BF" w14:paraId="18BC8005" w14:textId="77777777" w:rsidTr="00BC111C">
        <w:trPr>
          <w:trHeight w:val="270"/>
          <w:tblCellSpacing w:w="0" w:type="dxa"/>
          <w:jc w:val="center"/>
        </w:trPr>
        <w:tc>
          <w:tcPr>
            <w:tcW w:w="2567" w:type="dxa"/>
          </w:tcPr>
          <w:p w14:paraId="013BFC46" w14:textId="77777777" w:rsidR="006B1285" w:rsidRPr="005F63F6" w:rsidRDefault="006B1285" w:rsidP="00BC111C">
            <w:pPr>
              <w:pStyle w:val="TAL"/>
              <w:rPr>
                <w:rFonts w:cs="Arial"/>
                <w:lang w:eastAsia="en-GB"/>
              </w:rPr>
            </w:pPr>
            <w:r w:rsidRPr="005F63F6">
              <w:rPr>
                <w:rFonts w:cs="Arial"/>
                <w:lang w:eastAsia="en-GB"/>
              </w:rPr>
              <w:t>ACLR</w:t>
            </w:r>
          </w:p>
        </w:tc>
        <w:tc>
          <w:tcPr>
            <w:tcW w:w="2564" w:type="dxa"/>
          </w:tcPr>
          <w:p w14:paraId="7549CCB6" w14:textId="77777777" w:rsidR="006B1285" w:rsidRPr="005F63F6" w:rsidRDefault="006B1285" w:rsidP="00BC111C">
            <w:pPr>
              <w:pStyle w:val="TAC"/>
              <w:rPr>
                <w:rFonts w:cs="Arial"/>
                <w:lang w:eastAsia="en-GB"/>
              </w:rPr>
            </w:pPr>
            <w:r w:rsidRPr="005F63F6">
              <w:rPr>
                <w:rFonts w:cs="Arial"/>
                <w:lang w:eastAsia="en-GB"/>
              </w:rPr>
              <w:t>45 dB</w:t>
            </w:r>
          </w:p>
        </w:tc>
        <w:tc>
          <w:tcPr>
            <w:tcW w:w="3164" w:type="dxa"/>
          </w:tcPr>
          <w:p w14:paraId="2B3F66AB" w14:textId="77777777" w:rsidR="006B1285" w:rsidRPr="005F63F6" w:rsidRDefault="006B1285" w:rsidP="00BC111C">
            <w:pPr>
              <w:pStyle w:val="TAC"/>
              <w:rPr>
                <w:rFonts w:cs="Arial"/>
                <w:lang w:eastAsia="en-GB"/>
              </w:rPr>
            </w:pPr>
            <w:r w:rsidRPr="005F63F6">
              <w:rPr>
                <w:rFonts w:cs="Arial"/>
                <w:lang w:eastAsia="en-GB"/>
              </w:rPr>
              <w:t>Use Table 5.2 in TR 36.942</w:t>
            </w:r>
          </w:p>
          <w:p w14:paraId="3A527993" w14:textId="77777777" w:rsidR="006B1285" w:rsidRPr="005F63F6" w:rsidRDefault="006B1285" w:rsidP="00BC111C">
            <w:pPr>
              <w:pStyle w:val="TAC"/>
              <w:rPr>
                <w:rFonts w:cs="Arial"/>
                <w:lang w:eastAsia="en-GB"/>
              </w:rPr>
            </w:pPr>
            <w:r w:rsidRPr="005F63F6">
              <w:rPr>
                <w:rFonts w:cs="Arial"/>
                <w:lang w:eastAsia="en-GB"/>
              </w:rPr>
              <w:t>ACLR1: 30+X, ACLR2: 43+X</w:t>
            </w:r>
          </w:p>
          <w:p w14:paraId="090ED2E0" w14:textId="77777777" w:rsidR="006B1285" w:rsidRPr="005F63F6" w:rsidRDefault="006B1285" w:rsidP="00BC111C">
            <w:pPr>
              <w:pStyle w:val="TAC"/>
              <w:rPr>
                <w:rFonts w:cs="Arial"/>
                <w:lang w:eastAsia="en-GB"/>
              </w:rPr>
            </w:pPr>
            <w:r w:rsidRPr="005F63F6">
              <w:rPr>
                <w:rFonts w:cs="Arial"/>
                <w:lang w:eastAsia="en-GB"/>
              </w:rPr>
              <w:t>Where X is 1 dB</w:t>
            </w:r>
          </w:p>
        </w:tc>
      </w:tr>
      <w:tr w:rsidR="006B1285" w:rsidRPr="00A968BF" w14:paraId="4798119D" w14:textId="77777777" w:rsidTr="00BC111C">
        <w:trPr>
          <w:trHeight w:val="278"/>
          <w:tblCellSpacing w:w="0" w:type="dxa"/>
          <w:jc w:val="center"/>
        </w:trPr>
        <w:tc>
          <w:tcPr>
            <w:tcW w:w="2567" w:type="dxa"/>
          </w:tcPr>
          <w:p w14:paraId="1287EC7A" w14:textId="77777777" w:rsidR="006B1285" w:rsidRPr="005F63F6" w:rsidRDefault="006B1285" w:rsidP="00BC111C">
            <w:pPr>
              <w:pStyle w:val="TAL"/>
              <w:rPr>
                <w:rFonts w:cs="Arial"/>
                <w:lang w:eastAsia="en-GB"/>
              </w:rPr>
            </w:pPr>
            <w:r w:rsidRPr="005F63F6">
              <w:rPr>
                <w:rFonts w:cs="Arial"/>
                <w:lang w:eastAsia="en-GB"/>
              </w:rPr>
              <w:t>ACS</w:t>
            </w:r>
          </w:p>
        </w:tc>
        <w:tc>
          <w:tcPr>
            <w:tcW w:w="2564" w:type="dxa"/>
          </w:tcPr>
          <w:p w14:paraId="0387C1B1" w14:textId="77777777" w:rsidR="006B1285" w:rsidRPr="005F63F6" w:rsidRDefault="006B1285" w:rsidP="00BC111C">
            <w:pPr>
              <w:pStyle w:val="TAC"/>
              <w:rPr>
                <w:rFonts w:cs="Arial"/>
                <w:lang w:eastAsia="en-GB"/>
              </w:rPr>
            </w:pPr>
            <w:r w:rsidRPr="005F63F6">
              <w:rPr>
                <w:rFonts w:cs="Arial"/>
                <w:lang w:eastAsia="en-GB"/>
              </w:rPr>
              <w:t>45 dB</w:t>
            </w:r>
          </w:p>
        </w:tc>
        <w:tc>
          <w:tcPr>
            <w:tcW w:w="3164" w:type="dxa"/>
            <w:tcBorders>
              <w:right w:val="single" w:sz="8" w:space="0" w:color="auto"/>
            </w:tcBorders>
          </w:tcPr>
          <w:p w14:paraId="0A1E4DB7" w14:textId="77777777" w:rsidR="006B1285" w:rsidRPr="005F63F6" w:rsidRDefault="006B1285" w:rsidP="00BC111C">
            <w:pPr>
              <w:pStyle w:val="TAC"/>
              <w:rPr>
                <w:rFonts w:cs="Arial"/>
                <w:lang w:eastAsia="en-GB"/>
              </w:rPr>
            </w:pPr>
            <w:r w:rsidRPr="005F63F6">
              <w:rPr>
                <w:rFonts w:cs="Arial"/>
                <w:lang w:eastAsia="en-GB"/>
              </w:rPr>
              <w:t>27 dB</w:t>
            </w:r>
            <w:r>
              <w:rPr>
                <w:rFonts w:cs="Arial"/>
                <w:lang w:eastAsia="en-GB"/>
              </w:rPr>
              <w:t xml:space="preserve"> (20 MHz), 33 dB (10 MHz)</w:t>
            </w:r>
          </w:p>
        </w:tc>
      </w:tr>
    </w:tbl>
    <w:p w14:paraId="2FE88D5A" w14:textId="77777777" w:rsidR="006B1285" w:rsidRPr="00A968BF" w:rsidRDefault="006B1285" w:rsidP="006B1285">
      <w:pPr>
        <w:rPr>
          <w:lang w:eastAsia="en-GB"/>
        </w:rPr>
      </w:pPr>
    </w:p>
    <w:p w14:paraId="07837CF5" w14:textId="77777777" w:rsidR="006B1285" w:rsidRPr="00A968BF" w:rsidRDefault="006B1285" w:rsidP="006B1285">
      <w:r w:rsidRPr="00A968BF">
        <w:t>Simulations should assume the worst case of 100 % HPUEs in the scenarios with HPUEs.</w:t>
      </w:r>
    </w:p>
    <w:p w14:paraId="5A5D6C83" w14:textId="1C7E31D7" w:rsidR="006B1285" w:rsidRPr="00A968BF" w:rsidRDefault="006B1285" w:rsidP="006B1285">
      <w:pPr>
        <w:pStyle w:val="Heading4"/>
      </w:pPr>
      <w:bookmarkStart w:id="614" w:name="_Toc148070388"/>
      <w:r>
        <w:lastRenderedPageBreak/>
        <w:t>A.</w:t>
      </w:r>
      <w:r w:rsidRPr="00A968BF">
        <w:t>1.</w:t>
      </w:r>
      <w:r>
        <w:t>5</w:t>
      </w:r>
      <w:r w:rsidRPr="00A968BF">
        <w:tab/>
        <w:t>Simulation Procedure</w:t>
      </w:r>
      <w:bookmarkEnd w:id="614"/>
    </w:p>
    <w:p w14:paraId="4D18CF8E" w14:textId="77777777" w:rsidR="006B1285" w:rsidRPr="00A968BF" w:rsidRDefault="006B1285" w:rsidP="006B1285">
      <w:pPr>
        <w:rPr>
          <w:lang w:eastAsia="en-GB"/>
        </w:rPr>
      </w:pPr>
      <w:r w:rsidRPr="00A968BF">
        <w:rPr>
          <w:lang w:eastAsia="en-GB"/>
        </w:rPr>
        <w:t>For the co-existence study, the following procedure shall be performed:</w:t>
      </w:r>
    </w:p>
    <w:p w14:paraId="4BDF5EFD" w14:textId="261EB91C" w:rsidR="006B1285" w:rsidRPr="00A968BF" w:rsidRDefault="006B1285" w:rsidP="006B1285">
      <w:pPr>
        <w:pStyle w:val="B1"/>
      </w:pPr>
      <w:r w:rsidRPr="00A968BF">
        <w:t>1)</w:t>
      </w:r>
      <w:r w:rsidRPr="00A968BF">
        <w:tab/>
        <w:t xml:space="preserve">Run the Band 41 UL to UL coexistence study, assuming parameters of both systems are according </w:t>
      </w:r>
      <w:r w:rsidRPr="00A968BF">
        <w:rPr>
          <w:lang w:eastAsia="en-GB"/>
        </w:rPr>
        <w:t xml:space="preserve">Table </w:t>
      </w:r>
      <w:r>
        <w:rPr>
          <w:lang w:eastAsia="en-GB"/>
        </w:rPr>
        <w:t>A.</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A.</w:t>
      </w:r>
      <w:r w:rsidRPr="00A968BF">
        <w:rPr>
          <w:lang w:eastAsia="en-GB"/>
        </w:rPr>
        <w:t>1.2-1</w:t>
      </w:r>
      <w:r>
        <w:rPr>
          <w:lang w:eastAsia="en-GB"/>
        </w:rPr>
        <w:t xml:space="preserve"> </w:t>
      </w:r>
      <w:r w:rsidRPr="00A968BF">
        <w:t>are used. This corresponds to the coexistence of two commercial networks operating in adjacent channel and with similar deployment parameters. This is used as the reference. Band 41</w:t>
      </w:r>
      <w:r>
        <w:t xml:space="preserve"> </w:t>
      </w:r>
      <w:r w:rsidRPr="00A968BF">
        <w:t>victim system performance degradation results in this scenario are used as the baseline.</w:t>
      </w:r>
      <w:r>
        <w:t xml:space="preserve"> </w:t>
      </w:r>
      <w:r w:rsidRPr="00A968BF">
        <w:t>Provide a CDF plot of UE transmit power.</w:t>
      </w:r>
    </w:p>
    <w:p w14:paraId="534BF909" w14:textId="4DDE3064" w:rsidR="006B1285" w:rsidRPr="00A968BF" w:rsidRDefault="006B1285" w:rsidP="006B1285">
      <w:pPr>
        <w:pStyle w:val="B1"/>
        <w:rPr>
          <w:b/>
          <w:bCs/>
          <w:i/>
          <w:iCs/>
          <w:lang w:eastAsia="en-GB"/>
        </w:rPr>
      </w:pPr>
      <w:r w:rsidRPr="00A968BF">
        <w:t>2)</w:t>
      </w:r>
      <w:r w:rsidRPr="00A968BF">
        <w:tab/>
        <w:t>Run the Band 41 UL to UL coexistence study, assuming +</w:t>
      </w:r>
      <w:r>
        <w:t>31</w:t>
      </w:r>
      <w:r w:rsidRPr="00A968BF">
        <w:t xml:space="preserve"> dBm power class UE is deployed in Band 41 interfering system only, and obtain the victim system performance degradation results. The simulation parameters in Tables </w:t>
      </w:r>
      <w:r>
        <w:t>A.</w:t>
      </w:r>
      <w:r w:rsidRPr="00A968BF">
        <w:t xml:space="preserve">1.4-1 (a) and </w:t>
      </w:r>
      <w:r>
        <w:t>A.</w:t>
      </w:r>
      <w:r w:rsidRPr="00A968BF">
        <w:t xml:space="preserve">1.4-1 (b) are used for the victim and interfering system, respectively. And the power control parameters in Tables </w:t>
      </w:r>
      <w:r>
        <w:t>A.</w:t>
      </w:r>
      <w:r w:rsidRPr="00A968BF">
        <w:t>1.</w:t>
      </w:r>
      <w:r>
        <w:t>2-1</w:t>
      </w:r>
      <w:r w:rsidRPr="00A968BF">
        <w:t xml:space="preserve"> and </w:t>
      </w:r>
      <w:r>
        <w:t>A.</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249DA20B" w14:textId="4C7DF295" w:rsidR="006B1285" w:rsidRDefault="006B1285" w:rsidP="006B1285">
      <w:pPr>
        <w:pStyle w:val="B1"/>
      </w:pPr>
      <w:r w:rsidRPr="00A968BF">
        <w:t>3)</w:t>
      </w:r>
      <w:r w:rsidRPr="00A968BF">
        <w:tab/>
        <w:t xml:space="preserve">Compare the Band 41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248523C8" w14:textId="77777777" w:rsidR="00ED193D" w:rsidRPr="00C01B7A" w:rsidRDefault="00ED193D" w:rsidP="00B65EB2">
      <w:pPr>
        <w:pStyle w:val="Heading2"/>
      </w:pPr>
      <w:bookmarkStart w:id="615" w:name="_Toc148070389"/>
      <w:r w:rsidRPr="00C01B7A">
        <w:t>A.</w:t>
      </w:r>
      <w:r>
        <w:t>2</w:t>
      </w:r>
      <w:r w:rsidRPr="00C01B7A">
        <w:tab/>
        <w:t xml:space="preserve">Simulation </w:t>
      </w:r>
      <w:r>
        <w:t>result</w:t>
      </w:r>
      <w:r w:rsidRPr="00C01B7A">
        <w:t>s</w:t>
      </w:r>
      <w:bookmarkEnd w:id="615"/>
    </w:p>
    <w:p w14:paraId="22BA6E99" w14:textId="77777777" w:rsidR="00ED193D" w:rsidRPr="00B01250" w:rsidRDefault="00ED193D" w:rsidP="00ED193D">
      <w:pPr>
        <w:pStyle w:val="Heading4"/>
        <w:rPr>
          <w:rFonts w:cs="Arial"/>
          <w:b/>
          <w:bCs/>
          <w:szCs w:val="24"/>
        </w:rPr>
      </w:pPr>
      <w:bookmarkStart w:id="616" w:name="_Toc148070390"/>
      <w:r w:rsidRPr="00B01250">
        <w:rPr>
          <w:rFonts w:cs="Arial"/>
          <w:szCs w:val="24"/>
        </w:rPr>
        <w:t>A.2.1</w:t>
      </w:r>
      <w:r w:rsidRPr="00B01250">
        <w:rPr>
          <w:rFonts w:cs="Arial"/>
          <w:szCs w:val="24"/>
        </w:rPr>
        <w:tab/>
        <w:t>0.75 km inter-site distance</w:t>
      </w:r>
      <w:bookmarkEnd w:id="616"/>
    </w:p>
    <w:p w14:paraId="6531AD3C" w14:textId="77777777" w:rsidR="00ED193D" w:rsidRPr="00580957" w:rsidRDefault="00ED193D" w:rsidP="00ED193D">
      <w:r>
        <w:t>The CDFs of the UE transmit power as well as the victim system UL throughput loss Vs ACLR offset (with different power control parameter sets) for 0.75 km inter-site distance with 20 MHz channel bandwidth are shown in Figure A.2.1-1 below.</w:t>
      </w:r>
    </w:p>
    <w:p w14:paraId="3DCFC5D7"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lastRenderedPageBreak/>
        <w:drawing>
          <wp:inline distT="0" distB="0" distL="0" distR="0" wp14:anchorId="20D9F341" wp14:editId="6455BAB6">
            <wp:extent cx="5324475" cy="39909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6E5AA49"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drawing>
          <wp:inline distT="0" distB="0" distL="0" distR="0" wp14:anchorId="47E8B780" wp14:editId="45D48C1B">
            <wp:extent cx="5324475" cy="39909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1730266F" w14:textId="77777777" w:rsidTr="00550493">
        <w:trPr>
          <w:trHeight w:val="255"/>
          <w:jc w:val="center"/>
        </w:trPr>
        <w:tc>
          <w:tcPr>
            <w:tcW w:w="4619" w:type="dxa"/>
            <w:shd w:val="clear" w:color="auto" w:fill="auto"/>
            <w:noWrap/>
            <w:hideMark/>
          </w:tcPr>
          <w:p w14:paraId="13C2A2E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960" w:type="dxa"/>
            <w:shd w:val="clear" w:color="auto" w:fill="auto"/>
            <w:noWrap/>
            <w:hideMark/>
          </w:tcPr>
          <w:p w14:paraId="2CF0B02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28A32E3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2DA466CF" w14:textId="77777777" w:rsidTr="00550493">
        <w:trPr>
          <w:trHeight w:val="255"/>
          <w:jc w:val="center"/>
        </w:trPr>
        <w:tc>
          <w:tcPr>
            <w:tcW w:w="4619" w:type="dxa"/>
            <w:shd w:val="clear" w:color="auto" w:fill="auto"/>
            <w:noWrap/>
            <w:hideMark/>
          </w:tcPr>
          <w:p w14:paraId="2D3F23E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6A50210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2.99</w:t>
            </w:r>
            <w:r w:rsidRPr="00122E93">
              <w:rPr>
                <w:rFonts w:ascii="Arial" w:hAnsi="Arial"/>
                <w:lang w:eastAsia="en-GB"/>
              </w:rPr>
              <w:t>%</w:t>
            </w:r>
          </w:p>
        </w:tc>
        <w:tc>
          <w:tcPr>
            <w:tcW w:w="960" w:type="dxa"/>
            <w:shd w:val="clear" w:color="auto" w:fill="auto"/>
            <w:noWrap/>
            <w:hideMark/>
          </w:tcPr>
          <w:p w14:paraId="1F0F6BB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12BA0D26" w14:textId="77777777" w:rsidTr="00550493">
        <w:trPr>
          <w:trHeight w:val="255"/>
          <w:jc w:val="center"/>
        </w:trPr>
        <w:tc>
          <w:tcPr>
            <w:tcW w:w="4619" w:type="dxa"/>
            <w:shd w:val="clear" w:color="auto" w:fill="auto"/>
            <w:noWrap/>
            <w:hideMark/>
          </w:tcPr>
          <w:p w14:paraId="1708DB6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49D6E8B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3.02</w:t>
            </w:r>
            <w:r w:rsidRPr="00122E93">
              <w:rPr>
                <w:rFonts w:ascii="Arial" w:hAnsi="Arial"/>
                <w:lang w:eastAsia="en-GB"/>
              </w:rPr>
              <w:t>%</w:t>
            </w:r>
          </w:p>
        </w:tc>
        <w:tc>
          <w:tcPr>
            <w:tcW w:w="960" w:type="dxa"/>
            <w:shd w:val="clear" w:color="auto" w:fill="auto"/>
            <w:noWrap/>
            <w:hideMark/>
          </w:tcPr>
          <w:p w14:paraId="54A9D76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366DF873" w14:textId="77777777" w:rsidTr="00550493">
        <w:trPr>
          <w:trHeight w:val="255"/>
          <w:jc w:val="center"/>
        </w:trPr>
        <w:tc>
          <w:tcPr>
            <w:tcW w:w="4619" w:type="dxa"/>
            <w:shd w:val="clear" w:color="auto" w:fill="auto"/>
            <w:noWrap/>
            <w:hideMark/>
          </w:tcPr>
          <w:p w14:paraId="0697262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F9F543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3.35</w:t>
            </w:r>
            <w:r w:rsidRPr="00122E93">
              <w:rPr>
                <w:rFonts w:ascii="Arial" w:hAnsi="Arial"/>
                <w:lang w:eastAsia="en-GB"/>
              </w:rPr>
              <w:t>%</w:t>
            </w:r>
          </w:p>
        </w:tc>
        <w:tc>
          <w:tcPr>
            <w:tcW w:w="960" w:type="dxa"/>
            <w:shd w:val="clear" w:color="auto" w:fill="auto"/>
            <w:noWrap/>
            <w:hideMark/>
          </w:tcPr>
          <w:p w14:paraId="4E6FE9E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1.68</w:t>
            </w:r>
            <w:r w:rsidRPr="00122E93">
              <w:rPr>
                <w:rFonts w:ascii="Arial" w:hAnsi="Arial"/>
                <w:lang w:eastAsia="en-GB"/>
              </w:rPr>
              <w:t>%</w:t>
            </w:r>
          </w:p>
        </w:tc>
      </w:tr>
      <w:tr w:rsidR="00ED193D" w:rsidRPr="00122E93" w14:paraId="095D7CFB" w14:textId="77777777" w:rsidTr="00550493">
        <w:trPr>
          <w:trHeight w:val="255"/>
          <w:jc w:val="center"/>
        </w:trPr>
        <w:tc>
          <w:tcPr>
            <w:tcW w:w="4619" w:type="dxa"/>
            <w:shd w:val="clear" w:color="auto" w:fill="auto"/>
            <w:noWrap/>
            <w:hideMark/>
          </w:tcPr>
          <w:p w14:paraId="33E114F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CEE229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4.30</w:t>
            </w:r>
            <w:r w:rsidRPr="00122E93">
              <w:rPr>
                <w:rFonts w:ascii="Arial" w:hAnsi="Arial"/>
                <w:lang w:eastAsia="en-GB"/>
              </w:rPr>
              <w:t>%</w:t>
            </w:r>
          </w:p>
        </w:tc>
        <w:tc>
          <w:tcPr>
            <w:tcW w:w="960" w:type="dxa"/>
            <w:shd w:val="clear" w:color="auto" w:fill="auto"/>
            <w:noWrap/>
            <w:hideMark/>
          </w:tcPr>
          <w:p w14:paraId="36B2EDE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1.48</w:t>
            </w:r>
            <w:r w:rsidRPr="00122E93">
              <w:rPr>
                <w:rFonts w:ascii="Arial" w:hAnsi="Arial"/>
                <w:lang w:eastAsia="en-GB"/>
              </w:rPr>
              <w:t>%</w:t>
            </w:r>
          </w:p>
        </w:tc>
      </w:tr>
    </w:tbl>
    <w:p w14:paraId="6290564A"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564B3C0F"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 xml:space="preserve"> (a) With Power Control Parameter Set 1</w:t>
      </w:r>
    </w:p>
    <w:p w14:paraId="1F4BE9DC"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drawing>
          <wp:inline distT="0" distB="0" distL="0" distR="0" wp14:anchorId="060FC326" wp14:editId="25BE4C64">
            <wp:extent cx="5324475" cy="39909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091E97A0" w14:textId="77777777" w:rsidTr="00550493">
        <w:trPr>
          <w:trHeight w:val="255"/>
          <w:jc w:val="center"/>
        </w:trPr>
        <w:tc>
          <w:tcPr>
            <w:tcW w:w="4619" w:type="dxa"/>
            <w:shd w:val="clear" w:color="auto" w:fill="auto"/>
            <w:noWrap/>
            <w:hideMark/>
          </w:tcPr>
          <w:p w14:paraId="3E5771A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3BB0714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7AF7A26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211EE960" w14:textId="77777777" w:rsidTr="00550493">
        <w:trPr>
          <w:trHeight w:val="255"/>
          <w:jc w:val="center"/>
        </w:trPr>
        <w:tc>
          <w:tcPr>
            <w:tcW w:w="4619" w:type="dxa"/>
            <w:shd w:val="clear" w:color="auto" w:fill="auto"/>
            <w:noWrap/>
            <w:hideMark/>
          </w:tcPr>
          <w:p w14:paraId="75AB83C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4FEC55E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2.</w:t>
            </w:r>
            <w:r>
              <w:rPr>
                <w:rFonts w:ascii="Arial" w:hAnsi="Arial"/>
                <w:lang w:eastAsia="en-GB"/>
              </w:rPr>
              <w:t>66</w:t>
            </w:r>
            <w:r w:rsidRPr="00122E93">
              <w:rPr>
                <w:rFonts w:ascii="Arial" w:hAnsi="Arial"/>
                <w:lang w:eastAsia="en-GB"/>
              </w:rPr>
              <w:t>%</w:t>
            </w:r>
          </w:p>
        </w:tc>
        <w:tc>
          <w:tcPr>
            <w:tcW w:w="960" w:type="dxa"/>
            <w:shd w:val="clear" w:color="auto" w:fill="auto"/>
            <w:noWrap/>
            <w:hideMark/>
          </w:tcPr>
          <w:p w14:paraId="38A806F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340B32C6" w14:textId="77777777" w:rsidTr="00550493">
        <w:trPr>
          <w:trHeight w:val="255"/>
          <w:jc w:val="center"/>
        </w:trPr>
        <w:tc>
          <w:tcPr>
            <w:tcW w:w="4619" w:type="dxa"/>
            <w:shd w:val="clear" w:color="auto" w:fill="auto"/>
            <w:noWrap/>
            <w:hideMark/>
          </w:tcPr>
          <w:p w14:paraId="39EBC69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252E69F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3.21</w:t>
            </w:r>
            <w:r w:rsidRPr="00122E93">
              <w:rPr>
                <w:rFonts w:ascii="Arial" w:hAnsi="Arial"/>
                <w:lang w:eastAsia="en-GB"/>
              </w:rPr>
              <w:t>%</w:t>
            </w:r>
          </w:p>
        </w:tc>
        <w:tc>
          <w:tcPr>
            <w:tcW w:w="960" w:type="dxa"/>
            <w:shd w:val="clear" w:color="auto" w:fill="auto"/>
            <w:noWrap/>
            <w:hideMark/>
          </w:tcPr>
          <w:p w14:paraId="00A4242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0A7F2283" w14:textId="77777777" w:rsidTr="00550493">
        <w:trPr>
          <w:trHeight w:val="255"/>
          <w:jc w:val="center"/>
        </w:trPr>
        <w:tc>
          <w:tcPr>
            <w:tcW w:w="4619" w:type="dxa"/>
            <w:shd w:val="clear" w:color="auto" w:fill="auto"/>
            <w:noWrap/>
            <w:hideMark/>
          </w:tcPr>
          <w:p w14:paraId="2CA7AA8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3745BEC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2.</w:t>
            </w:r>
            <w:r>
              <w:rPr>
                <w:rFonts w:ascii="Arial" w:hAnsi="Arial"/>
                <w:lang w:eastAsia="en-GB"/>
              </w:rPr>
              <w:t>70</w:t>
            </w:r>
            <w:r w:rsidRPr="00122E93">
              <w:rPr>
                <w:rFonts w:ascii="Arial" w:hAnsi="Arial"/>
                <w:lang w:eastAsia="en-GB"/>
              </w:rPr>
              <w:t>%</w:t>
            </w:r>
          </w:p>
        </w:tc>
        <w:tc>
          <w:tcPr>
            <w:tcW w:w="960" w:type="dxa"/>
            <w:shd w:val="clear" w:color="auto" w:fill="auto"/>
            <w:noWrap/>
            <w:hideMark/>
          </w:tcPr>
          <w:p w14:paraId="09B5475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31</w:t>
            </w:r>
            <w:r w:rsidRPr="00122E93">
              <w:rPr>
                <w:rFonts w:ascii="Arial" w:hAnsi="Arial"/>
                <w:lang w:eastAsia="en-GB"/>
              </w:rPr>
              <w:t>%</w:t>
            </w:r>
          </w:p>
        </w:tc>
      </w:tr>
      <w:tr w:rsidR="00ED193D" w:rsidRPr="00122E93" w14:paraId="7C67BE57" w14:textId="77777777" w:rsidTr="00550493">
        <w:trPr>
          <w:trHeight w:val="255"/>
          <w:jc w:val="center"/>
        </w:trPr>
        <w:tc>
          <w:tcPr>
            <w:tcW w:w="4619" w:type="dxa"/>
            <w:shd w:val="clear" w:color="auto" w:fill="auto"/>
            <w:noWrap/>
            <w:hideMark/>
          </w:tcPr>
          <w:p w14:paraId="4A5BB4C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3B32670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3.25</w:t>
            </w:r>
            <w:r w:rsidRPr="00122E93">
              <w:rPr>
                <w:rFonts w:ascii="Arial" w:hAnsi="Arial"/>
                <w:lang w:eastAsia="en-GB"/>
              </w:rPr>
              <w:t>%</w:t>
            </w:r>
          </w:p>
        </w:tc>
        <w:tc>
          <w:tcPr>
            <w:tcW w:w="960" w:type="dxa"/>
            <w:shd w:val="clear" w:color="auto" w:fill="auto"/>
            <w:noWrap/>
            <w:hideMark/>
          </w:tcPr>
          <w:p w14:paraId="17A6FDE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2</w:t>
            </w:r>
            <w:r w:rsidRPr="00122E93">
              <w:rPr>
                <w:rFonts w:ascii="Arial" w:hAnsi="Arial"/>
                <w:lang w:eastAsia="en-GB"/>
              </w:rPr>
              <w:t>7%</w:t>
            </w:r>
          </w:p>
        </w:tc>
      </w:tr>
    </w:tbl>
    <w:p w14:paraId="32FE029F"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55B760B5"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1’</w:t>
      </w:r>
    </w:p>
    <w:p w14:paraId="7705DC83"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lastRenderedPageBreak/>
        <w:drawing>
          <wp:inline distT="0" distB="0" distL="0" distR="0" wp14:anchorId="10856C07" wp14:editId="698DF7E5">
            <wp:extent cx="5324475" cy="399097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34345359" w14:textId="77777777" w:rsidTr="00550493">
        <w:trPr>
          <w:trHeight w:val="255"/>
          <w:jc w:val="center"/>
        </w:trPr>
        <w:tc>
          <w:tcPr>
            <w:tcW w:w="4621" w:type="dxa"/>
            <w:shd w:val="clear" w:color="auto" w:fill="auto"/>
            <w:noWrap/>
            <w:hideMark/>
          </w:tcPr>
          <w:p w14:paraId="36E988D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3833BF0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D193D" w:rsidRPr="00122E93" w14:paraId="7EF2E57B" w14:textId="77777777" w:rsidTr="00550493">
        <w:trPr>
          <w:trHeight w:val="255"/>
          <w:jc w:val="center"/>
        </w:trPr>
        <w:tc>
          <w:tcPr>
            <w:tcW w:w="4621" w:type="dxa"/>
            <w:shd w:val="clear" w:color="auto" w:fill="auto"/>
            <w:noWrap/>
            <w:hideMark/>
          </w:tcPr>
          <w:p w14:paraId="566E551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61C2884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1.07</w:t>
            </w:r>
            <w:r w:rsidRPr="00122E93">
              <w:rPr>
                <w:rFonts w:ascii="Arial" w:hAnsi="Arial"/>
                <w:lang w:eastAsia="en-GB"/>
              </w:rPr>
              <w:t>%</w:t>
            </w:r>
          </w:p>
        </w:tc>
      </w:tr>
      <w:tr w:rsidR="00ED193D" w:rsidRPr="00122E93" w14:paraId="6A3FA75B" w14:textId="77777777" w:rsidTr="00550493">
        <w:trPr>
          <w:trHeight w:val="255"/>
          <w:jc w:val="center"/>
        </w:trPr>
        <w:tc>
          <w:tcPr>
            <w:tcW w:w="4621" w:type="dxa"/>
            <w:shd w:val="clear" w:color="auto" w:fill="auto"/>
            <w:noWrap/>
            <w:hideMark/>
          </w:tcPr>
          <w:p w14:paraId="475A89C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77649F4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49</w:t>
            </w:r>
            <w:r w:rsidRPr="00122E93">
              <w:rPr>
                <w:rFonts w:ascii="Arial" w:hAnsi="Arial"/>
                <w:lang w:eastAsia="en-GB"/>
              </w:rPr>
              <w:t>%</w:t>
            </w:r>
          </w:p>
        </w:tc>
      </w:tr>
      <w:tr w:rsidR="00ED193D" w:rsidRPr="00122E93" w14:paraId="37AC688A" w14:textId="77777777" w:rsidTr="00550493">
        <w:trPr>
          <w:trHeight w:val="255"/>
          <w:jc w:val="center"/>
        </w:trPr>
        <w:tc>
          <w:tcPr>
            <w:tcW w:w="4621" w:type="dxa"/>
            <w:shd w:val="clear" w:color="auto" w:fill="auto"/>
            <w:noWrap/>
            <w:hideMark/>
          </w:tcPr>
          <w:p w14:paraId="2704475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A32BDE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1.07</w:t>
            </w:r>
            <w:r w:rsidRPr="00122E93">
              <w:rPr>
                <w:rFonts w:ascii="Arial" w:hAnsi="Arial"/>
                <w:lang w:eastAsia="en-GB"/>
              </w:rPr>
              <w:t>%</w:t>
            </w:r>
          </w:p>
        </w:tc>
      </w:tr>
      <w:tr w:rsidR="00ED193D" w:rsidRPr="00122E93" w14:paraId="559B91B7" w14:textId="77777777" w:rsidTr="00550493">
        <w:trPr>
          <w:trHeight w:val="255"/>
          <w:jc w:val="center"/>
        </w:trPr>
        <w:tc>
          <w:tcPr>
            <w:tcW w:w="4621" w:type="dxa"/>
            <w:shd w:val="clear" w:color="auto" w:fill="auto"/>
            <w:noWrap/>
            <w:hideMark/>
          </w:tcPr>
          <w:p w14:paraId="6C33484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667C27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49</w:t>
            </w:r>
            <w:r w:rsidRPr="00122E93">
              <w:rPr>
                <w:rFonts w:ascii="Arial" w:hAnsi="Arial"/>
                <w:lang w:eastAsia="en-GB"/>
              </w:rPr>
              <w:t>%</w:t>
            </w:r>
          </w:p>
        </w:tc>
      </w:tr>
    </w:tbl>
    <w:p w14:paraId="4C31EE73"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32958ADE"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(c) With Power Control Parameter Set 2</w:t>
      </w:r>
    </w:p>
    <w:p w14:paraId="2DFD3F5D"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A.2.1-1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0.75</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6774AF05" w14:textId="77777777" w:rsidR="00ED193D" w:rsidRDefault="00ED193D" w:rsidP="00ED193D">
      <w:pPr>
        <w:overflowPunct w:val="0"/>
        <w:autoSpaceDE w:val="0"/>
        <w:autoSpaceDN w:val="0"/>
        <w:adjustRightInd w:val="0"/>
        <w:textAlignment w:val="baseline"/>
        <w:rPr>
          <w:lang w:eastAsia="en-GB"/>
        </w:rPr>
      </w:pPr>
    </w:p>
    <w:p w14:paraId="026B43AA" w14:textId="77777777" w:rsidR="00ED193D" w:rsidRPr="00766D64" w:rsidRDefault="00ED193D" w:rsidP="00ED193D">
      <w:pPr>
        <w:overflowPunct w:val="0"/>
        <w:autoSpaceDE w:val="0"/>
        <w:autoSpaceDN w:val="0"/>
        <w:adjustRightInd w:val="0"/>
        <w:textAlignment w:val="baseline"/>
        <w:rPr>
          <w:lang w:eastAsia="en-GB"/>
        </w:rPr>
      </w:pPr>
      <w:r>
        <w:rPr>
          <w:lang w:eastAsia="en-GB"/>
        </w:rPr>
        <w:t xml:space="preserve">It can be seen from </w:t>
      </w:r>
      <w:r>
        <w:t>the CDFs of the UE transmit power</w:t>
      </w:r>
      <w:r>
        <w:rPr>
          <w:lang w:eastAsia="en-GB"/>
        </w:rPr>
        <w:t xml:space="preserve"> in Figure A.2.1-1 that the CDFs of the 23 dBm UE and the 31 dBm UE are identical until the UE reach their maximum output power. This is expected as the </w:t>
      </w:r>
      <w:r>
        <w:t>C</w:t>
      </w:r>
      <w:r w:rsidRPr="007F4011">
        <w:t>Lx-ile</w:t>
      </w:r>
      <w:r>
        <w:rPr>
          <w:lang w:eastAsia="en-GB"/>
        </w:rPr>
        <w:t xml:space="preserve"> is adjusted according to the UE maximum output power. Comparing the </w:t>
      </w:r>
      <w:r>
        <w:t xml:space="preserve">CDFs of the UE transmit power with Set 1 and Set 1’, it can be seen that more (~10% of 23 </w:t>
      </w:r>
      <w:r>
        <w:rPr>
          <w:lang w:eastAsia="en-GB"/>
        </w:rPr>
        <w:t>dBm UE and ~1.5% of 31 dBm UE</w:t>
      </w:r>
      <w:r>
        <w:t>) of the UE population transmitted with their maximum output power with the more aggressive Set 1.</w:t>
      </w:r>
    </w:p>
    <w:p w14:paraId="680F72FF" w14:textId="77777777" w:rsidR="00ED193D" w:rsidRDefault="00ED193D" w:rsidP="00ED193D">
      <w:pPr>
        <w:pStyle w:val="BodyText"/>
        <w:snapToGrid w:val="0"/>
        <w:rPr>
          <w:rFonts w:eastAsia="SimSun"/>
          <w:szCs w:val="21"/>
          <w:lang w:eastAsia="zh-CN"/>
        </w:rPr>
      </w:pPr>
      <w:r>
        <w:rPr>
          <w:rFonts w:eastAsia="SimSun"/>
          <w:szCs w:val="21"/>
          <w:lang w:eastAsia="zh-CN"/>
        </w:rPr>
        <w:t xml:space="preserve">Moreover, it can be seen from </w:t>
      </w:r>
      <w:r>
        <w:t>the victim system UL throughput loss Vs ACLR offset results in Figure A.2.1-1 that with the more aggressive Set 1, 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r>
        <w:rPr>
          <w:rFonts w:eastAsia="SimSun"/>
          <w:szCs w:val="21"/>
          <w:lang w:eastAsia="zh-CN"/>
        </w:rPr>
        <w:t>.</w:t>
      </w:r>
    </w:p>
    <w:p w14:paraId="33BBA138" w14:textId="77777777" w:rsidR="00ED193D" w:rsidRPr="00B01250" w:rsidRDefault="00ED193D" w:rsidP="00BB2ACD">
      <w:pPr>
        <w:pStyle w:val="Heading4"/>
        <w:rPr>
          <w:rFonts w:cs="Arial"/>
          <w:b/>
          <w:bCs/>
          <w:szCs w:val="24"/>
        </w:rPr>
      </w:pPr>
      <w:bookmarkStart w:id="617" w:name="_Toc148070391"/>
      <w:r w:rsidRPr="00B01250">
        <w:rPr>
          <w:rFonts w:cs="Arial"/>
          <w:szCs w:val="24"/>
        </w:rPr>
        <w:lastRenderedPageBreak/>
        <w:t>A.2.2</w:t>
      </w:r>
      <w:r w:rsidRPr="00B01250">
        <w:rPr>
          <w:rFonts w:cs="Arial"/>
          <w:szCs w:val="24"/>
        </w:rPr>
        <w:tab/>
        <w:t>2.8 km inter-site distance</w:t>
      </w:r>
      <w:bookmarkEnd w:id="617"/>
    </w:p>
    <w:p w14:paraId="4024A022" w14:textId="77777777" w:rsidR="00ED193D" w:rsidRPr="00580957" w:rsidRDefault="00ED193D" w:rsidP="00ED193D">
      <w:r>
        <w:t>The CDFs of the UE transmit power as well as the victim system UL throughput loss Vs ACLR offset (with different power control parameter sets) for 2.8 km inter-site distance with 20 MHz channel bandwidth are shown in Figure A.2.2-1 below.</w:t>
      </w:r>
    </w:p>
    <w:p w14:paraId="58201A6E"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lastRenderedPageBreak/>
        <w:drawing>
          <wp:inline distT="0" distB="0" distL="0" distR="0" wp14:anchorId="066C049B" wp14:editId="78F95DCF">
            <wp:extent cx="5324475" cy="39909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4A019D">
        <w:rPr>
          <w:rFonts w:ascii="Arial" w:hAnsi="Arial"/>
          <w:b/>
          <w:lang w:eastAsia="en-GB"/>
        </w:rPr>
        <w:t xml:space="preserve"> </w:t>
      </w:r>
      <w:r w:rsidRPr="004A019D">
        <w:rPr>
          <w:rFonts w:ascii="Arial" w:hAnsi="Arial"/>
          <w:b/>
          <w:noProof/>
          <w:lang w:eastAsia="en-GB"/>
        </w:rPr>
        <w:drawing>
          <wp:inline distT="0" distB="0" distL="0" distR="0" wp14:anchorId="1190D48C" wp14:editId="7C36CC8F">
            <wp:extent cx="5324475" cy="39909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ED193D" w:rsidRPr="00122E93" w14:paraId="49916A4A" w14:textId="77777777" w:rsidTr="00550493">
        <w:trPr>
          <w:trHeight w:val="255"/>
          <w:jc w:val="center"/>
        </w:trPr>
        <w:tc>
          <w:tcPr>
            <w:tcW w:w="4619" w:type="dxa"/>
            <w:shd w:val="clear" w:color="auto" w:fill="auto"/>
            <w:noWrap/>
            <w:hideMark/>
          </w:tcPr>
          <w:p w14:paraId="62A2E53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1000" w:type="dxa"/>
            <w:shd w:val="clear" w:color="auto" w:fill="auto"/>
            <w:noWrap/>
            <w:hideMark/>
          </w:tcPr>
          <w:p w14:paraId="1E41825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523154DC"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23834B01" w14:textId="77777777" w:rsidTr="00550493">
        <w:trPr>
          <w:trHeight w:val="255"/>
          <w:jc w:val="center"/>
        </w:trPr>
        <w:tc>
          <w:tcPr>
            <w:tcW w:w="4619" w:type="dxa"/>
            <w:shd w:val="clear" w:color="auto" w:fill="auto"/>
            <w:noWrap/>
            <w:hideMark/>
          </w:tcPr>
          <w:p w14:paraId="6AA7881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1000" w:type="dxa"/>
            <w:shd w:val="clear" w:color="auto" w:fill="auto"/>
            <w:noWrap/>
            <w:hideMark/>
          </w:tcPr>
          <w:p w14:paraId="381C300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35</w:t>
            </w:r>
            <w:r w:rsidRPr="00122E93">
              <w:rPr>
                <w:rFonts w:ascii="Arial" w:hAnsi="Arial"/>
                <w:lang w:eastAsia="en-GB"/>
              </w:rPr>
              <w:t>%</w:t>
            </w:r>
          </w:p>
        </w:tc>
        <w:tc>
          <w:tcPr>
            <w:tcW w:w="960" w:type="dxa"/>
            <w:shd w:val="clear" w:color="auto" w:fill="auto"/>
            <w:noWrap/>
            <w:hideMark/>
          </w:tcPr>
          <w:p w14:paraId="2C6B17F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540A1089" w14:textId="77777777" w:rsidTr="00550493">
        <w:trPr>
          <w:trHeight w:val="255"/>
          <w:jc w:val="center"/>
        </w:trPr>
        <w:tc>
          <w:tcPr>
            <w:tcW w:w="4619" w:type="dxa"/>
            <w:shd w:val="clear" w:color="auto" w:fill="auto"/>
            <w:noWrap/>
            <w:hideMark/>
          </w:tcPr>
          <w:p w14:paraId="7EE12AE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1000" w:type="dxa"/>
            <w:shd w:val="clear" w:color="auto" w:fill="auto"/>
            <w:noWrap/>
            <w:hideMark/>
          </w:tcPr>
          <w:p w14:paraId="1F37829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12.21</w:t>
            </w:r>
            <w:r w:rsidRPr="00122E93">
              <w:rPr>
                <w:rFonts w:ascii="Arial" w:hAnsi="Arial"/>
                <w:lang w:eastAsia="en-GB"/>
              </w:rPr>
              <w:t>%</w:t>
            </w:r>
          </w:p>
        </w:tc>
        <w:tc>
          <w:tcPr>
            <w:tcW w:w="960" w:type="dxa"/>
            <w:shd w:val="clear" w:color="auto" w:fill="auto"/>
            <w:noWrap/>
            <w:hideMark/>
          </w:tcPr>
          <w:p w14:paraId="2F9A786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05B99D6C" w14:textId="77777777" w:rsidTr="00550493">
        <w:trPr>
          <w:trHeight w:val="255"/>
          <w:jc w:val="center"/>
        </w:trPr>
        <w:tc>
          <w:tcPr>
            <w:tcW w:w="4619" w:type="dxa"/>
            <w:shd w:val="clear" w:color="auto" w:fill="auto"/>
            <w:noWrap/>
            <w:hideMark/>
          </w:tcPr>
          <w:p w14:paraId="2129410C"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46B124B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43</w:t>
            </w:r>
            <w:r w:rsidRPr="00122E93">
              <w:rPr>
                <w:rFonts w:ascii="Arial" w:hAnsi="Arial"/>
                <w:lang w:eastAsia="en-GB"/>
              </w:rPr>
              <w:t>%</w:t>
            </w:r>
          </w:p>
        </w:tc>
        <w:tc>
          <w:tcPr>
            <w:tcW w:w="960" w:type="dxa"/>
            <w:shd w:val="clear" w:color="auto" w:fill="auto"/>
            <w:noWrap/>
            <w:hideMark/>
          </w:tcPr>
          <w:p w14:paraId="14D9E1D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0.83</w:t>
            </w:r>
            <w:r w:rsidRPr="00122E93">
              <w:rPr>
                <w:rFonts w:ascii="Arial" w:hAnsi="Arial"/>
                <w:lang w:eastAsia="en-GB"/>
              </w:rPr>
              <w:t>%</w:t>
            </w:r>
          </w:p>
        </w:tc>
      </w:tr>
      <w:tr w:rsidR="00ED193D" w:rsidRPr="00122E93" w14:paraId="793D895C" w14:textId="77777777" w:rsidTr="00550493">
        <w:trPr>
          <w:trHeight w:val="255"/>
          <w:jc w:val="center"/>
        </w:trPr>
        <w:tc>
          <w:tcPr>
            <w:tcW w:w="4619" w:type="dxa"/>
            <w:shd w:val="clear" w:color="auto" w:fill="auto"/>
            <w:noWrap/>
            <w:hideMark/>
          </w:tcPr>
          <w:p w14:paraId="3CD8E11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673F492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13.03</w:t>
            </w:r>
            <w:r w:rsidRPr="00122E93">
              <w:rPr>
                <w:rFonts w:ascii="Arial" w:hAnsi="Arial"/>
                <w:lang w:eastAsia="en-GB"/>
              </w:rPr>
              <w:t>%</w:t>
            </w:r>
          </w:p>
        </w:tc>
        <w:tc>
          <w:tcPr>
            <w:tcW w:w="960" w:type="dxa"/>
            <w:shd w:val="clear" w:color="auto" w:fill="auto"/>
            <w:noWrap/>
            <w:hideMark/>
          </w:tcPr>
          <w:p w14:paraId="01E6404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6.81</w:t>
            </w:r>
            <w:r w:rsidRPr="00122E93">
              <w:rPr>
                <w:rFonts w:ascii="Arial" w:hAnsi="Arial"/>
                <w:lang w:eastAsia="en-GB"/>
              </w:rPr>
              <w:t>%</w:t>
            </w:r>
          </w:p>
        </w:tc>
      </w:tr>
    </w:tbl>
    <w:p w14:paraId="48CB81E3"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4242CEC9"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1803CF63"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noProof/>
          <w:lang w:eastAsia="zh-CN"/>
        </w:rPr>
      </w:pPr>
      <w:r w:rsidRPr="009143C4">
        <w:rPr>
          <w:rFonts w:ascii="Arial" w:hAnsi="Arial"/>
          <w:b/>
          <w:noProof/>
          <w:lang w:eastAsia="zh-CN"/>
        </w:rPr>
        <w:drawing>
          <wp:inline distT="0" distB="0" distL="0" distR="0" wp14:anchorId="5D5271A6" wp14:editId="3EDED621">
            <wp:extent cx="5324475" cy="39909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537BEB0"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5B9097E4" w14:textId="77777777" w:rsidTr="00550493">
        <w:trPr>
          <w:trHeight w:val="255"/>
          <w:jc w:val="center"/>
        </w:trPr>
        <w:tc>
          <w:tcPr>
            <w:tcW w:w="4621" w:type="dxa"/>
            <w:shd w:val="clear" w:color="auto" w:fill="auto"/>
            <w:noWrap/>
            <w:hideMark/>
          </w:tcPr>
          <w:p w14:paraId="269B48D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2E465751"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D193D" w:rsidRPr="00122E93" w14:paraId="3683C3EA" w14:textId="77777777" w:rsidTr="00550493">
        <w:trPr>
          <w:trHeight w:val="255"/>
          <w:jc w:val="center"/>
        </w:trPr>
        <w:tc>
          <w:tcPr>
            <w:tcW w:w="4621" w:type="dxa"/>
            <w:shd w:val="clear" w:color="auto" w:fill="auto"/>
            <w:noWrap/>
            <w:hideMark/>
          </w:tcPr>
          <w:p w14:paraId="551FDB0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42223CD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31</w:t>
            </w:r>
            <w:r w:rsidRPr="00122E93">
              <w:rPr>
                <w:rFonts w:ascii="Arial" w:hAnsi="Arial"/>
                <w:lang w:eastAsia="en-GB"/>
              </w:rPr>
              <w:t>%</w:t>
            </w:r>
          </w:p>
        </w:tc>
      </w:tr>
      <w:tr w:rsidR="00ED193D" w:rsidRPr="00122E93" w14:paraId="7C95662F" w14:textId="77777777" w:rsidTr="00550493">
        <w:trPr>
          <w:trHeight w:val="255"/>
          <w:jc w:val="center"/>
        </w:trPr>
        <w:tc>
          <w:tcPr>
            <w:tcW w:w="4621" w:type="dxa"/>
            <w:shd w:val="clear" w:color="auto" w:fill="auto"/>
            <w:noWrap/>
            <w:hideMark/>
          </w:tcPr>
          <w:p w14:paraId="77FFC55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2A438D6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0.5</w:t>
            </w:r>
            <w:r>
              <w:rPr>
                <w:rFonts w:ascii="Arial" w:hAnsi="Arial"/>
                <w:lang w:eastAsia="en-GB"/>
              </w:rPr>
              <w:t>3</w:t>
            </w:r>
            <w:r w:rsidRPr="00122E93">
              <w:rPr>
                <w:rFonts w:ascii="Arial" w:hAnsi="Arial"/>
                <w:lang w:eastAsia="en-GB"/>
              </w:rPr>
              <w:t>%</w:t>
            </w:r>
          </w:p>
        </w:tc>
      </w:tr>
      <w:tr w:rsidR="00ED193D" w:rsidRPr="00122E93" w14:paraId="700E5FB4" w14:textId="77777777" w:rsidTr="00550493">
        <w:trPr>
          <w:trHeight w:val="255"/>
          <w:jc w:val="center"/>
        </w:trPr>
        <w:tc>
          <w:tcPr>
            <w:tcW w:w="4621" w:type="dxa"/>
            <w:shd w:val="clear" w:color="auto" w:fill="auto"/>
            <w:noWrap/>
            <w:hideMark/>
          </w:tcPr>
          <w:p w14:paraId="0A7E263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48DD41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31</w:t>
            </w:r>
            <w:r w:rsidRPr="00122E93">
              <w:rPr>
                <w:rFonts w:ascii="Arial" w:hAnsi="Arial"/>
                <w:lang w:eastAsia="en-GB"/>
              </w:rPr>
              <w:t>%</w:t>
            </w:r>
          </w:p>
        </w:tc>
      </w:tr>
      <w:tr w:rsidR="00ED193D" w:rsidRPr="00122E93" w14:paraId="5109967F" w14:textId="77777777" w:rsidTr="00550493">
        <w:trPr>
          <w:trHeight w:val="255"/>
          <w:jc w:val="center"/>
        </w:trPr>
        <w:tc>
          <w:tcPr>
            <w:tcW w:w="4621" w:type="dxa"/>
            <w:shd w:val="clear" w:color="auto" w:fill="auto"/>
            <w:noWrap/>
            <w:hideMark/>
          </w:tcPr>
          <w:p w14:paraId="727A651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C840D9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53</w:t>
            </w:r>
            <w:r w:rsidRPr="00122E93">
              <w:rPr>
                <w:rFonts w:ascii="Arial" w:hAnsi="Arial"/>
                <w:lang w:eastAsia="en-GB"/>
              </w:rPr>
              <w:t>%</w:t>
            </w:r>
          </w:p>
        </w:tc>
      </w:tr>
    </w:tbl>
    <w:p w14:paraId="77DF54A9"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4DBFBF05"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lastRenderedPageBreak/>
        <w:t>(b) With Power Control Parameter Set 2</w:t>
      </w:r>
    </w:p>
    <w:p w14:paraId="501004BF"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A.2.2-1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2.8</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1192FCBD" w14:textId="77777777" w:rsidR="00ED193D" w:rsidRDefault="00ED193D" w:rsidP="00ED193D">
      <w:pPr>
        <w:overflowPunct w:val="0"/>
        <w:autoSpaceDE w:val="0"/>
        <w:autoSpaceDN w:val="0"/>
        <w:adjustRightInd w:val="0"/>
        <w:textAlignment w:val="baseline"/>
        <w:rPr>
          <w:lang w:eastAsia="en-GB"/>
        </w:rPr>
      </w:pPr>
    </w:p>
    <w:p w14:paraId="4EF6A0F9" w14:textId="77777777" w:rsidR="00ED193D" w:rsidRDefault="00ED193D" w:rsidP="00ED193D">
      <w:pPr>
        <w:overflowPunct w:val="0"/>
        <w:autoSpaceDE w:val="0"/>
        <w:autoSpaceDN w:val="0"/>
        <w:adjustRightInd w:val="0"/>
        <w:textAlignment w:val="baseline"/>
        <w:rPr>
          <w:lang w:eastAsia="en-GB"/>
        </w:rPr>
      </w:pPr>
      <w:r>
        <w:rPr>
          <w:lang w:eastAsia="en-GB"/>
        </w:rPr>
        <w:t xml:space="preserve">Similar observations can be made from the results in Figure A.2.2-1,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668A40C7" w14:textId="77777777" w:rsidR="00ED193D" w:rsidRPr="00B01250" w:rsidRDefault="00ED193D" w:rsidP="00BB2ACD">
      <w:pPr>
        <w:pStyle w:val="Heading4"/>
        <w:rPr>
          <w:rFonts w:cs="Arial"/>
          <w:b/>
          <w:bCs/>
          <w:szCs w:val="24"/>
        </w:rPr>
      </w:pPr>
      <w:bookmarkStart w:id="618" w:name="_Toc148070392"/>
      <w:r w:rsidRPr="00B01250">
        <w:rPr>
          <w:rFonts w:cs="Arial"/>
          <w:szCs w:val="24"/>
        </w:rPr>
        <w:t>A.2.3</w:t>
      </w:r>
      <w:r w:rsidRPr="00B01250">
        <w:rPr>
          <w:rFonts w:cs="Arial"/>
          <w:szCs w:val="24"/>
        </w:rPr>
        <w:tab/>
        <w:t>6 km inter-site distance</w:t>
      </w:r>
      <w:bookmarkEnd w:id="618"/>
    </w:p>
    <w:p w14:paraId="60E407B4" w14:textId="77777777" w:rsidR="00ED193D" w:rsidRPr="00580957" w:rsidRDefault="00ED193D" w:rsidP="00ED193D">
      <w:r>
        <w:t>The CDFs of the UE transmit power as well as the victim system UL throughput loss Vs ACLR offset (with different power control parameter sets) for 6 km inter-site distance with 20 MHz channel bandwidth are shown in Figure A.2.3-1 below.</w:t>
      </w:r>
    </w:p>
    <w:p w14:paraId="2708766F"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327148">
        <w:rPr>
          <w:rFonts w:ascii="Arial" w:hAnsi="Arial"/>
          <w:b/>
          <w:noProof/>
          <w:lang w:eastAsia="en-GB"/>
        </w:rPr>
        <w:lastRenderedPageBreak/>
        <w:drawing>
          <wp:inline distT="0" distB="0" distL="0" distR="0" wp14:anchorId="05C98E40" wp14:editId="2062F40F">
            <wp:extent cx="5324475" cy="39909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0AB44556"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327148">
        <w:rPr>
          <w:rFonts w:ascii="Arial" w:hAnsi="Arial"/>
          <w:b/>
          <w:noProof/>
          <w:lang w:eastAsia="en-GB"/>
        </w:rPr>
        <w:drawing>
          <wp:inline distT="0" distB="0" distL="0" distR="0" wp14:anchorId="0F39AFE1" wp14:editId="331D08B5">
            <wp:extent cx="5324475" cy="39909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056EF069" w14:textId="77777777" w:rsidTr="00550493">
        <w:trPr>
          <w:trHeight w:val="255"/>
          <w:jc w:val="center"/>
        </w:trPr>
        <w:tc>
          <w:tcPr>
            <w:tcW w:w="4619" w:type="dxa"/>
            <w:shd w:val="clear" w:color="auto" w:fill="auto"/>
            <w:noWrap/>
            <w:hideMark/>
          </w:tcPr>
          <w:p w14:paraId="40D4B2E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960" w:type="dxa"/>
            <w:shd w:val="clear" w:color="auto" w:fill="auto"/>
            <w:noWrap/>
            <w:hideMark/>
          </w:tcPr>
          <w:p w14:paraId="3ADF5C3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25E2B60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4F435D0B" w14:textId="77777777" w:rsidTr="00550493">
        <w:trPr>
          <w:trHeight w:val="255"/>
          <w:jc w:val="center"/>
        </w:trPr>
        <w:tc>
          <w:tcPr>
            <w:tcW w:w="4619" w:type="dxa"/>
            <w:shd w:val="clear" w:color="auto" w:fill="auto"/>
            <w:noWrap/>
            <w:hideMark/>
          </w:tcPr>
          <w:p w14:paraId="0C099DE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67FB4B6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1.12</w:t>
            </w:r>
            <w:r w:rsidRPr="00122E93">
              <w:rPr>
                <w:rFonts w:ascii="Arial" w:hAnsi="Arial"/>
                <w:lang w:eastAsia="en-GB"/>
              </w:rPr>
              <w:t>%</w:t>
            </w:r>
          </w:p>
        </w:tc>
        <w:tc>
          <w:tcPr>
            <w:tcW w:w="960" w:type="dxa"/>
            <w:shd w:val="clear" w:color="auto" w:fill="auto"/>
            <w:noWrap/>
            <w:hideMark/>
          </w:tcPr>
          <w:p w14:paraId="2E88C03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5713CD5E" w14:textId="77777777" w:rsidTr="00550493">
        <w:trPr>
          <w:trHeight w:val="255"/>
          <w:jc w:val="center"/>
        </w:trPr>
        <w:tc>
          <w:tcPr>
            <w:tcW w:w="4619" w:type="dxa"/>
            <w:shd w:val="clear" w:color="auto" w:fill="auto"/>
            <w:noWrap/>
            <w:hideMark/>
          </w:tcPr>
          <w:p w14:paraId="66553F0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6F5F7C5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0.80</w:t>
            </w:r>
            <w:r w:rsidRPr="00122E93">
              <w:rPr>
                <w:rFonts w:ascii="Arial" w:hAnsi="Arial"/>
                <w:lang w:eastAsia="en-GB"/>
              </w:rPr>
              <w:t>%</w:t>
            </w:r>
          </w:p>
        </w:tc>
        <w:tc>
          <w:tcPr>
            <w:tcW w:w="960" w:type="dxa"/>
            <w:shd w:val="clear" w:color="auto" w:fill="auto"/>
            <w:noWrap/>
            <w:hideMark/>
          </w:tcPr>
          <w:p w14:paraId="3D328B3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65A562C5" w14:textId="77777777" w:rsidTr="00550493">
        <w:trPr>
          <w:trHeight w:val="255"/>
          <w:jc w:val="center"/>
        </w:trPr>
        <w:tc>
          <w:tcPr>
            <w:tcW w:w="4619" w:type="dxa"/>
            <w:shd w:val="clear" w:color="auto" w:fill="auto"/>
            <w:noWrap/>
            <w:hideMark/>
          </w:tcPr>
          <w:p w14:paraId="2DBA69D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37A222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1.24</w:t>
            </w:r>
            <w:r w:rsidRPr="00122E93">
              <w:rPr>
                <w:rFonts w:ascii="Arial" w:hAnsi="Arial"/>
                <w:lang w:eastAsia="en-GB"/>
              </w:rPr>
              <w:t>%</w:t>
            </w:r>
          </w:p>
        </w:tc>
        <w:tc>
          <w:tcPr>
            <w:tcW w:w="960" w:type="dxa"/>
            <w:shd w:val="clear" w:color="auto" w:fill="auto"/>
            <w:noWrap/>
            <w:hideMark/>
          </w:tcPr>
          <w:p w14:paraId="5F7D515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0.52</w:t>
            </w:r>
            <w:r w:rsidRPr="00122E93">
              <w:rPr>
                <w:rFonts w:ascii="Arial" w:hAnsi="Arial"/>
                <w:lang w:eastAsia="en-GB"/>
              </w:rPr>
              <w:t>%</w:t>
            </w:r>
          </w:p>
        </w:tc>
      </w:tr>
      <w:tr w:rsidR="00ED193D" w:rsidRPr="00122E93" w14:paraId="5DCD4B50" w14:textId="77777777" w:rsidTr="00550493">
        <w:trPr>
          <w:trHeight w:val="255"/>
          <w:jc w:val="center"/>
        </w:trPr>
        <w:tc>
          <w:tcPr>
            <w:tcW w:w="4619" w:type="dxa"/>
            <w:shd w:val="clear" w:color="auto" w:fill="auto"/>
            <w:noWrap/>
            <w:hideMark/>
          </w:tcPr>
          <w:p w14:paraId="14CB114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D63D33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1.16</w:t>
            </w:r>
            <w:r w:rsidRPr="00122E93">
              <w:rPr>
                <w:rFonts w:ascii="Arial" w:hAnsi="Arial"/>
                <w:lang w:eastAsia="en-GB"/>
              </w:rPr>
              <w:t>%</w:t>
            </w:r>
          </w:p>
        </w:tc>
        <w:tc>
          <w:tcPr>
            <w:tcW w:w="960" w:type="dxa"/>
            <w:shd w:val="clear" w:color="auto" w:fill="auto"/>
            <w:noWrap/>
            <w:hideMark/>
          </w:tcPr>
          <w:p w14:paraId="09AA1AA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0.30</w:t>
            </w:r>
            <w:r w:rsidRPr="00122E93">
              <w:rPr>
                <w:rFonts w:ascii="Arial" w:hAnsi="Arial"/>
                <w:lang w:eastAsia="en-GB"/>
              </w:rPr>
              <w:t>%</w:t>
            </w:r>
          </w:p>
        </w:tc>
      </w:tr>
    </w:tbl>
    <w:p w14:paraId="27CF2351"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508A9971"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702D54AC"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C72298">
        <w:rPr>
          <w:rFonts w:ascii="Arial" w:hAnsi="Arial"/>
          <w:b/>
          <w:noProof/>
          <w:lang w:eastAsia="en-GB"/>
        </w:rPr>
        <w:drawing>
          <wp:inline distT="0" distB="0" distL="0" distR="0" wp14:anchorId="7BE3C38B" wp14:editId="6BD1A9BF">
            <wp:extent cx="5324475" cy="399097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16163569"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43A3A17E" w14:textId="77777777" w:rsidTr="00550493">
        <w:trPr>
          <w:trHeight w:val="255"/>
          <w:jc w:val="center"/>
        </w:trPr>
        <w:tc>
          <w:tcPr>
            <w:tcW w:w="4621" w:type="dxa"/>
            <w:shd w:val="clear" w:color="auto" w:fill="auto"/>
            <w:noWrap/>
            <w:hideMark/>
          </w:tcPr>
          <w:p w14:paraId="6D0BB86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75AE87F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D193D" w:rsidRPr="00122E93" w14:paraId="305F74EC" w14:textId="77777777" w:rsidTr="00550493">
        <w:trPr>
          <w:trHeight w:val="255"/>
          <w:jc w:val="center"/>
        </w:trPr>
        <w:tc>
          <w:tcPr>
            <w:tcW w:w="4621" w:type="dxa"/>
            <w:shd w:val="clear" w:color="auto" w:fill="auto"/>
            <w:noWrap/>
            <w:hideMark/>
          </w:tcPr>
          <w:p w14:paraId="77773B9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3436AB8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42</w:t>
            </w:r>
            <w:r w:rsidRPr="00122E93">
              <w:rPr>
                <w:rFonts w:ascii="Arial" w:hAnsi="Arial"/>
                <w:lang w:eastAsia="en-GB"/>
              </w:rPr>
              <w:t>%</w:t>
            </w:r>
          </w:p>
        </w:tc>
      </w:tr>
      <w:tr w:rsidR="00ED193D" w:rsidRPr="00122E93" w14:paraId="3297BF04" w14:textId="77777777" w:rsidTr="00550493">
        <w:trPr>
          <w:trHeight w:val="255"/>
          <w:jc w:val="center"/>
        </w:trPr>
        <w:tc>
          <w:tcPr>
            <w:tcW w:w="4621" w:type="dxa"/>
            <w:shd w:val="clear" w:color="auto" w:fill="auto"/>
            <w:noWrap/>
            <w:hideMark/>
          </w:tcPr>
          <w:p w14:paraId="5915468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203F2C6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0.62</w:t>
            </w:r>
            <w:r w:rsidRPr="00122E93">
              <w:rPr>
                <w:rFonts w:ascii="Arial" w:hAnsi="Arial"/>
                <w:lang w:eastAsia="en-GB"/>
              </w:rPr>
              <w:t>%</w:t>
            </w:r>
          </w:p>
        </w:tc>
      </w:tr>
      <w:tr w:rsidR="00ED193D" w:rsidRPr="00122E93" w14:paraId="1E0C3F64" w14:textId="77777777" w:rsidTr="00550493">
        <w:trPr>
          <w:trHeight w:val="255"/>
          <w:jc w:val="center"/>
        </w:trPr>
        <w:tc>
          <w:tcPr>
            <w:tcW w:w="4621" w:type="dxa"/>
            <w:shd w:val="clear" w:color="auto" w:fill="auto"/>
            <w:noWrap/>
            <w:hideMark/>
          </w:tcPr>
          <w:p w14:paraId="0287D47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FEFD00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42</w:t>
            </w:r>
            <w:r w:rsidRPr="00122E93">
              <w:rPr>
                <w:rFonts w:ascii="Arial" w:hAnsi="Arial"/>
                <w:lang w:eastAsia="en-GB"/>
              </w:rPr>
              <w:t>%</w:t>
            </w:r>
          </w:p>
        </w:tc>
      </w:tr>
      <w:tr w:rsidR="00ED193D" w:rsidRPr="00122E93" w14:paraId="1D51231F" w14:textId="77777777" w:rsidTr="00550493">
        <w:trPr>
          <w:trHeight w:val="255"/>
          <w:jc w:val="center"/>
        </w:trPr>
        <w:tc>
          <w:tcPr>
            <w:tcW w:w="4621" w:type="dxa"/>
            <w:shd w:val="clear" w:color="auto" w:fill="auto"/>
            <w:noWrap/>
            <w:hideMark/>
          </w:tcPr>
          <w:p w14:paraId="56E8953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33B0B65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0.62</w:t>
            </w:r>
            <w:r w:rsidRPr="00122E93">
              <w:rPr>
                <w:rFonts w:ascii="Arial" w:hAnsi="Arial"/>
                <w:lang w:eastAsia="en-GB"/>
              </w:rPr>
              <w:t>%</w:t>
            </w:r>
          </w:p>
        </w:tc>
      </w:tr>
    </w:tbl>
    <w:p w14:paraId="4CBD101D"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0C1FF6B0"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lastRenderedPageBreak/>
        <w:t>(b) With Power Control Parameter Set 2</w:t>
      </w:r>
    </w:p>
    <w:p w14:paraId="414782B9"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A.2.3-1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6</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6F6EC34E" w14:textId="77777777" w:rsidR="00ED193D" w:rsidRDefault="00ED193D" w:rsidP="00ED193D">
      <w:pPr>
        <w:overflowPunct w:val="0"/>
        <w:autoSpaceDE w:val="0"/>
        <w:autoSpaceDN w:val="0"/>
        <w:adjustRightInd w:val="0"/>
        <w:textAlignment w:val="baseline"/>
        <w:rPr>
          <w:lang w:eastAsia="en-GB"/>
        </w:rPr>
      </w:pPr>
    </w:p>
    <w:p w14:paraId="074767D9" w14:textId="77777777" w:rsidR="00ED193D" w:rsidRDefault="00ED193D" w:rsidP="00ED193D">
      <w:pPr>
        <w:overflowPunct w:val="0"/>
        <w:autoSpaceDE w:val="0"/>
        <w:autoSpaceDN w:val="0"/>
        <w:adjustRightInd w:val="0"/>
        <w:textAlignment w:val="baseline"/>
        <w:rPr>
          <w:lang w:eastAsia="en-GB"/>
        </w:rPr>
      </w:pPr>
      <w:r>
        <w:rPr>
          <w:lang w:eastAsia="en-GB"/>
        </w:rPr>
        <w:t xml:space="preserve">Similar observations can be made from the results in Figure A.2.3-1,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5967A182" w14:textId="77777777" w:rsidR="00ED193D" w:rsidRPr="00B01250" w:rsidRDefault="00ED193D" w:rsidP="00BB2ACD">
      <w:pPr>
        <w:pStyle w:val="Heading4"/>
        <w:rPr>
          <w:rFonts w:cs="Arial"/>
          <w:b/>
          <w:bCs/>
          <w:szCs w:val="24"/>
        </w:rPr>
      </w:pPr>
      <w:bookmarkStart w:id="619" w:name="_Toc148070393"/>
      <w:r w:rsidRPr="00B01250">
        <w:rPr>
          <w:rFonts w:cs="Arial"/>
          <w:szCs w:val="24"/>
        </w:rPr>
        <w:t>A.2.4</w:t>
      </w:r>
      <w:r w:rsidRPr="00B01250">
        <w:rPr>
          <w:rFonts w:cs="Arial"/>
          <w:szCs w:val="24"/>
        </w:rPr>
        <w:tab/>
        <w:t>8 km inter-site distance</w:t>
      </w:r>
      <w:bookmarkEnd w:id="619"/>
    </w:p>
    <w:p w14:paraId="77ABE279" w14:textId="77777777" w:rsidR="00ED193D" w:rsidRPr="00580957" w:rsidRDefault="00ED193D" w:rsidP="00ED193D">
      <w:r>
        <w:t>The CDFs of the UE transmit power as well as the victim system UL throughput loss Vs ACLR offset (with different power control parameter sets) for 8 km inter-site distance with 20 MHz channel bandwidth are shown in Figure A.2.4-1 below.</w:t>
      </w:r>
    </w:p>
    <w:p w14:paraId="181C2B87"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A34F96">
        <w:rPr>
          <w:rFonts w:ascii="Arial" w:hAnsi="Arial"/>
          <w:b/>
          <w:noProof/>
          <w:lang w:eastAsia="en-GB"/>
        </w:rPr>
        <w:lastRenderedPageBreak/>
        <w:drawing>
          <wp:inline distT="0" distB="0" distL="0" distR="0" wp14:anchorId="656A0722" wp14:editId="2FA0A235">
            <wp:extent cx="5324475" cy="399097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D72CFB">
        <w:rPr>
          <w:rFonts w:ascii="Arial" w:hAnsi="Arial"/>
          <w:b/>
          <w:lang w:eastAsia="en-GB"/>
        </w:rPr>
        <w:t xml:space="preserve"> </w:t>
      </w:r>
      <w:r w:rsidRPr="00A34F96">
        <w:rPr>
          <w:rFonts w:ascii="Arial" w:hAnsi="Arial"/>
          <w:b/>
          <w:noProof/>
          <w:lang w:eastAsia="en-GB"/>
        </w:rPr>
        <w:drawing>
          <wp:inline distT="0" distB="0" distL="0" distR="0" wp14:anchorId="407B9296" wp14:editId="5FB35B55">
            <wp:extent cx="5324475" cy="39909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61077774" w14:textId="77777777" w:rsidTr="00550493">
        <w:trPr>
          <w:trHeight w:val="255"/>
          <w:jc w:val="center"/>
        </w:trPr>
        <w:tc>
          <w:tcPr>
            <w:tcW w:w="4619" w:type="dxa"/>
            <w:shd w:val="clear" w:color="auto" w:fill="auto"/>
            <w:noWrap/>
            <w:hideMark/>
          </w:tcPr>
          <w:p w14:paraId="0BBE9F5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960" w:type="dxa"/>
            <w:shd w:val="clear" w:color="auto" w:fill="auto"/>
            <w:noWrap/>
            <w:hideMark/>
          </w:tcPr>
          <w:p w14:paraId="2AF41A3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719E4D4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7CEEF83C" w14:textId="77777777" w:rsidTr="00550493">
        <w:trPr>
          <w:trHeight w:val="255"/>
          <w:jc w:val="center"/>
        </w:trPr>
        <w:tc>
          <w:tcPr>
            <w:tcW w:w="4619" w:type="dxa"/>
            <w:shd w:val="clear" w:color="auto" w:fill="auto"/>
            <w:noWrap/>
            <w:hideMark/>
          </w:tcPr>
          <w:p w14:paraId="767E953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7130989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1.21</w:t>
            </w:r>
            <w:r w:rsidRPr="00122E93">
              <w:rPr>
                <w:rFonts w:ascii="Arial" w:hAnsi="Arial"/>
                <w:lang w:eastAsia="en-GB"/>
              </w:rPr>
              <w:t>%</w:t>
            </w:r>
          </w:p>
        </w:tc>
        <w:tc>
          <w:tcPr>
            <w:tcW w:w="960" w:type="dxa"/>
            <w:shd w:val="clear" w:color="auto" w:fill="auto"/>
            <w:noWrap/>
            <w:hideMark/>
          </w:tcPr>
          <w:p w14:paraId="705B62EC"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47474113" w14:textId="77777777" w:rsidTr="00550493">
        <w:trPr>
          <w:trHeight w:val="255"/>
          <w:jc w:val="center"/>
        </w:trPr>
        <w:tc>
          <w:tcPr>
            <w:tcW w:w="4619" w:type="dxa"/>
            <w:shd w:val="clear" w:color="auto" w:fill="auto"/>
            <w:noWrap/>
            <w:hideMark/>
          </w:tcPr>
          <w:p w14:paraId="76B6036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3FADEFD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1.29</w:t>
            </w:r>
            <w:r w:rsidRPr="00122E93">
              <w:rPr>
                <w:rFonts w:ascii="Arial" w:hAnsi="Arial"/>
                <w:lang w:eastAsia="en-GB"/>
              </w:rPr>
              <w:t>%</w:t>
            </w:r>
          </w:p>
        </w:tc>
        <w:tc>
          <w:tcPr>
            <w:tcW w:w="960" w:type="dxa"/>
            <w:shd w:val="clear" w:color="auto" w:fill="auto"/>
            <w:noWrap/>
            <w:hideMark/>
          </w:tcPr>
          <w:p w14:paraId="0ED61DF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53F57989" w14:textId="77777777" w:rsidTr="00550493">
        <w:trPr>
          <w:trHeight w:val="255"/>
          <w:jc w:val="center"/>
        </w:trPr>
        <w:tc>
          <w:tcPr>
            <w:tcW w:w="4619" w:type="dxa"/>
            <w:shd w:val="clear" w:color="auto" w:fill="auto"/>
            <w:noWrap/>
            <w:hideMark/>
          </w:tcPr>
          <w:p w14:paraId="13985B4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6F2A9C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32</w:t>
            </w:r>
            <w:r w:rsidRPr="00122E93">
              <w:rPr>
                <w:rFonts w:ascii="Arial" w:hAnsi="Arial"/>
                <w:lang w:eastAsia="en-GB"/>
              </w:rPr>
              <w:t>%</w:t>
            </w:r>
          </w:p>
        </w:tc>
        <w:tc>
          <w:tcPr>
            <w:tcW w:w="960" w:type="dxa"/>
            <w:shd w:val="clear" w:color="auto" w:fill="auto"/>
            <w:noWrap/>
            <w:hideMark/>
          </w:tcPr>
          <w:p w14:paraId="3668223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0.58</w:t>
            </w:r>
            <w:r w:rsidRPr="00122E93">
              <w:rPr>
                <w:rFonts w:ascii="Arial" w:hAnsi="Arial"/>
                <w:lang w:eastAsia="en-GB"/>
              </w:rPr>
              <w:t>%</w:t>
            </w:r>
          </w:p>
        </w:tc>
      </w:tr>
      <w:tr w:rsidR="00ED193D" w:rsidRPr="00122E93" w14:paraId="6A786026" w14:textId="77777777" w:rsidTr="00550493">
        <w:trPr>
          <w:trHeight w:val="255"/>
          <w:jc w:val="center"/>
        </w:trPr>
        <w:tc>
          <w:tcPr>
            <w:tcW w:w="4619" w:type="dxa"/>
            <w:shd w:val="clear" w:color="auto" w:fill="auto"/>
            <w:noWrap/>
            <w:hideMark/>
          </w:tcPr>
          <w:p w14:paraId="0B4469A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A958F7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1.55</w:t>
            </w:r>
            <w:r w:rsidRPr="00122E93">
              <w:rPr>
                <w:rFonts w:ascii="Arial" w:hAnsi="Arial"/>
                <w:lang w:eastAsia="en-GB"/>
              </w:rPr>
              <w:t>%</w:t>
            </w:r>
          </w:p>
        </w:tc>
        <w:tc>
          <w:tcPr>
            <w:tcW w:w="960" w:type="dxa"/>
            <w:shd w:val="clear" w:color="auto" w:fill="auto"/>
            <w:noWrap/>
            <w:hideMark/>
          </w:tcPr>
          <w:p w14:paraId="36AEC99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0.56</w:t>
            </w:r>
            <w:r w:rsidRPr="00122E93">
              <w:rPr>
                <w:rFonts w:ascii="Arial" w:hAnsi="Arial"/>
                <w:lang w:eastAsia="en-GB"/>
              </w:rPr>
              <w:t>%</w:t>
            </w:r>
          </w:p>
        </w:tc>
      </w:tr>
    </w:tbl>
    <w:p w14:paraId="270D77C9"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4AB915AA"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3980E4B6"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noProof/>
          <w:lang w:eastAsia="zh-CN"/>
        </w:rPr>
      </w:pPr>
      <w:r w:rsidRPr="00A34F96">
        <w:rPr>
          <w:rFonts w:ascii="Arial" w:hAnsi="Arial"/>
          <w:b/>
          <w:noProof/>
          <w:lang w:eastAsia="zh-CN"/>
        </w:rPr>
        <w:drawing>
          <wp:inline distT="0" distB="0" distL="0" distR="0" wp14:anchorId="7EC3B9B8" wp14:editId="35B8D2FD">
            <wp:extent cx="5324475" cy="39909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20D2FEAC"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2F733462" w14:textId="77777777" w:rsidTr="00550493">
        <w:trPr>
          <w:trHeight w:val="255"/>
          <w:jc w:val="center"/>
        </w:trPr>
        <w:tc>
          <w:tcPr>
            <w:tcW w:w="4621" w:type="dxa"/>
            <w:shd w:val="clear" w:color="auto" w:fill="auto"/>
            <w:noWrap/>
            <w:hideMark/>
          </w:tcPr>
          <w:p w14:paraId="5980DD2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3FB21F9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D193D" w:rsidRPr="00122E93" w14:paraId="01844156" w14:textId="77777777" w:rsidTr="00550493">
        <w:trPr>
          <w:trHeight w:val="255"/>
          <w:jc w:val="center"/>
        </w:trPr>
        <w:tc>
          <w:tcPr>
            <w:tcW w:w="4621" w:type="dxa"/>
            <w:shd w:val="clear" w:color="auto" w:fill="auto"/>
            <w:noWrap/>
            <w:hideMark/>
          </w:tcPr>
          <w:p w14:paraId="71AD5A7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22751A7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37</w:t>
            </w:r>
            <w:r w:rsidRPr="00122E93">
              <w:rPr>
                <w:rFonts w:ascii="Arial" w:hAnsi="Arial"/>
                <w:lang w:eastAsia="en-GB"/>
              </w:rPr>
              <w:t>%</w:t>
            </w:r>
          </w:p>
        </w:tc>
      </w:tr>
      <w:tr w:rsidR="00ED193D" w:rsidRPr="00122E93" w14:paraId="01537EF6" w14:textId="77777777" w:rsidTr="00550493">
        <w:trPr>
          <w:trHeight w:val="255"/>
          <w:jc w:val="center"/>
        </w:trPr>
        <w:tc>
          <w:tcPr>
            <w:tcW w:w="4621" w:type="dxa"/>
            <w:shd w:val="clear" w:color="auto" w:fill="auto"/>
            <w:noWrap/>
            <w:hideMark/>
          </w:tcPr>
          <w:p w14:paraId="49CB4361"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15E4B07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49</w:t>
            </w:r>
            <w:r w:rsidRPr="00122E93">
              <w:rPr>
                <w:rFonts w:ascii="Arial" w:hAnsi="Arial"/>
                <w:lang w:eastAsia="en-GB"/>
              </w:rPr>
              <w:t>%</w:t>
            </w:r>
          </w:p>
        </w:tc>
      </w:tr>
      <w:tr w:rsidR="00ED193D" w:rsidRPr="00122E93" w14:paraId="5B9E906E" w14:textId="77777777" w:rsidTr="00550493">
        <w:trPr>
          <w:trHeight w:val="255"/>
          <w:jc w:val="center"/>
        </w:trPr>
        <w:tc>
          <w:tcPr>
            <w:tcW w:w="4621" w:type="dxa"/>
            <w:shd w:val="clear" w:color="auto" w:fill="auto"/>
            <w:noWrap/>
            <w:hideMark/>
          </w:tcPr>
          <w:p w14:paraId="7B3A44C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56DAD5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37</w:t>
            </w:r>
            <w:r w:rsidRPr="00122E93">
              <w:rPr>
                <w:rFonts w:ascii="Arial" w:hAnsi="Arial"/>
                <w:lang w:eastAsia="en-GB"/>
              </w:rPr>
              <w:t>%</w:t>
            </w:r>
          </w:p>
        </w:tc>
      </w:tr>
      <w:tr w:rsidR="00ED193D" w:rsidRPr="00122E93" w14:paraId="7FE48E05" w14:textId="77777777" w:rsidTr="00550493">
        <w:trPr>
          <w:trHeight w:val="255"/>
          <w:jc w:val="center"/>
        </w:trPr>
        <w:tc>
          <w:tcPr>
            <w:tcW w:w="4621" w:type="dxa"/>
            <w:shd w:val="clear" w:color="auto" w:fill="auto"/>
            <w:noWrap/>
            <w:hideMark/>
          </w:tcPr>
          <w:p w14:paraId="6D17B8E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21D7A2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49</w:t>
            </w:r>
            <w:r w:rsidRPr="00122E93">
              <w:rPr>
                <w:rFonts w:ascii="Arial" w:hAnsi="Arial"/>
                <w:lang w:eastAsia="en-GB"/>
              </w:rPr>
              <w:t>%</w:t>
            </w:r>
          </w:p>
        </w:tc>
      </w:tr>
    </w:tbl>
    <w:p w14:paraId="7E29642D"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14F5170C"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lastRenderedPageBreak/>
        <w:t>(b) With Power Control Parameter Set 2</w:t>
      </w:r>
    </w:p>
    <w:p w14:paraId="1981F536"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A.2.4</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8</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29A8E7E5" w14:textId="77777777" w:rsidR="00ED193D" w:rsidRDefault="00ED193D" w:rsidP="00ED193D">
      <w:pPr>
        <w:overflowPunct w:val="0"/>
        <w:autoSpaceDE w:val="0"/>
        <w:autoSpaceDN w:val="0"/>
        <w:adjustRightInd w:val="0"/>
        <w:textAlignment w:val="baseline"/>
        <w:rPr>
          <w:lang w:eastAsia="en-GB"/>
        </w:rPr>
      </w:pPr>
    </w:p>
    <w:p w14:paraId="4FD4F669" w14:textId="77777777" w:rsidR="00ED193D" w:rsidRDefault="00ED193D" w:rsidP="00ED193D">
      <w:pPr>
        <w:overflowPunct w:val="0"/>
        <w:autoSpaceDE w:val="0"/>
        <w:autoSpaceDN w:val="0"/>
        <w:adjustRightInd w:val="0"/>
        <w:textAlignment w:val="baseline"/>
        <w:rPr>
          <w:lang w:eastAsia="en-GB"/>
        </w:rPr>
      </w:pPr>
      <w:r>
        <w:rPr>
          <w:lang w:eastAsia="en-GB"/>
        </w:rPr>
        <w:t xml:space="preserve">Similar observations can be made from the results in Figure A.2.4-1, namely that the CDFs of the 23 dBm UE and the 31 dBm UE are identical until the UE reach their maximum output power, </w:t>
      </w:r>
      <w:r>
        <w:t xml:space="preserve">more (~5%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37FDF928" w14:textId="77777777" w:rsidR="00ED193D" w:rsidRPr="00B01250" w:rsidRDefault="00ED193D" w:rsidP="00BB2ACD">
      <w:pPr>
        <w:pStyle w:val="Heading4"/>
        <w:rPr>
          <w:rFonts w:cs="Arial"/>
          <w:b/>
          <w:bCs/>
          <w:szCs w:val="24"/>
        </w:rPr>
      </w:pPr>
      <w:bookmarkStart w:id="620" w:name="_Toc148070394"/>
      <w:r w:rsidRPr="00B01250">
        <w:rPr>
          <w:rFonts w:cs="Arial"/>
          <w:szCs w:val="24"/>
        </w:rPr>
        <w:t>A.2.5</w:t>
      </w:r>
      <w:r w:rsidRPr="00B01250">
        <w:rPr>
          <w:rFonts w:cs="Arial"/>
          <w:szCs w:val="24"/>
        </w:rPr>
        <w:tab/>
      </w:r>
      <w:r w:rsidRPr="003A27B9">
        <w:rPr>
          <w:rFonts w:cs="Arial"/>
          <w:szCs w:val="24"/>
        </w:rPr>
        <w:t>BS received signal power</w:t>
      </w:r>
      <w:bookmarkEnd w:id="620"/>
    </w:p>
    <w:p w14:paraId="254C334C" w14:textId="77777777" w:rsidR="00ED193D" w:rsidRDefault="00ED193D" w:rsidP="00ED193D">
      <w:pPr>
        <w:overflowPunct w:val="0"/>
        <w:autoSpaceDE w:val="0"/>
        <w:autoSpaceDN w:val="0"/>
        <w:adjustRightInd w:val="0"/>
        <w:textAlignment w:val="baseline"/>
      </w:pPr>
      <w:r>
        <w:rPr>
          <w:lang w:eastAsia="en-GB"/>
        </w:rPr>
        <w:t xml:space="preserve">The 99.99%-tile </w:t>
      </w:r>
      <w:r>
        <w:t xml:space="preserve">of the victim BS received signal power for the simulated 31 dBm UE cases </w:t>
      </w:r>
      <w:r w:rsidRPr="00A31BE4">
        <w:t xml:space="preserve">with 20 MHz channel bandwidth </w:t>
      </w:r>
      <w:r>
        <w:t xml:space="preserve">are summarized in Table A.2.5-1 below. </w:t>
      </w:r>
      <w:r>
        <w:rPr>
          <w:lang w:eastAsia="en-GB"/>
        </w:rPr>
        <w:t xml:space="preserve">It can be seen that the 99.99%-tile </w:t>
      </w:r>
      <w:r>
        <w:t>received signal power in all simulated cases, except with the more aggressive Set 1 for 0.75 km inter-site distance, are lower than the current -43 dBm in-band blocking requirements specified in RAN4 specifications for wide-area BS.</w:t>
      </w:r>
      <w:r w:rsidRPr="00BC719E">
        <w:rPr>
          <w:lang w:eastAsia="en-GB"/>
        </w:rPr>
        <w:t xml:space="preserve"> </w:t>
      </w:r>
      <w:r>
        <w:rPr>
          <w:lang w:eastAsia="en-GB"/>
        </w:rPr>
        <w:t>In the exception case, site engineering solutions (e.g., larger distance between victim BS and interfering FWA UE, better RF filtering in the victim BS receiver chain) will be required to ensure satisfactory coexistence between the victim BS and interfering 31 dBm UE</w:t>
      </w:r>
      <w:r>
        <w:t>.</w:t>
      </w:r>
    </w:p>
    <w:p w14:paraId="7758B430"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Table A.2.5-1: 99.99%-tile victim BS received signal power</w:t>
      </w:r>
      <w:r w:rsidRPr="00A31BE4">
        <w:rPr>
          <w:rFonts w:ascii="Arial" w:hAnsi="Arial"/>
          <w:b/>
          <w:lang w:eastAsia="en-GB"/>
        </w:rPr>
        <w:t xml:space="preserve"> </w:t>
      </w:r>
      <w:r w:rsidRPr="000E4767">
        <w:rPr>
          <w:rFonts w:ascii="Arial" w:hAnsi="Arial"/>
          <w:b/>
          <w:lang w:eastAsia="en-GB"/>
        </w:rPr>
        <w:t>with 20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1858"/>
        <w:gridCol w:w="1857"/>
        <w:gridCol w:w="1858"/>
        <w:gridCol w:w="1858"/>
      </w:tblGrid>
      <w:tr w:rsidR="00ED193D" w:rsidRPr="004D0D98" w14:paraId="58E49D54" w14:textId="77777777" w:rsidTr="00550493">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057D84"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Power control parameters</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ACEFF7"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0.75 km inter-site distance</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7ECDB8"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2.8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26A6D068"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DB2E1E">
              <w:rPr>
                <w:rFonts w:ascii="Arial" w:hAnsi="Arial"/>
                <w:lang w:eastAsia="en-GB"/>
              </w:rPr>
              <w:t>6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6895E0F9"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DB2E1E">
              <w:rPr>
                <w:rFonts w:ascii="Arial" w:hAnsi="Arial"/>
                <w:lang w:eastAsia="en-GB"/>
              </w:rPr>
              <w:t>8 km inter-site distance</w:t>
            </w:r>
          </w:p>
        </w:tc>
      </w:tr>
      <w:tr w:rsidR="00ED193D" w:rsidRPr="004D0D98" w14:paraId="6F24A48D" w14:textId="77777777" w:rsidTr="00550493">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74766E"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F04EC6" w14:textId="77777777" w:rsidR="00ED193D" w:rsidRPr="004D0D98" w:rsidRDefault="00ED193D" w:rsidP="00550493">
            <w:pPr>
              <w:jc w:val="center"/>
              <w:rPr>
                <w:rFonts w:ascii="Arial" w:hAnsi="Arial" w:cs="Arial"/>
              </w:rPr>
            </w:pPr>
            <w:r w:rsidRPr="00D61792">
              <w:rPr>
                <w:rFonts w:ascii="Arial" w:hAnsi="Arial" w:cs="Arial"/>
              </w:rPr>
              <w:t>-38.9983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0AE296" w14:textId="77777777" w:rsidR="00ED193D" w:rsidRPr="004D0D98" w:rsidRDefault="00ED193D" w:rsidP="00550493">
            <w:pPr>
              <w:jc w:val="center"/>
              <w:rPr>
                <w:rFonts w:ascii="Arial" w:hAnsi="Arial" w:cs="Arial"/>
              </w:rPr>
            </w:pPr>
            <w:r w:rsidRPr="00DB290D">
              <w:rPr>
                <w:rFonts w:ascii="Arial" w:hAnsi="Arial" w:cs="Arial"/>
              </w:rPr>
              <w:t>-47.0811</w:t>
            </w:r>
          </w:p>
        </w:tc>
        <w:tc>
          <w:tcPr>
            <w:tcW w:w="1858" w:type="dxa"/>
            <w:tcBorders>
              <w:top w:val="single" w:sz="4" w:space="0" w:color="auto"/>
              <w:left w:val="single" w:sz="4" w:space="0" w:color="auto"/>
              <w:bottom w:val="single" w:sz="4" w:space="0" w:color="auto"/>
              <w:right w:val="single" w:sz="4" w:space="0" w:color="auto"/>
            </w:tcBorders>
            <w:vAlign w:val="center"/>
          </w:tcPr>
          <w:p w14:paraId="49A37A9F" w14:textId="77777777" w:rsidR="00ED193D" w:rsidRPr="004D0D98" w:rsidRDefault="00ED193D" w:rsidP="00550493">
            <w:pPr>
              <w:jc w:val="center"/>
              <w:rPr>
                <w:rFonts w:ascii="Arial" w:hAnsi="Arial" w:cs="Arial"/>
              </w:rPr>
            </w:pPr>
            <w:r w:rsidRPr="00327148">
              <w:rPr>
                <w:rFonts w:ascii="Arial" w:hAnsi="Arial" w:cs="Arial"/>
              </w:rPr>
              <w:t>-49.2813</w:t>
            </w:r>
          </w:p>
        </w:tc>
        <w:tc>
          <w:tcPr>
            <w:tcW w:w="1858" w:type="dxa"/>
            <w:tcBorders>
              <w:top w:val="single" w:sz="4" w:space="0" w:color="auto"/>
              <w:left w:val="single" w:sz="4" w:space="0" w:color="auto"/>
              <w:bottom w:val="single" w:sz="4" w:space="0" w:color="auto"/>
              <w:right w:val="single" w:sz="4" w:space="0" w:color="auto"/>
            </w:tcBorders>
            <w:vAlign w:val="center"/>
          </w:tcPr>
          <w:p w14:paraId="1FA3EF6B" w14:textId="77777777" w:rsidR="00ED193D" w:rsidRPr="004D0D98" w:rsidRDefault="00ED193D" w:rsidP="00550493">
            <w:pPr>
              <w:jc w:val="center"/>
              <w:rPr>
                <w:rFonts w:ascii="Arial" w:hAnsi="Arial" w:cs="Arial"/>
              </w:rPr>
            </w:pPr>
            <w:r w:rsidRPr="00A34F96">
              <w:rPr>
                <w:rFonts w:ascii="Arial" w:hAnsi="Arial" w:cs="Arial"/>
              </w:rPr>
              <w:t>-50.0217</w:t>
            </w:r>
          </w:p>
        </w:tc>
      </w:tr>
      <w:tr w:rsidR="00ED193D" w:rsidRPr="004D0D98" w14:paraId="39F7EB39" w14:textId="77777777" w:rsidTr="00550493">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C99667"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9BDDE3" w14:textId="77777777" w:rsidR="00ED193D" w:rsidRPr="004D0D98" w:rsidRDefault="00ED193D" w:rsidP="00550493">
            <w:pPr>
              <w:jc w:val="center"/>
              <w:rPr>
                <w:rFonts w:ascii="Arial" w:hAnsi="Arial" w:cs="Arial"/>
              </w:rPr>
            </w:pPr>
            <w:r w:rsidRPr="00D61792">
              <w:rPr>
                <w:rFonts w:ascii="Arial" w:hAnsi="Arial" w:cs="Arial"/>
              </w:rPr>
              <w:t>-43.7443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099C19AC" w14:textId="77777777" w:rsidR="00ED193D" w:rsidRPr="004D0D98" w:rsidRDefault="00ED193D" w:rsidP="00550493">
            <w:pPr>
              <w:jc w:val="center"/>
              <w:rPr>
                <w:rFonts w:ascii="Arial" w:hAnsi="Arial"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4491848C" w14:textId="77777777" w:rsidR="00ED193D" w:rsidRPr="004D0D98" w:rsidRDefault="00ED193D" w:rsidP="00550493">
            <w:pPr>
              <w:jc w:val="center"/>
              <w:rPr>
                <w:rFonts w:ascii="Arial" w:hAnsi="Arial"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1D96B705" w14:textId="77777777" w:rsidR="00ED193D" w:rsidRPr="004D0D98" w:rsidRDefault="00ED193D" w:rsidP="00550493">
            <w:pPr>
              <w:jc w:val="center"/>
              <w:rPr>
                <w:rFonts w:ascii="Arial" w:hAnsi="Arial" w:cs="Arial"/>
              </w:rPr>
            </w:pPr>
          </w:p>
        </w:tc>
      </w:tr>
      <w:tr w:rsidR="00ED193D" w:rsidRPr="004D0D98" w14:paraId="0F90E122" w14:textId="77777777" w:rsidTr="00550493">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07AA38"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2</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1A0F3D" w14:textId="77777777" w:rsidR="00ED193D" w:rsidRPr="004D0D98" w:rsidRDefault="00ED193D" w:rsidP="00550493">
            <w:pPr>
              <w:jc w:val="center"/>
              <w:rPr>
                <w:rFonts w:ascii="Arial" w:hAnsi="Arial" w:cs="Arial"/>
              </w:rPr>
            </w:pPr>
            <w:r w:rsidRPr="007A588C">
              <w:rPr>
                <w:rFonts w:ascii="Arial" w:hAnsi="Arial" w:cs="Arial"/>
              </w:rPr>
              <w:t>-57.1937</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0EC7A2C1" w14:textId="77777777" w:rsidR="00ED193D" w:rsidRPr="004D0D98" w:rsidRDefault="00ED193D" w:rsidP="00550493">
            <w:pPr>
              <w:jc w:val="center"/>
              <w:rPr>
                <w:rFonts w:ascii="Arial" w:hAnsi="Arial" w:cs="Arial"/>
              </w:rPr>
            </w:pPr>
            <w:r w:rsidRPr="00A84D98">
              <w:rPr>
                <w:rFonts w:ascii="Arial" w:hAnsi="Arial" w:cs="Arial"/>
              </w:rPr>
              <w:t>-60.0083</w:t>
            </w:r>
          </w:p>
        </w:tc>
        <w:tc>
          <w:tcPr>
            <w:tcW w:w="1858" w:type="dxa"/>
            <w:tcBorders>
              <w:top w:val="single" w:sz="4" w:space="0" w:color="auto"/>
              <w:left w:val="single" w:sz="4" w:space="0" w:color="auto"/>
              <w:bottom w:val="single" w:sz="4" w:space="0" w:color="auto"/>
              <w:right w:val="single" w:sz="4" w:space="0" w:color="auto"/>
            </w:tcBorders>
            <w:vAlign w:val="center"/>
          </w:tcPr>
          <w:p w14:paraId="1BBB88E0" w14:textId="77777777" w:rsidR="00ED193D" w:rsidRPr="004D0D98" w:rsidRDefault="00ED193D" w:rsidP="00550493">
            <w:pPr>
              <w:jc w:val="center"/>
              <w:rPr>
                <w:rFonts w:ascii="Arial" w:hAnsi="Arial" w:cs="Arial"/>
              </w:rPr>
            </w:pPr>
            <w:r w:rsidRPr="00C72298">
              <w:rPr>
                <w:rFonts w:ascii="Arial" w:hAnsi="Arial" w:cs="Arial"/>
              </w:rPr>
              <w:t>-62.8238</w:t>
            </w:r>
          </w:p>
        </w:tc>
        <w:tc>
          <w:tcPr>
            <w:tcW w:w="1858" w:type="dxa"/>
            <w:tcBorders>
              <w:top w:val="single" w:sz="4" w:space="0" w:color="auto"/>
              <w:left w:val="single" w:sz="4" w:space="0" w:color="auto"/>
              <w:bottom w:val="single" w:sz="4" w:space="0" w:color="auto"/>
              <w:right w:val="single" w:sz="4" w:space="0" w:color="auto"/>
            </w:tcBorders>
            <w:vAlign w:val="center"/>
          </w:tcPr>
          <w:p w14:paraId="047ECD26" w14:textId="77777777" w:rsidR="00ED193D" w:rsidRPr="004D0D98" w:rsidRDefault="00ED193D" w:rsidP="00550493">
            <w:pPr>
              <w:jc w:val="center"/>
              <w:rPr>
                <w:rFonts w:ascii="Arial" w:hAnsi="Arial" w:cs="Arial"/>
              </w:rPr>
            </w:pPr>
            <w:r w:rsidRPr="00A34F96">
              <w:rPr>
                <w:rFonts w:ascii="Arial" w:hAnsi="Arial" w:cs="Arial"/>
              </w:rPr>
              <w:t>-62.6169</w:t>
            </w:r>
          </w:p>
        </w:tc>
      </w:tr>
    </w:tbl>
    <w:p w14:paraId="44197CEA"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1783C430" w14:textId="77777777" w:rsidR="00ED193D" w:rsidRDefault="00ED193D" w:rsidP="00B65EB2">
      <w:pPr>
        <w:pStyle w:val="Heading8"/>
      </w:pPr>
      <w:bookmarkStart w:id="621" w:name="_Toc118715753"/>
      <w:bookmarkStart w:id="622" w:name="_Toc148070395"/>
      <w:r>
        <w:t>Annex</w:t>
      </w:r>
      <w:r w:rsidRPr="00624D14">
        <w:tab/>
      </w:r>
      <w:r>
        <w:t>B:</w:t>
      </w:r>
      <w:bookmarkEnd w:id="622"/>
    </w:p>
    <w:p w14:paraId="350A2CFF" w14:textId="77777777" w:rsidR="00ED193D" w:rsidRPr="00624D14" w:rsidRDefault="00ED193D" w:rsidP="00B65EB2">
      <w:pPr>
        <w:pStyle w:val="Heading8"/>
      </w:pPr>
      <w:bookmarkStart w:id="623" w:name="_Toc148070396"/>
      <w:r w:rsidRPr="009F2A01">
        <w:t>Coexistence studies for 31 dBm UE Power Class for NR Band n</w:t>
      </w:r>
      <w:r>
        <w:t>77</w:t>
      </w:r>
      <w:bookmarkEnd w:id="623"/>
    </w:p>
    <w:p w14:paraId="626CF805" w14:textId="77777777" w:rsidR="00ED193D" w:rsidRPr="009F2A01" w:rsidRDefault="00ED193D" w:rsidP="00B65EB2">
      <w:pPr>
        <w:pStyle w:val="Heading2"/>
        <w:rPr>
          <w:b/>
          <w:bCs/>
        </w:rPr>
      </w:pPr>
      <w:bookmarkStart w:id="624" w:name="_Toc148070397"/>
      <w:bookmarkEnd w:id="621"/>
      <w:r w:rsidRPr="009F2A01">
        <w:t>B.1</w:t>
      </w:r>
      <w:r w:rsidRPr="009F2A01">
        <w:tab/>
        <w:t>Simulation assumptions</w:t>
      </w:r>
      <w:bookmarkEnd w:id="624"/>
    </w:p>
    <w:p w14:paraId="0973B94D" w14:textId="77777777" w:rsidR="00ED193D" w:rsidRPr="009F2A01" w:rsidRDefault="00ED193D" w:rsidP="00ED193D">
      <w:pPr>
        <w:pStyle w:val="Heading4"/>
        <w:rPr>
          <w:rFonts w:cs="Arial"/>
          <w:b/>
          <w:bCs/>
          <w:szCs w:val="24"/>
        </w:rPr>
      </w:pPr>
      <w:bookmarkStart w:id="625" w:name="_Toc148070398"/>
      <w:r w:rsidRPr="009F2A01">
        <w:rPr>
          <w:rFonts w:cs="Arial"/>
          <w:szCs w:val="24"/>
        </w:rPr>
        <w:t>B.1.1</w:t>
      </w:r>
      <w:r w:rsidRPr="009F2A01">
        <w:rPr>
          <w:rFonts w:cs="Arial"/>
          <w:szCs w:val="24"/>
        </w:rPr>
        <w:tab/>
        <w:t>Macro cell Propagation model</w:t>
      </w:r>
      <w:bookmarkEnd w:id="625"/>
    </w:p>
    <w:p w14:paraId="37987E83" w14:textId="77777777" w:rsidR="00ED193D" w:rsidRPr="009F2A01" w:rsidRDefault="00ED193D" w:rsidP="00ED193D">
      <w:pPr>
        <w:pStyle w:val="Heading5"/>
        <w:rPr>
          <w:rFonts w:cs="Arial"/>
          <w:szCs w:val="22"/>
        </w:rPr>
      </w:pPr>
      <w:bookmarkStart w:id="626" w:name="_Toc148070399"/>
      <w:r w:rsidRPr="009F2A01">
        <w:rPr>
          <w:rFonts w:cs="Arial"/>
          <w:szCs w:val="22"/>
        </w:rPr>
        <w:t>B.1.1.1</w:t>
      </w:r>
      <w:r w:rsidRPr="009F2A01">
        <w:rPr>
          <w:rFonts w:cs="Arial"/>
          <w:szCs w:val="22"/>
        </w:rPr>
        <w:tab/>
        <w:t>Macro cell Propagation model - Urban and Suburban Areas</w:t>
      </w:r>
      <w:bookmarkEnd w:id="626"/>
    </w:p>
    <w:p w14:paraId="703A42A0" w14:textId="77777777" w:rsidR="00ED193D" w:rsidRPr="00A968BF" w:rsidRDefault="00ED193D" w:rsidP="00ED193D">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[2]</w:t>
      </w:r>
      <w:r w:rsidRPr="00A968BF">
        <w:rPr>
          <w:lang w:eastAsia="en-GB"/>
        </w:rPr>
        <w:t>.</w:t>
      </w:r>
    </w:p>
    <w:p w14:paraId="061AE891" w14:textId="77777777" w:rsidR="00ED193D" w:rsidRPr="00A968BF" w:rsidRDefault="00ED193D" w:rsidP="00ED193D">
      <w:pPr>
        <w:rPr>
          <w:lang w:eastAsia="en-GB"/>
        </w:rPr>
      </w:pPr>
      <w:r w:rsidRPr="00A968BF">
        <w:t xml:space="preserve">Considering a carrier frequency of </w:t>
      </w:r>
      <w:r>
        <w:t>3.5</w:t>
      </w:r>
      <w:r w:rsidRPr="00A968BF">
        <w:t xml:space="preserve"> GHz and a base station antenna height of 15 m above average rooftop level, the propagation model is given by the following equation:</w:t>
      </w:r>
    </w:p>
    <w:p w14:paraId="5158C0A4" w14:textId="77777777" w:rsidR="00ED193D" w:rsidRPr="00A968BF" w:rsidRDefault="00ED193D" w:rsidP="00ED193D">
      <w:pPr>
        <w:pStyle w:val="EQ"/>
        <w:rPr>
          <w:noProof w:val="0"/>
        </w:rPr>
      </w:pPr>
      <w:r w:rsidRPr="00A968BF">
        <w:rPr>
          <w:noProof w:val="0"/>
        </w:rPr>
        <w:tab/>
      </w:r>
      <m:oMath>
        <m:r>
          <w:rPr>
            <w:rFonts w:ascii="Cambria Math"/>
            <w:noProof w:val="0"/>
          </w:rPr>
          <m:t>L=</m:t>
        </m:r>
        <m:r>
          <m:rPr>
            <m:nor/>
          </m:rPr>
          <w:rPr>
            <w:rFonts w:ascii="Cambria Math"/>
            <w:noProof w:val="0"/>
          </w:rPr>
          <m:t>133.2</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54E335BC" w14:textId="77777777" w:rsidR="00ED193D" w:rsidRPr="00A968BF" w:rsidRDefault="00ED193D" w:rsidP="00ED193D">
      <w:pPr>
        <w:pStyle w:val="B3"/>
        <w:rPr>
          <w:lang w:eastAsia="en-GB"/>
        </w:rPr>
      </w:pPr>
      <w:r w:rsidRPr="00A968BF">
        <w:t>where:</w:t>
      </w:r>
      <w:r w:rsidRPr="00A968BF">
        <w:tab/>
      </w:r>
    </w:p>
    <w:p w14:paraId="2B914530" w14:textId="77777777" w:rsidR="00ED193D" w:rsidRPr="00A968BF" w:rsidRDefault="00ED193D" w:rsidP="00ED193D">
      <w:pPr>
        <w:pStyle w:val="B4"/>
      </w:pPr>
      <w:r w:rsidRPr="00A968BF">
        <w:t>R is the base station-UE separation in kilometres</w:t>
      </w:r>
    </w:p>
    <w:p w14:paraId="7F181EBF" w14:textId="77777777" w:rsidR="00ED193D" w:rsidRPr="009F2A01" w:rsidRDefault="00ED193D" w:rsidP="00ED193D">
      <w:pPr>
        <w:pStyle w:val="Heading5"/>
        <w:rPr>
          <w:rFonts w:cs="Arial"/>
          <w:szCs w:val="28"/>
        </w:rPr>
      </w:pPr>
      <w:bookmarkStart w:id="627" w:name="_Toc148070400"/>
      <w:r w:rsidRPr="009F2A01">
        <w:rPr>
          <w:rFonts w:cs="Arial"/>
          <w:szCs w:val="28"/>
        </w:rPr>
        <w:lastRenderedPageBreak/>
        <w:t xml:space="preserve">B.1.1.2 </w:t>
      </w:r>
      <w:r w:rsidRPr="009F2A01">
        <w:rPr>
          <w:rFonts w:cs="Arial"/>
          <w:szCs w:val="28"/>
        </w:rPr>
        <w:tab/>
        <w:t>Macro cell Propagation model - Rural Area</w:t>
      </w:r>
      <w:bookmarkEnd w:id="627"/>
    </w:p>
    <w:p w14:paraId="5B607D32" w14:textId="77777777" w:rsidR="00ED193D" w:rsidRPr="00A968BF" w:rsidRDefault="00ED193D" w:rsidP="00ED193D">
      <w:pPr>
        <w:rPr>
          <w:lang w:eastAsia="en-GB"/>
        </w:rPr>
      </w:pPr>
      <w:r w:rsidRPr="00A968BF">
        <w:rPr>
          <w:lang w:eastAsia="en-GB"/>
        </w:rPr>
        <w:t>The propagation model is a derived from T</w:t>
      </w:r>
      <w:r>
        <w:rPr>
          <w:lang w:eastAsia="en-GB"/>
        </w:rPr>
        <w:t>R</w:t>
      </w:r>
      <w:r w:rsidRPr="00A968BF">
        <w:rPr>
          <w:lang w:eastAsia="en-GB"/>
        </w:rPr>
        <w:t xml:space="preserve"> 36.942.</w:t>
      </w:r>
    </w:p>
    <w:p w14:paraId="1FAFD217" w14:textId="77777777" w:rsidR="00ED193D" w:rsidRPr="00A968BF" w:rsidRDefault="00ED193D" w:rsidP="00ED193D">
      <w:pPr>
        <w:rPr>
          <w:lang w:eastAsia="en-GB"/>
        </w:rPr>
      </w:pPr>
      <w:r w:rsidRPr="00A968BF">
        <w:t xml:space="preserve">For rural area, the Hata model is not applicable for a carrier frequency of </w:t>
      </w:r>
      <w:r>
        <w:t>3.5</w:t>
      </w:r>
      <w:r w:rsidRPr="00A968BF">
        <w:t xml:space="preserve"> GHz, while the modified Hata model can be used:</w:t>
      </w:r>
    </w:p>
    <w:p w14:paraId="371B778D" w14:textId="77777777" w:rsidR="00ED193D" w:rsidRPr="00A968BF" w:rsidRDefault="00ED193D" w:rsidP="00ED193D">
      <w:pPr>
        <w:pStyle w:val="B3"/>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w:t>
      </w:r>
      <w:r>
        <w:t>7</w:t>
      </w:r>
      <w:r w:rsidRPr="00A968BF">
        <w:t xml:space="preserve"> km</w:t>
      </w:r>
    </w:p>
    <w:p w14:paraId="33C622BB" w14:textId="77777777" w:rsidR="00ED193D" w:rsidRPr="00583001" w:rsidRDefault="00ED193D" w:rsidP="00ED193D">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103.3</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m:oMathPara>
    </w:p>
    <w:p w14:paraId="532F36D9" w14:textId="77777777" w:rsidR="00ED193D" w:rsidRPr="00A968BF" w:rsidRDefault="00ED193D" w:rsidP="00ED193D">
      <w:pPr>
        <w:pStyle w:val="B3"/>
      </w:pPr>
      <w:r w:rsidRPr="00A968BF">
        <w:rPr>
          <w:i/>
          <w:iCs/>
        </w:rPr>
        <w:t>Case 2</w:t>
      </w:r>
      <w:r w:rsidRPr="00A968BF">
        <w:t>:</w:t>
      </w:r>
      <w:r w:rsidRPr="00A968BF">
        <w:tab/>
      </w:r>
      <w:r w:rsidRPr="00A968BF">
        <w:tab/>
      </w:r>
      <w:r w:rsidRPr="00A968BF">
        <w:rPr>
          <w:i/>
          <w:iCs/>
        </w:rPr>
        <w:t>d</w:t>
      </w:r>
      <w:r w:rsidRPr="00A968BF">
        <w:t xml:space="preserve"> </w:t>
      </w:r>
      <w:r w:rsidRPr="00A968BF">
        <w:rPr>
          <w:rFonts w:ascii="Symbol" w:hAnsi="Symbol"/>
        </w:rPr>
        <w:t></w:t>
      </w:r>
      <w:r w:rsidRPr="00A968BF">
        <w:t xml:space="preserve"> 0.</w:t>
      </w:r>
      <w:r>
        <w:t>7</w:t>
      </w:r>
      <w:r w:rsidRPr="00A968BF">
        <w:t xml:space="preserve"> km</w:t>
      </w:r>
    </w:p>
    <w:p w14:paraId="555817A5" w14:textId="77777777" w:rsidR="00ED193D" w:rsidRPr="00583001" w:rsidRDefault="00ED193D" w:rsidP="00ED193D">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105.2</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m:oMathPara>
    </w:p>
    <w:p w14:paraId="2F8FF59A" w14:textId="77777777" w:rsidR="00ED193D" w:rsidRPr="00A968BF" w:rsidRDefault="00ED193D" w:rsidP="00ED193D">
      <w:pPr>
        <w:pStyle w:val="B3"/>
      </w:pPr>
      <w:r w:rsidRPr="00A968BF">
        <w:t>where: d is the base station-UE separation in kilometres</w:t>
      </w:r>
    </w:p>
    <w:p w14:paraId="40CDD48F" w14:textId="77777777" w:rsidR="00ED193D" w:rsidRPr="00583001" w:rsidRDefault="00ED193D" w:rsidP="00BB2ACD">
      <w:pPr>
        <w:pStyle w:val="Heading4"/>
        <w:rPr>
          <w:rFonts w:cs="Arial"/>
          <w:b/>
          <w:bCs/>
          <w:szCs w:val="24"/>
        </w:rPr>
      </w:pPr>
      <w:bookmarkStart w:id="628" w:name="_Toc148070401"/>
      <w:r w:rsidRPr="00583001">
        <w:rPr>
          <w:rFonts w:cs="Arial"/>
          <w:szCs w:val="24"/>
        </w:rPr>
        <w:t>B.1.2</w:t>
      </w:r>
      <w:r w:rsidRPr="00583001">
        <w:rPr>
          <w:rFonts w:cs="Arial"/>
          <w:szCs w:val="24"/>
        </w:rPr>
        <w:tab/>
        <w:t>Power Control Simulation Parameters</w:t>
      </w:r>
      <w:bookmarkEnd w:id="628"/>
    </w:p>
    <w:p w14:paraId="336053F5" w14:textId="77777777" w:rsidR="00ED193D" w:rsidRPr="00A968BF" w:rsidRDefault="00ED193D" w:rsidP="00ED193D">
      <w:pPr>
        <w:pStyle w:val="TH"/>
        <w:rPr>
          <w:lang w:eastAsia="en-GB"/>
        </w:rPr>
      </w:pPr>
      <w:r w:rsidRPr="00A968BF">
        <w:rPr>
          <w:lang w:eastAsia="en-GB"/>
        </w:rPr>
        <w:t xml:space="preserve">Table </w:t>
      </w:r>
      <w:r>
        <w:rPr>
          <w:lang w:eastAsia="en-GB"/>
        </w:rPr>
        <w:t>B.</w:t>
      </w:r>
      <w:r w:rsidRPr="00A968BF">
        <w:rPr>
          <w:lang w:eastAsia="en-GB"/>
        </w:rPr>
        <w:t>1.2-1 CLx-ile parameters for +23 dBm UE</w:t>
      </w:r>
    </w:p>
    <w:p w14:paraId="1181A7F6" w14:textId="77777777" w:rsidR="00ED193D" w:rsidRPr="00A968BF" w:rsidRDefault="00ED193D" w:rsidP="00ED193D">
      <w:pPr>
        <w:pStyle w:val="TH"/>
        <w:rPr>
          <w:lang w:eastAsia="en-GB"/>
        </w:rPr>
      </w:pPr>
      <w:r w:rsidRPr="00A968BF">
        <w:rPr>
          <w:lang w:eastAsia="en-GB"/>
        </w:rPr>
        <w:t xml:space="preserve">(a) CLx-ile parameters for +23 dBm UE using 0.5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ED193D" w:rsidRPr="00A968BF" w14:paraId="4600F3D0" w14:textId="77777777" w:rsidTr="00550493">
        <w:trPr>
          <w:jc w:val="center"/>
        </w:trPr>
        <w:tc>
          <w:tcPr>
            <w:tcW w:w="1304" w:type="dxa"/>
            <w:vMerge w:val="restart"/>
          </w:tcPr>
          <w:p w14:paraId="3615468F"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6940ACA5" w14:textId="77777777" w:rsidR="00ED193D" w:rsidRPr="005F63F6" w:rsidRDefault="00ED193D" w:rsidP="00550493">
            <w:pPr>
              <w:pStyle w:val="TAH"/>
              <w:rPr>
                <w:rFonts w:cs="Arial"/>
              </w:rPr>
            </w:pPr>
            <w:r w:rsidRPr="005F63F6">
              <w:rPr>
                <w:rFonts w:cs="Arial"/>
              </w:rPr>
              <w:t>Gamma</w:t>
            </w:r>
          </w:p>
        </w:tc>
        <w:tc>
          <w:tcPr>
            <w:tcW w:w="2724" w:type="dxa"/>
            <w:gridSpan w:val="2"/>
          </w:tcPr>
          <w:p w14:paraId="712C27D4" w14:textId="77777777" w:rsidR="00ED193D" w:rsidRPr="005F63F6" w:rsidRDefault="00ED193D" w:rsidP="00550493">
            <w:pPr>
              <w:pStyle w:val="TAH"/>
              <w:rPr>
                <w:rFonts w:cs="Arial"/>
              </w:rPr>
            </w:pPr>
            <w:r w:rsidRPr="005F63F6">
              <w:rPr>
                <w:rFonts w:cs="Arial"/>
              </w:rPr>
              <w:t>CLx-ile</w:t>
            </w:r>
          </w:p>
        </w:tc>
      </w:tr>
      <w:tr w:rsidR="00ED193D" w:rsidRPr="00A968BF" w14:paraId="7483BB98" w14:textId="77777777" w:rsidTr="00550493">
        <w:trPr>
          <w:jc w:val="center"/>
        </w:trPr>
        <w:tc>
          <w:tcPr>
            <w:tcW w:w="1304" w:type="dxa"/>
            <w:vMerge/>
          </w:tcPr>
          <w:p w14:paraId="2D965FE2" w14:textId="77777777" w:rsidR="00ED193D" w:rsidRPr="005F63F6" w:rsidRDefault="00ED193D" w:rsidP="00550493">
            <w:pPr>
              <w:pStyle w:val="TAH"/>
              <w:rPr>
                <w:rFonts w:cs="Arial"/>
              </w:rPr>
            </w:pPr>
          </w:p>
        </w:tc>
        <w:tc>
          <w:tcPr>
            <w:tcW w:w="952" w:type="dxa"/>
            <w:vMerge/>
          </w:tcPr>
          <w:p w14:paraId="7CE93B76" w14:textId="77777777" w:rsidR="00ED193D" w:rsidRPr="005F63F6" w:rsidRDefault="00ED193D" w:rsidP="00550493">
            <w:pPr>
              <w:pStyle w:val="TAH"/>
              <w:rPr>
                <w:rFonts w:cs="Arial"/>
              </w:rPr>
            </w:pPr>
          </w:p>
        </w:tc>
        <w:tc>
          <w:tcPr>
            <w:tcW w:w="1362" w:type="dxa"/>
          </w:tcPr>
          <w:p w14:paraId="1A9B2052" w14:textId="77777777" w:rsidR="00ED193D" w:rsidRPr="005F63F6" w:rsidRDefault="00ED193D" w:rsidP="00550493">
            <w:pPr>
              <w:pStyle w:val="TAH"/>
              <w:rPr>
                <w:rFonts w:cs="Arial"/>
              </w:rPr>
            </w:pPr>
            <w:r w:rsidRPr="005F63F6">
              <w:rPr>
                <w:rFonts w:cs="Arial"/>
              </w:rPr>
              <w:t>20 MHz bandwidth</w:t>
            </w:r>
          </w:p>
        </w:tc>
        <w:tc>
          <w:tcPr>
            <w:tcW w:w="1362" w:type="dxa"/>
          </w:tcPr>
          <w:p w14:paraId="4C33A668" w14:textId="77777777" w:rsidR="00ED193D" w:rsidRPr="005F63F6" w:rsidRDefault="00ED193D" w:rsidP="00550493">
            <w:pPr>
              <w:pStyle w:val="TAH"/>
              <w:rPr>
                <w:rFonts w:cs="Arial"/>
              </w:rPr>
            </w:pPr>
            <w:r w:rsidRPr="005F63F6">
              <w:rPr>
                <w:rFonts w:cs="Arial"/>
              </w:rPr>
              <w:t>10 MHz bandwidth</w:t>
            </w:r>
          </w:p>
        </w:tc>
      </w:tr>
      <w:tr w:rsidR="00ED193D" w:rsidRPr="00A968BF" w14:paraId="0A6EF0FA" w14:textId="77777777" w:rsidTr="00550493">
        <w:trPr>
          <w:jc w:val="center"/>
        </w:trPr>
        <w:tc>
          <w:tcPr>
            <w:tcW w:w="1304" w:type="dxa"/>
          </w:tcPr>
          <w:p w14:paraId="7CC0B1EC" w14:textId="77777777" w:rsidR="00ED193D" w:rsidRPr="005F63F6" w:rsidRDefault="00ED193D" w:rsidP="00550493">
            <w:pPr>
              <w:pStyle w:val="TAC"/>
              <w:rPr>
                <w:rFonts w:cs="Arial"/>
              </w:rPr>
            </w:pPr>
            <w:r w:rsidRPr="005F63F6">
              <w:rPr>
                <w:rFonts w:cs="Arial"/>
              </w:rPr>
              <w:t>Set 1</w:t>
            </w:r>
          </w:p>
        </w:tc>
        <w:tc>
          <w:tcPr>
            <w:tcW w:w="952" w:type="dxa"/>
          </w:tcPr>
          <w:p w14:paraId="0776A6BF" w14:textId="77777777" w:rsidR="00ED193D" w:rsidRPr="005F63F6" w:rsidRDefault="00ED193D" w:rsidP="00550493">
            <w:pPr>
              <w:pStyle w:val="TAC"/>
              <w:rPr>
                <w:rFonts w:cs="Arial"/>
              </w:rPr>
            </w:pPr>
            <w:r w:rsidRPr="005F63F6">
              <w:rPr>
                <w:rFonts w:cs="Arial"/>
              </w:rPr>
              <w:t>1</w:t>
            </w:r>
          </w:p>
        </w:tc>
        <w:tc>
          <w:tcPr>
            <w:tcW w:w="1362" w:type="dxa"/>
          </w:tcPr>
          <w:p w14:paraId="6DE7922D" w14:textId="77777777" w:rsidR="00ED193D" w:rsidRPr="007C3720" w:rsidRDefault="00ED193D" w:rsidP="00550493">
            <w:pPr>
              <w:pStyle w:val="TAC"/>
              <w:rPr>
                <w:rFonts w:cs="Arial"/>
              </w:rPr>
            </w:pPr>
            <w:r w:rsidRPr="007C3720">
              <w:rPr>
                <w:rFonts w:cs="Arial"/>
              </w:rPr>
              <w:t>109</w:t>
            </w:r>
          </w:p>
        </w:tc>
        <w:tc>
          <w:tcPr>
            <w:tcW w:w="1362" w:type="dxa"/>
          </w:tcPr>
          <w:p w14:paraId="67DFA94E" w14:textId="77777777" w:rsidR="00ED193D" w:rsidRPr="007C3720" w:rsidRDefault="00ED193D" w:rsidP="00550493">
            <w:pPr>
              <w:pStyle w:val="TAC"/>
              <w:rPr>
                <w:rFonts w:cs="Arial"/>
              </w:rPr>
            </w:pPr>
            <w:r w:rsidRPr="007C3720">
              <w:rPr>
                <w:rFonts w:cs="Arial"/>
              </w:rPr>
              <w:t>112</w:t>
            </w:r>
          </w:p>
        </w:tc>
      </w:tr>
      <w:tr w:rsidR="00ED193D" w:rsidRPr="00A968BF" w14:paraId="44E0B36B" w14:textId="77777777" w:rsidTr="00550493">
        <w:trPr>
          <w:jc w:val="center"/>
        </w:trPr>
        <w:tc>
          <w:tcPr>
            <w:tcW w:w="1304" w:type="dxa"/>
          </w:tcPr>
          <w:p w14:paraId="5D1F5FEA" w14:textId="77777777" w:rsidR="00ED193D" w:rsidRPr="005F63F6" w:rsidRDefault="00ED193D" w:rsidP="00550493">
            <w:pPr>
              <w:pStyle w:val="TAC"/>
              <w:rPr>
                <w:rFonts w:cs="Arial"/>
              </w:rPr>
            </w:pPr>
            <w:r w:rsidRPr="005F63F6">
              <w:rPr>
                <w:rFonts w:cs="Arial"/>
              </w:rPr>
              <w:t>Set 1'</w:t>
            </w:r>
          </w:p>
        </w:tc>
        <w:tc>
          <w:tcPr>
            <w:tcW w:w="952" w:type="dxa"/>
          </w:tcPr>
          <w:p w14:paraId="17AF7D96" w14:textId="77777777" w:rsidR="00ED193D" w:rsidRPr="005F63F6" w:rsidRDefault="00ED193D" w:rsidP="00550493">
            <w:pPr>
              <w:pStyle w:val="TAC"/>
              <w:rPr>
                <w:rFonts w:cs="Arial"/>
              </w:rPr>
            </w:pPr>
            <w:r w:rsidRPr="005F63F6">
              <w:rPr>
                <w:rFonts w:cs="Arial"/>
              </w:rPr>
              <w:t>1</w:t>
            </w:r>
          </w:p>
        </w:tc>
        <w:tc>
          <w:tcPr>
            <w:tcW w:w="1362" w:type="dxa"/>
          </w:tcPr>
          <w:p w14:paraId="42719458" w14:textId="77777777" w:rsidR="00ED193D" w:rsidRPr="007C3720" w:rsidRDefault="00ED193D" w:rsidP="00550493">
            <w:pPr>
              <w:pStyle w:val="TAC"/>
              <w:rPr>
                <w:rFonts w:cs="Arial"/>
              </w:rPr>
            </w:pPr>
            <w:r w:rsidRPr="007C3720">
              <w:rPr>
                <w:rFonts w:cs="Arial"/>
              </w:rPr>
              <w:t>1</w:t>
            </w:r>
            <w:r>
              <w:rPr>
                <w:rFonts w:cs="Arial"/>
              </w:rPr>
              <w:t>08</w:t>
            </w:r>
          </w:p>
        </w:tc>
        <w:tc>
          <w:tcPr>
            <w:tcW w:w="1362" w:type="dxa"/>
          </w:tcPr>
          <w:p w14:paraId="1A54DE4B" w14:textId="77777777" w:rsidR="00ED193D" w:rsidRPr="007C3720" w:rsidRDefault="00ED193D" w:rsidP="00550493">
            <w:pPr>
              <w:pStyle w:val="TAC"/>
              <w:rPr>
                <w:rFonts w:cs="Arial"/>
              </w:rPr>
            </w:pPr>
            <w:r w:rsidRPr="007C3720">
              <w:rPr>
                <w:rFonts w:cs="Arial"/>
              </w:rPr>
              <w:t>1</w:t>
            </w:r>
            <w:r>
              <w:rPr>
                <w:rFonts w:cs="Arial"/>
              </w:rPr>
              <w:t>11</w:t>
            </w:r>
          </w:p>
        </w:tc>
      </w:tr>
      <w:tr w:rsidR="00ED193D" w:rsidRPr="00A968BF" w14:paraId="4BB37397" w14:textId="77777777" w:rsidTr="00550493">
        <w:trPr>
          <w:jc w:val="center"/>
        </w:trPr>
        <w:tc>
          <w:tcPr>
            <w:tcW w:w="1304" w:type="dxa"/>
          </w:tcPr>
          <w:p w14:paraId="7B4FF758" w14:textId="77777777" w:rsidR="00ED193D" w:rsidRPr="005F63F6" w:rsidRDefault="00ED193D" w:rsidP="00550493">
            <w:pPr>
              <w:pStyle w:val="TAC"/>
              <w:rPr>
                <w:rFonts w:cs="Arial"/>
              </w:rPr>
            </w:pPr>
            <w:r w:rsidRPr="005F63F6">
              <w:rPr>
                <w:rFonts w:cs="Arial"/>
              </w:rPr>
              <w:t>Set 2</w:t>
            </w:r>
          </w:p>
        </w:tc>
        <w:tc>
          <w:tcPr>
            <w:tcW w:w="952" w:type="dxa"/>
          </w:tcPr>
          <w:p w14:paraId="45D0E540" w14:textId="77777777" w:rsidR="00ED193D" w:rsidRPr="005F63F6" w:rsidRDefault="00ED193D" w:rsidP="00550493">
            <w:pPr>
              <w:pStyle w:val="TAC"/>
              <w:rPr>
                <w:rFonts w:cs="Arial"/>
              </w:rPr>
            </w:pPr>
            <w:r w:rsidRPr="005F63F6">
              <w:rPr>
                <w:rFonts w:cs="Arial"/>
              </w:rPr>
              <w:t>0,8</w:t>
            </w:r>
          </w:p>
        </w:tc>
        <w:tc>
          <w:tcPr>
            <w:tcW w:w="1362" w:type="dxa"/>
          </w:tcPr>
          <w:p w14:paraId="79F7B2DF" w14:textId="77777777" w:rsidR="00ED193D" w:rsidRPr="007C3720" w:rsidRDefault="00ED193D" w:rsidP="00550493">
            <w:pPr>
              <w:pStyle w:val="TAC"/>
              <w:rPr>
                <w:rFonts w:cs="Arial"/>
              </w:rPr>
            </w:pPr>
            <w:r w:rsidRPr="007C3720">
              <w:rPr>
                <w:rFonts w:cs="Arial"/>
              </w:rPr>
              <w:t>1</w:t>
            </w:r>
            <w:r>
              <w:rPr>
                <w:rFonts w:cs="Arial"/>
              </w:rPr>
              <w:t>24</w:t>
            </w:r>
          </w:p>
        </w:tc>
        <w:tc>
          <w:tcPr>
            <w:tcW w:w="1362" w:type="dxa"/>
          </w:tcPr>
          <w:p w14:paraId="2E96010F" w14:textId="77777777" w:rsidR="00ED193D" w:rsidRPr="007C3720" w:rsidRDefault="00ED193D" w:rsidP="00550493">
            <w:pPr>
              <w:pStyle w:val="TAC"/>
              <w:rPr>
                <w:rFonts w:cs="Arial"/>
              </w:rPr>
            </w:pPr>
            <w:r w:rsidRPr="007C3720">
              <w:rPr>
                <w:rFonts w:cs="Arial"/>
              </w:rPr>
              <w:t>1</w:t>
            </w:r>
            <w:r>
              <w:rPr>
                <w:rFonts w:cs="Arial"/>
              </w:rPr>
              <w:t>28</w:t>
            </w:r>
          </w:p>
        </w:tc>
      </w:tr>
    </w:tbl>
    <w:p w14:paraId="3E664B36" w14:textId="77777777" w:rsidR="00ED193D" w:rsidRPr="00A968BF" w:rsidRDefault="00ED193D" w:rsidP="00ED193D">
      <w:pPr>
        <w:rPr>
          <w:lang w:eastAsia="en-GB"/>
        </w:rPr>
      </w:pPr>
    </w:p>
    <w:p w14:paraId="75602AE9" w14:textId="77777777" w:rsidR="00ED193D" w:rsidRPr="00A968BF" w:rsidRDefault="00ED193D" w:rsidP="00ED193D">
      <w:pPr>
        <w:pStyle w:val="TH"/>
        <w:rPr>
          <w:lang w:eastAsia="en-GB"/>
        </w:rPr>
      </w:pPr>
      <w:r w:rsidRPr="00A968BF">
        <w:rPr>
          <w:lang w:eastAsia="en-GB"/>
        </w:rPr>
        <w:t xml:space="preserve">(b) CLx-ile parameters for +23 dBm UE using </w:t>
      </w:r>
      <w:r>
        <w:rPr>
          <w:lang w:eastAsia="en-GB"/>
        </w:rPr>
        <w:t>1</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7DFCAFE9" w14:textId="77777777" w:rsidTr="00550493">
        <w:trPr>
          <w:jc w:val="center"/>
        </w:trPr>
        <w:tc>
          <w:tcPr>
            <w:tcW w:w="1304" w:type="dxa"/>
            <w:vMerge w:val="restart"/>
          </w:tcPr>
          <w:p w14:paraId="055B13C0"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12115DD5" w14:textId="77777777" w:rsidR="00ED193D" w:rsidRPr="005F63F6" w:rsidRDefault="00ED193D" w:rsidP="00550493">
            <w:pPr>
              <w:pStyle w:val="TAH"/>
              <w:rPr>
                <w:rFonts w:cs="Arial"/>
              </w:rPr>
            </w:pPr>
            <w:r w:rsidRPr="005F63F6">
              <w:rPr>
                <w:rFonts w:cs="Arial"/>
              </w:rPr>
              <w:t>Gamma</w:t>
            </w:r>
          </w:p>
        </w:tc>
        <w:tc>
          <w:tcPr>
            <w:tcW w:w="2754" w:type="dxa"/>
            <w:gridSpan w:val="2"/>
          </w:tcPr>
          <w:p w14:paraId="3F4966E2" w14:textId="77777777" w:rsidR="00ED193D" w:rsidRPr="005F63F6" w:rsidRDefault="00ED193D" w:rsidP="00550493">
            <w:pPr>
              <w:pStyle w:val="TAH"/>
              <w:rPr>
                <w:rFonts w:cs="Arial"/>
              </w:rPr>
            </w:pPr>
            <w:r w:rsidRPr="005F63F6">
              <w:rPr>
                <w:rFonts w:cs="Arial"/>
              </w:rPr>
              <w:t>CLx-ile</w:t>
            </w:r>
          </w:p>
        </w:tc>
      </w:tr>
      <w:tr w:rsidR="00ED193D" w:rsidRPr="00A968BF" w14:paraId="37195AB3" w14:textId="77777777" w:rsidTr="00550493">
        <w:trPr>
          <w:jc w:val="center"/>
        </w:trPr>
        <w:tc>
          <w:tcPr>
            <w:tcW w:w="1304" w:type="dxa"/>
            <w:vMerge/>
          </w:tcPr>
          <w:p w14:paraId="61F5663E" w14:textId="77777777" w:rsidR="00ED193D" w:rsidRPr="005F63F6" w:rsidRDefault="00ED193D" w:rsidP="00550493">
            <w:pPr>
              <w:pStyle w:val="TAH"/>
              <w:rPr>
                <w:rFonts w:cs="Arial"/>
              </w:rPr>
            </w:pPr>
          </w:p>
        </w:tc>
        <w:tc>
          <w:tcPr>
            <w:tcW w:w="952" w:type="dxa"/>
            <w:vMerge/>
          </w:tcPr>
          <w:p w14:paraId="1E60483E" w14:textId="77777777" w:rsidR="00ED193D" w:rsidRPr="005F63F6" w:rsidRDefault="00ED193D" w:rsidP="00550493">
            <w:pPr>
              <w:pStyle w:val="TAH"/>
              <w:rPr>
                <w:rFonts w:cs="Arial"/>
              </w:rPr>
            </w:pPr>
          </w:p>
        </w:tc>
        <w:tc>
          <w:tcPr>
            <w:tcW w:w="1362" w:type="dxa"/>
          </w:tcPr>
          <w:p w14:paraId="6EC045B1" w14:textId="77777777" w:rsidR="00ED193D" w:rsidRPr="005F63F6" w:rsidRDefault="00ED193D" w:rsidP="00550493">
            <w:pPr>
              <w:pStyle w:val="TAH"/>
              <w:rPr>
                <w:rFonts w:cs="Arial"/>
              </w:rPr>
            </w:pPr>
            <w:r w:rsidRPr="005F63F6">
              <w:rPr>
                <w:rFonts w:cs="Arial"/>
              </w:rPr>
              <w:t>20 MHz bandwidth</w:t>
            </w:r>
          </w:p>
        </w:tc>
        <w:tc>
          <w:tcPr>
            <w:tcW w:w="1392" w:type="dxa"/>
          </w:tcPr>
          <w:p w14:paraId="613E88F7" w14:textId="77777777" w:rsidR="00ED193D" w:rsidRPr="005F63F6" w:rsidRDefault="00ED193D" w:rsidP="00550493">
            <w:pPr>
              <w:pStyle w:val="TAH"/>
              <w:rPr>
                <w:rFonts w:cs="Arial"/>
              </w:rPr>
            </w:pPr>
            <w:r w:rsidRPr="005F63F6">
              <w:rPr>
                <w:rFonts w:cs="Arial"/>
              </w:rPr>
              <w:t>10 MHz bandwidth</w:t>
            </w:r>
          </w:p>
        </w:tc>
      </w:tr>
      <w:tr w:rsidR="00ED193D" w:rsidRPr="00A968BF" w14:paraId="0AC0089B" w14:textId="77777777" w:rsidTr="00550493">
        <w:trPr>
          <w:jc w:val="center"/>
        </w:trPr>
        <w:tc>
          <w:tcPr>
            <w:tcW w:w="1304" w:type="dxa"/>
          </w:tcPr>
          <w:p w14:paraId="62B95F3D" w14:textId="77777777" w:rsidR="00ED193D" w:rsidRPr="005F63F6" w:rsidRDefault="00ED193D" w:rsidP="00550493">
            <w:pPr>
              <w:pStyle w:val="TAC"/>
              <w:rPr>
                <w:rFonts w:cs="Arial"/>
              </w:rPr>
            </w:pPr>
            <w:r w:rsidRPr="005F63F6">
              <w:rPr>
                <w:rFonts w:cs="Arial"/>
              </w:rPr>
              <w:t>Set 1</w:t>
            </w:r>
          </w:p>
        </w:tc>
        <w:tc>
          <w:tcPr>
            <w:tcW w:w="952" w:type="dxa"/>
          </w:tcPr>
          <w:p w14:paraId="7C879BAC" w14:textId="77777777" w:rsidR="00ED193D" w:rsidRPr="005F63F6" w:rsidRDefault="00ED193D" w:rsidP="00550493">
            <w:pPr>
              <w:pStyle w:val="TAC"/>
              <w:rPr>
                <w:rFonts w:cs="Arial"/>
              </w:rPr>
            </w:pPr>
            <w:r w:rsidRPr="005F63F6">
              <w:rPr>
                <w:rFonts w:cs="Arial"/>
              </w:rPr>
              <w:t>1</w:t>
            </w:r>
          </w:p>
        </w:tc>
        <w:tc>
          <w:tcPr>
            <w:tcW w:w="1362" w:type="dxa"/>
          </w:tcPr>
          <w:p w14:paraId="796C00A1" w14:textId="77777777" w:rsidR="00ED193D" w:rsidRPr="007C3720" w:rsidRDefault="00ED193D" w:rsidP="00550493">
            <w:pPr>
              <w:pStyle w:val="TAC"/>
              <w:rPr>
                <w:rFonts w:cs="Arial"/>
              </w:rPr>
            </w:pPr>
            <w:r w:rsidRPr="007C3720">
              <w:rPr>
                <w:rFonts w:cs="Arial"/>
              </w:rPr>
              <w:t>1</w:t>
            </w:r>
            <w:r>
              <w:rPr>
                <w:rFonts w:cs="Arial"/>
              </w:rPr>
              <w:t>19</w:t>
            </w:r>
          </w:p>
        </w:tc>
        <w:tc>
          <w:tcPr>
            <w:tcW w:w="1392" w:type="dxa"/>
          </w:tcPr>
          <w:p w14:paraId="3F61171A" w14:textId="77777777" w:rsidR="00ED193D" w:rsidRPr="007C3720" w:rsidRDefault="00ED193D" w:rsidP="00550493">
            <w:pPr>
              <w:pStyle w:val="TAC"/>
              <w:rPr>
                <w:rFonts w:cs="Arial"/>
              </w:rPr>
            </w:pPr>
            <w:r w:rsidRPr="007C3720">
              <w:rPr>
                <w:rFonts w:cs="Arial"/>
              </w:rPr>
              <w:t>1</w:t>
            </w:r>
            <w:r>
              <w:rPr>
                <w:rFonts w:cs="Arial"/>
              </w:rPr>
              <w:t>22</w:t>
            </w:r>
          </w:p>
        </w:tc>
      </w:tr>
      <w:tr w:rsidR="00ED193D" w:rsidRPr="00A968BF" w14:paraId="0CDA38AC" w14:textId="77777777" w:rsidTr="00550493">
        <w:trPr>
          <w:jc w:val="center"/>
        </w:trPr>
        <w:tc>
          <w:tcPr>
            <w:tcW w:w="1304" w:type="dxa"/>
          </w:tcPr>
          <w:p w14:paraId="0416D2B7" w14:textId="77777777" w:rsidR="00ED193D" w:rsidRPr="005F63F6" w:rsidRDefault="00ED193D" w:rsidP="00550493">
            <w:pPr>
              <w:pStyle w:val="TAC"/>
              <w:rPr>
                <w:rFonts w:cs="Arial"/>
              </w:rPr>
            </w:pPr>
            <w:r w:rsidRPr="005F63F6">
              <w:rPr>
                <w:rFonts w:cs="Arial"/>
              </w:rPr>
              <w:t>Set 2</w:t>
            </w:r>
          </w:p>
        </w:tc>
        <w:tc>
          <w:tcPr>
            <w:tcW w:w="952" w:type="dxa"/>
          </w:tcPr>
          <w:p w14:paraId="7A9E76FE" w14:textId="77777777" w:rsidR="00ED193D" w:rsidRPr="005F63F6" w:rsidRDefault="00ED193D" w:rsidP="00550493">
            <w:pPr>
              <w:pStyle w:val="TAC"/>
              <w:rPr>
                <w:rFonts w:cs="Arial"/>
              </w:rPr>
            </w:pPr>
            <w:r w:rsidRPr="005F63F6">
              <w:rPr>
                <w:rFonts w:cs="Arial"/>
              </w:rPr>
              <w:t>0,8</w:t>
            </w:r>
          </w:p>
        </w:tc>
        <w:tc>
          <w:tcPr>
            <w:tcW w:w="1362" w:type="dxa"/>
          </w:tcPr>
          <w:p w14:paraId="2C47D72D" w14:textId="77777777" w:rsidR="00ED193D" w:rsidRPr="007C3720" w:rsidRDefault="00ED193D" w:rsidP="00550493">
            <w:pPr>
              <w:pStyle w:val="TAC"/>
              <w:rPr>
                <w:rFonts w:cs="Arial"/>
              </w:rPr>
            </w:pPr>
            <w:r w:rsidRPr="007C3720">
              <w:rPr>
                <w:rFonts w:cs="Arial"/>
              </w:rPr>
              <w:t>1</w:t>
            </w:r>
            <w:r>
              <w:rPr>
                <w:rFonts w:cs="Arial"/>
              </w:rPr>
              <w:t>35</w:t>
            </w:r>
          </w:p>
        </w:tc>
        <w:tc>
          <w:tcPr>
            <w:tcW w:w="1392" w:type="dxa"/>
          </w:tcPr>
          <w:p w14:paraId="5B169836" w14:textId="77777777" w:rsidR="00ED193D" w:rsidRPr="007C3720" w:rsidRDefault="00ED193D" w:rsidP="00550493">
            <w:pPr>
              <w:pStyle w:val="TAC"/>
              <w:rPr>
                <w:rFonts w:cs="Arial"/>
              </w:rPr>
            </w:pPr>
            <w:r w:rsidRPr="007C3720">
              <w:rPr>
                <w:rFonts w:cs="Arial"/>
              </w:rPr>
              <w:t>1</w:t>
            </w:r>
            <w:r>
              <w:rPr>
                <w:rFonts w:cs="Arial"/>
              </w:rPr>
              <w:t>39</w:t>
            </w:r>
          </w:p>
        </w:tc>
      </w:tr>
    </w:tbl>
    <w:p w14:paraId="2ABCC4ED" w14:textId="77777777" w:rsidR="00ED193D" w:rsidRPr="00A968BF" w:rsidRDefault="00ED193D" w:rsidP="00ED193D">
      <w:pPr>
        <w:rPr>
          <w:lang w:eastAsia="en-GB"/>
        </w:rPr>
      </w:pPr>
    </w:p>
    <w:p w14:paraId="26DB728B" w14:textId="77777777" w:rsidR="00ED193D" w:rsidRPr="00A968BF" w:rsidRDefault="00ED193D" w:rsidP="00ED193D">
      <w:pPr>
        <w:pStyle w:val="TH"/>
      </w:pPr>
      <w:r w:rsidRPr="00A968BF">
        <w:t xml:space="preserve">(c) CLx-ile parameters for +23 dBm UE using </w:t>
      </w:r>
      <w:r>
        <w:t>2</w:t>
      </w:r>
      <w:r w:rsidRPr="00A968BF">
        <w:t xml:space="preserve"> km inter-site distance and </w:t>
      </w:r>
      <w:r>
        <w:t>3.5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0E0D8408" w14:textId="77777777" w:rsidTr="00550493">
        <w:trPr>
          <w:jc w:val="center"/>
        </w:trPr>
        <w:tc>
          <w:tcPr>
            <w:tcW w:w="1304" w:type="dxa"/>
            <w:vMerge w:val="restart"/>
          </w:tcPr>
          <w:p w14:paraId="4BC60C0C"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07C90221" w14:textId="77777777" w:rsidR="00ED193D" w:rsidRPr="005F63F6" w:rsidRDefault="00ED193D" w:rsidP="00550493">
            <w:pPr>
              <w:pStyle w:val="TAH"/>
              <w:rPr>
                <w:rFonts w:cs="Arial"/>
              </w:rPr>
            </w:pPr>
            <w:r w:rsidRPr="005F63F6">
              <w:rPr>
                <w:rFonts w:cs="Arial"/>
              </w:rPr>
              <w:t>Gamma</w:t>
            </w:r>
          </w:p>
        </w:tc>
        <w:tc>
          <w:tcPr>
            <w:tcW w:w="2754" w:type="dxa"/>
            <w:gridSpan w:val="2"/>
          </w:tcPr>
          <w:p w14:paraId="45635054" w14:textId="77777777" w:rsidR="00ED193D" w:rsidRPr="005F63F6" w:rsidRDefault="00ED193D" w:rsidP="00550493">
            <w:pPr>
              <w:pStyle w:val="TAH"/>
              <w:rPr>
                <w:rFonts w:cs="Arial"/>
              </w:rPr>
            </w:pPr>
            <w:r w:rsidRPr="005F63F6">
              <w:rPr>
                <w:rFonts w:cs="Arial"/>
              </w:rPr>
              <w:t>CLx-ile</w:t>
            </w:r>
          </w:p>
        </w:tc>
      </w:tr>
      <w:tr w:rsidR="00ED193D" w:rsidRPr="00A968BF" w14:paraId="7E8E4B89" w14:textId="77777777" w:rsidTr="00550493">
        <w:trPr>
          <w:jc w:val="center"/>
        </w:trPr>
        <w:tc>
          <w:tcPr>
            <w:tcW w:w="1304" w:type="dxa"/>
            <w:vMerge/>
          </w:tcPr>
          <w:p w14:paraId="378ECE65" w14:textId="77777777" w:rsidR="00ED193D" w:rsidRPr="005F63F6" w:rsidRDefault="00ED193D" w:rsidP="00550493">
            <w:pPr>
              <w:pStyle w:val="TAH"/>
              <w:rPr>
                <w:rFonts w:cs="Arial"/>
              </w:rPr>
            </w:pPr>
          </w:p>
        </w:tc>
        <w:tc>
          <w:tcPr>
            <w:tcW w:w="952" w:type="dxa"/>
            <w:vMerge/>
          </w:tcPr>
          <w:p w14:paraId="7C90C7F6" w14:textId="77777777" w:rsidR="00ED193D" w:rsidRPr="005F63F6" w:rsidRDefault="00ED193D" w:rsidP="00550493">
            <w:pPr>
              <w:pStyle w:val="TAH"/>
              <w:rPr>
                <w:rFonts w:cs="Arial"/>
              </w:rPr>
            </w:pPr>
          </w:p>
        </w:tc>
        <w:tc>
          <w:tcPr>
            <w:tcW w:w="1362" w:type="dxa"/>
          </w:tcPr>
          <w:p w14:paraId="59542F50" w14:textId="77777777" w:rsidR="00ED193D" w:rsidRPr="005F63F6" w:rsidRDefault="00ED193D" w:rsidP="00550493">
            <w:pPr>
              <w:pStyle w:val="TAH"/>
              <w:rPr>
                <w:rFonts w:cs="Arial"/>
              </w:rPr>
            </w:pPr>
            <w:r w:rsidRPr="005F63F6">
              <w:rPr>
                <w:rFonts w:cs="Arial"/>
              </w:rPr>
              <w:t>20 MHz bandwidth</w:t>
            </w:r>
          </w:p>
        </w:tc>
        <w:tc>
          <w:tcPr>
            <w:tcW w:w="1392" w:type="dxa"/>
          </w:tcPr>
          <w:p w14:paraId="0DA7EF26" w14:textId="77777777" w:rsidR="00ED193D" w:rsidRPr="005F63F6" w:rsidRDefault="00ED193D" w:rsidP="00550493">
            <w:pPr>
              <w:pStyle w:val="TAH"/>
              <w:rPr>
                <w:rFonts w:cs="Arial"/>
              </w:rPr>
            </w:pPr>
            <w:r w:rsidRPr="005F63F6">
              <w:rPr>
                <w:rFonts w:cs="Arial"/>
              </w:rPr>
              <w:t>10 MHz bandwidth</w:t>
            </w:r>
          </w:p>
        </w:tc>
      </w:tr>
      <w:tr w:rsidR="00ED193D" w:rsidRPr="00A968BF" w14:paraId="33406AE5" w14:textId="77777777" w:rsidTr="00550493">
        <w:trPr>
          <w:jc w:val="center"/>
        </w:trPr>
        <w:tc>
          <w:tcPr>
            <w:tcW w:w="1304" w:type="dxa"/>
          </w:tcPr>
          <w:p w14:paraId="33F4B298" w14:textId="77777777" w:rsidR="00ED193D" w:rsidRPr="005F63F6" w:rsidRDefault="00ED193D" w:rsidP="00550493">
            <w:pPr>
              <w:pStyle w:val="TAC"/>
              <w:rPr>
                <w:rFonts w:cs="Arial"/>
              </w:rPr>
            </w:pPr>
            <w:r w:rsidRPr="005F63F6">
              <w:rPr>
                <w:rFonts w:cs="Arial"/>
              </w:rPr>
              <w:t>Set 1</w:t>
            </w:r>
          </w:p>
        </w:tc>
        <w:tc>
          <w:tcPr>
            <w:tcW w:w="952" w:type="dxa"/>
          </w:tcPr>
          <w:p w14:paraId="4D743361" w14:textId="77777777" w:rsidR="00ED193D" w:rsidRPr="005F63F6" w:rsidRDefault="00ED193D" w:rsidP="00550493">
            <w:pPr>
              <w:pStyle w:val="TAC"/>
              <w:rPr>
                <w:rFonts w:cs="Arial"/>
              </w:rPr>
            </w:pPr>
            <w:r w:rsidRPr="005F63F6">
              <w:rPr>
                <w:rFonts w:cs="Arial"/>
              </w:rPr>
              <w:t>1</w:t>
            </w:r>
          </w:p>
        </w:tc>
        <w:tc>
          <w:tcPr>
            <w:tcW w:w="1362" w:type="dxa"/>
          </w:tcPr>
          <w:p w14:paraId="7DE3F8FC" w14:textId="77777777" w:rsidR="00ED193D" w:rsidRPr="007C3720" w:rsidRDefault="00ED193D" w:rsidP="00550493">
            <w:pPr>
              <w:pStyle w:val="TAC"/>
              <w:rPr>
                <w:rFonts w:cs="Arial"/>
              </w:rPr>
            </w:pPr>
            <w:r w:rsidRPr="007C3720">
              <w:rPr>
                <w:rFonts w:cs="Arial"/>
              </w:rPr>
              <w:t>1</w:t>
            </w:r>
            <w:r>
              <w:rPr>
                <w:rFonts w:cs="Arial"/>
              </w:rPr>
              <w:t>30</w:t>
            </w:r>
          </w:p>
        </w:tc>
        <w:tc>
          <w:tcPr>
            <w:tcW w:w="1392" w:type="dxa"/>
          </w:tcPr>
          <w:p w14:paraId="2DD3D934" w14:textId="77777777" w:rsidR="00ED193D" w:rsidRPr="007C3720" w:rsidRDefault="00ED193D" w:rsidP="00550493">
            <w:pPr>
              <w:pStyle w:val="TAC"/>
              <w:rPr>
                <w:rFonts w:cs="Arial"/>
              </w:rPr>
            </w:pPr>
            <w:r w:rsidRPr="007C3720">
              <w:rPr>
                <w:rFonts w:cs="Arial"/>
              </w:rPr>
              <w:t>1</w:t>
            </w:r>
            <w:r>
              <w:rPr>
                <w:rFonts w:cs="Arial"/>
              </w:rPr>
              <w:t>33</w:t>
            </w:r>
          </w:p>
        </w:tc>
      </w:tr>
      <w:tr w:rsidR="00ED193D" w:rsidRPr="00A968BF" w14:paraId="62743BA6" w14:textId="77777777" w:rsidTr="00550493">
        <w:trPr>
          <w:jc w:val="center"/>
        </w:trPr>
        <w:tc>
          <w:tcPr>
            <w:tcW w:w="1304" w:type="dxa"/>
          </w:tcPr>
          <w:p w14:paraId="4951A636" w14:textId="77777777" w:rsidR="00ED193D" w:rsidRPr="005F63F6" w:rsidRDefault="00ED193D" w:rsidP="00550493">
            <w:pPr>
              <w:pStyle w:val="TAC"/>
              <w:rPr>
                <w:rFonts w:cs="Arial"/>
              </w:rPr>
            </w:pPr>
            <w:r w:rsidRPr="005F63F6">
              <w:rPr>
                <w:rFonts w:cs="Arial"/>
              </w:rPr>
              <w:t>Set 2</w:t>
            </w:r>
          </w:p>
        </w:tc>
        <w:tc>
          <w:tcPr>
            <w:tcW w:w="952" w:type="dxa"/>
          </w:tcPr>
          <w:p w14:paraId="5C624958" w14:textId="77777777" w:rsidR="00ED193D" w:rsidRPr="005F63F6" w:rsidRDefault="00ED193D" w:rsidP="00550493">
            <w:pPr>
              <w:pStyle w:val="TAC"/>
              <w:rPr>
                <w:rFonts w:cs="Arial"/>
              </w:rPr>
            </w:pPr>
            <w:r w:rsidRPr="005F63F6">
              <w:rPr>
                <w:rFonts w:cs="Arial"/>
              </w:rPr>
              <w:t>0,8</w:t>
            </w:r>
          </w:p>
        </w:tc>
        <w:tc>
          <w:tcPr>
            <w:tcW w:w="1362" w:type="dxa"/>
          </w:tcPr>
          <w:p w14:paraId="41A4AC1B" w14:textId="77777777" w:rsidR="00ED193D" w:rsidRPr="007C3720" w:rsidRDefault="00ED193D" w:rsidP="00550493">
            <w:pPr>
              <w:pStyle w:val="TAC"/>
              <w:rPr>
                <w:rFonts w:cs="Arial"/>
              </w:rPr>
            </w:pPr>
            <w:r w:rsidRPr="007C3720">
              <w:rPr>
                <w:rFonts w:cs="Arial"/>
              </w:rPr>
              <w:t>1</w:t>
            </w:r>
            <w:r>
              <w:rPr>
                <w:rFonts w:cs="Arial"/>
              </w:rPr>
              <w:t>46</w:t>
            </w:r>
          </w:p>
        </w:tc>
        <w:tc>
          <w:tcPr>
            <w:tcW w:w="1392" w:type="dxa"/>
          </w:tcPr>
          <w:p w14:paraId="656B5A4D" w14:textId="77777777" w:rsidR="00ED193D" w:rsidRPr="007C3720" w:rsidRDefault="00ED193D" w:rsidP="00550493">
            <w:pPr>
              <w:pStyle w:val="TAC"/>
              <w:rPr>
                <w:rFonts w:cs="Arial"/>
              </w:rPr>
            </w:pPr>
            <w:r w:rsidRPr="007C3720">
              <w:rPr>
                <w:rFonts w:cs="Arial"/>
              </w:rPr>
              <w:t>1</w:t>
            </w:r>
            <w:r>
              <w:rPr>
                <w:rFonts w:cs="Arial"/>
              </w:rPr>
              <w:t>50</w:t>
            </w:r>
          </w:p>
        </w:tc>
      </w:tr>
    </w:tbl>
    <w:p w14:paraId="20213CED" w14:textId="77777777" w:rsidR="00ED193D" w:rsidRPr="00A968BF" w:rsidRDefault="00ED193D" w:rsidP="00ED193D">
      <w:pPr>
        <w:rPr>
          <w:lang w:eastAsia="en-GB"/>
        </w:rPr>
      </w:pPr>
    </w:p>
    <w:p w14:paraId="362B1FF9" w14:textId="77777777" w:rsidR="00ED193D" w:rsidRPr="00A968BF" w:rsidRDefault="00ED193D" w:rsidP="00ED193D">
      <w:pPr>
        <w:pStyle w:val="TH"/>
        <w:rPr>
          <w:lang w:eastAsia="en-GB"/>
        </w:rPr>
      </w:pPr>
      <w:r w:rsidRPr="00A968BF">
        <w:rPr>
          <w:lang w:eastAsia="en-GB"/>
        </w:rPr>
        <w:t xml:space="preserve">(d) CLx-ile parameters for +23 dBm UE using </w:t>
      </w:r>
      <w:r>
        <w:rPr>
          <w:lang w:eastAsia="en-GB"/>
        </w:rPr>
        <w:t>5</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7BE137A1" w14:textId="77777777" w:rsidTr="00550493">
        <w:trPr>
          <w:jc w:val="center"/>
        </w:trPr>
        <w:tc>
          <w:tcPr>
            <w:tcW w:w="1304" w:type="dxa"/>
            <w:vMerge w:val="restart"/>
          </w:tcPr>
          <w:p w14:paraId="2F765F10"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6B29A6DA" w14:textId="77777777" w:rsidR="00ED193D" w:rsidRPr="005F63F6" w:rsidRDefault="00ED193D" w:rsidP="00550493">
            <w:pPr>
              <w:pStyle w:val="TAH"/>
              <w:rPr>
                <w:rFonts w:cs="Arial"/>
              </w:rPr>
            </w:pPr>
            <w:r w:rsidRPr="005F63F6">
              <w:rPr>
                <w:rFonts w:cs="Arial"/>
              </w:rPr>
              <w:t>Gamma</w:t>
            </w:r>
          </w:p>
        </w:tc>
        <w:tc>
          <w:tcPr>
            <w:tcW w:w="2754" w:type="dxa"/>
            <w:gridSpan w:val="2"/>
          </w:tcPr>
          <w:p w14:paraId="37F2E252" w14:textId="77777777" w:rsidR="00ED193D" w:rsidRPr="005F63F6" w:rsidRDefault="00ED193D" w:rsidP="00550493">
            <w:pPr>
              <w:pStyle w:val="TAH"/>
              <w:rPr>
                <w:rFonts w:cs="Arial"/>
              </w:rPr>
            </w:pPr>
            <w:r w:rsidRPr="005F63F6">
              <w:rPr>
                <w:rFonts w:cs="Arial"/>
              </w:rPr>
              <w:t>CLx-ile</w:t>
            </w:r>
          </w:p>
        </w:tc>
      </w:tr>
      <w:tr w:rsidR="00ED193D" w:rsidRPr="00A968BF" w14:paraId="2135F6F3" w14:textId="77777777" w:rsidTr="00550493">
        <w:trPr>
          <w:jc w:val="center"/>
        </w:trPr>
        <w:tc>
          <w:tcPr>
            <w:tcW w:w="1304" w:type="dxa"/>
            <w:vMerge/>
          </w:tcPr>
          <w:p w14:paraId="0A202583" w14:textId="77777777" w:rsidR="00ED193D" w:rsidRPr="005F63F6" w:rsidRDefault="00ED193D" w:rsidP="00550493">
            <w:pPr>
              <w:pStyle w:val="TAH"/>
              <w:rPr>
                <w:rFonts w:cs="Arial"/>
              </w:rPr>
            </w:pPr>
          </w:p>
        </w:tc>
        <w:tc>
          <w:tcPr>
            <w:tcW w:w="952" w:type="dxa"/>
            <w:vMerge/>
          </w:tcPr>
          <w:p w14:paraId="0E4BB62F" w14:textId="77777777" w:rsidR="00ED193D" w:rsidRPr="005F63F6" w:rsidRDefault="00ED193D" w:rsidP="00550493">
            <w:pPr>
              <w:pStyle w:val="TAH"/>
              <w:rPr>
                <w:rFonts w:cs="Arial"/>
              </w:rPr>
            </w:pPr>
          </w:p>
        </w:tc>
        <w:tc>
          <w:tcPr>
            <w:tcW w:w="1362" w:type="dxa"/>
          </w:tcPr>
          <w:p w14:paraId="0998E745" w14:textId="77777777" w:rsidR="00ED193D" w:rsidRPr="005F63F6" w:rsidRDefault="00ED193D" w:rsidP="00550493">
            <w:pPr>
              <w:pStyle w:val="TAH"/>
              <w:rPr>
                <w:rFonts w:cs="Arial"/>
              </w:rPr>
            </w:pPr>
            <w:r w:rsidRPr="005F63F6">
              <w:rPr>
                <w:rFonts w:cs="Arial"/>
              </w:rPr>
              <w:t>20 MHz bandwidth</w:t>
            </w:r>
          </w:p>
        </w:tc>
        <w:tc>
          <w:tcPr>
            <w:tcW w:w="1392" w:type="dxa"/>
          </w:tcPr>
          <w:p w14:paraId="49ECEC67" w14:textId="77777777" w:rsidR="00ED193D" w:rsidRPr="005F63F6" w:rsidRDefault="00ED193D" w:rsidP="00550493">
            <w:pPr>
              <w:pStyle w:val="TAH"/>
              <w:rPr>
                <w:rFonts w:cs="Arial"/>
              </w:rPr>
            </w:pPr>
            <w:r w:rsidRPr="005F63F6">
              <w:rPr>
                <w:rFonts w:cs="Arial"/>
              </w:rPr>
              <w:t>10 MHz bandwidth</w:t>
            </w:r>
          </w:p>
        </w:tc>
      </w:tr>
      <w:tr w:rsidR="00ED193D" w:rsidRPr="00A968BF" w14:paraId="18CB5FFB" w14:textId="77777777" w:rsidTr="00550493">
        <w:trPr>
          <w:jc w:val="center"/>
        </w:trPr>
        <w:tc>
          <w:tcPr>
            <w:tcW w:w="1304" w:type="dxa"/>
          </w:tcPr>
          <w:p w14:paraId="2E4F7F5A" w14:textId="77777777" w:rsidR="00ED193D" w:rsidRPr="005F63F6" w:rsidRDefault="00ED193D" w:rsidP="00550493">
            <w:pPr>
              <w:pStyle w:val="TAC"/>
              <w:rPr>
                <w:rFonts w:cs="Arial"/>
              </w:rPr>
            </w:pPr>
            <w:r w:rsidRPr="005F63F6">
              <w:rPr>
                <w:rFonts w:cs="Arial"/>
              </w:rPr>
              <w:t>Set 1</w:t>
            </w:r>
          </w:p>
        </w:tc>
        <w:tc>
          <w:tcPr>
            <w:tcW w:w="952" w:type="dxa"/>
          </w:tcPr>
          <w:p w14:paraId="3AD56694" w14:textId="77777777" w:rsidR="00ED193D" w:rsidRPr="005F63F6" w:rsidRDefault="00ED193D" w:rsidP="00550493">
            <w:pPr>
              <w:pStyle w:val="TAC"/>
              <w:rPr>
                <w:rFonts w:cs="Arial"/>
              </w:rPr>
            </w:pPr>
            <w:r w:rsidRPr="005F63F6">
              <w:rPr>
                <w:rFonts w:cs="Arial"/>
              </w:rPr>
              <w:t>1</w:t>
            </w:r>
          </w:p>
        </w:tc>
        <w:tc>
          <w:tcPr>
            <w:tcW w:w="1362" w:type="dxa"/>
          </w:tcPr>
          <w:p w14:paraId="27CD0F2A" w14:textId="77777777" w:rsidR="00ED193D" w:rsidRPr="007C3720" w:rsidRDefault="00ED193D" w:rsidP="00550493">
            <w:pPr>
              <w:pStyle w:val="TAC"/>
              <w:rPr>
                <w:rFonts w:cs="Arial"/>
              </w:rPr>
            </w:pPr>
            <w:r w:rsidRPr="007C3720">
              <w:rPr>
                <w:rFonts w:cs="Arial"/>
              </w:rPr>
              <w:t>1</w:t>
            </w:r>
            <w:r>
              <w:rPr>
                <w:rFonts w:cs="Arial"/>
              </w:rPr>
              <w:t>16</w:t>
            </w:r>
          </w:p>
        </w:tc>
        <w:tc>
          <w:tcPr>
            <w:tcW w:w="1392" w:type="dxa"/>
          </w:tcPr>
          <w:p w14:paraId="00CB781B" w14:textId="77777777" w:rsidR="00ED193D" w:rsidRPr="007C3720" w:rsidRDefault="00ED193D" w:rsidP="00550493">
            <w:pPr>
              <w:pStyle w:val="TAC"/>
              <w:rPr>
                <w:rFonts w:cs="Arial"/>
              </w:rPr>
            </w:pPr>
            <w:r w:rsidRPr="007C3720">
              <w:rPr>
                <w:rFonts w:cs="Arial"/>
              </w:rPr>
              <w:t>1</w:t>
            </w:r>
            <w:r>
              <w:rPr>
                <w:rFonts w:cs="Arial"/>
              </w:rPr>
              <w:t>19</w:t>
            </w:r>
          </w:p>
        </w:tc>
      </w:tr>
      <w:tr w:rsidR="00ED193D" w:rsidRPr="00A968BF" w14:paraId="420EFCCE" w14:textId="77777777" w:rsidTr="00550493">
        <w:trPr>
          <w:jc w:val="center"/>
        </w:trPr>
        <w:tc>
          <w:tcPr>
            <w:tcW w:w="1304" w:type="dxa"/>
          </w:tcPr>
          <w:p w14:paraId="4D2DCE31" w14:textId="77777777" w:rsidR="00ED193D" w:rsidRPr="005F63F6" w:rsidRDefault="00ED193D" w:rsidP="00550493">
            <w:pPr>
              <w:pStyle w:val="TAC"/>
              <w:rPr>
                <w:rFonts w:cs="Arial"/>
              </w:rPr>
            </w:pPr>
            <w:r w:rsidRPr="005F63F6">
              <w:rPr>
                <w:rFonts w:cs="Arial"/>
              </w:rPr>
              <w:t>Set 2</w:t>
            </w:r>
          </w:p>
        </w:tc>
        <w:tc>
          <w:tcPr>
            <w:tcW w:w="952" w:type="dxa"/>
          </w:tcPr>
          <w:p w14:paraId="714C0102" w14:textId="77777777" w:rsidR="00ED193D" w:rsidRPr="005F63F6" w:rsidRDefault="00ED193D" w:rsidP="00550493">
            <w:pPr>
              <w:pStyle w:val="TAC"/>
              <w:rPr>
                <w:rFonts w:cs="Arial"/>
              </w:rPr>
            </w:pPr>
            <w:r w:rsidRPr="005F63F6">
              <w:rPr>
                <w:rFonts w:cs="Arial"/>
              </w:rPr>
              <w:t>0,8</w:t>
            </w:r>
          </w:p>
        </w:tc>
        <w:tc>
          <w:tcPr>
            <w:tcW w:w="1362" w:type="dxa"/>
          </w:tcPr>
          <w:p w14:paraId="0BCF8BBC" w14:textId="77777777" w:rsidR="00ED193D" w:rsidRPr="007C3720" w:rsidRDefault="00ED193D" w:rsidP="00550493">
            <w:pPr>
              <w:pStyle w:val="TAC"/>
              <w:rPr>
                <w:rFonts w:cs="Arial"/>
              </w:rPr>
            </w:pPr>
            <w:r w:rsidRPr="007C3720">
              <w:rPr>
                <w:rFonts w:cs="Arial"/>
              </w:rPr>
              <w:t>13</w:t>
            </w:r>
            <w:r>
              <w:rPr>
                <w:rFonts w:cs="Arial"/>
              </w:rPr>
              <w:t>0</w:t>
            </w:r>
          </w:p>
        </w:tc>
        <w:tc>
          <w:tcPr>
            <w:tcW w:w="1392" w:type="dxa"/>
          </w:tcPr>
          <w:p w14:paraId="34307541" w14:textId="77777777" w:rsidR="00ED193D" w:rsidRPr="007C3720" w:rsidRDefault="00ED193D" w:rsidP="00550493">
            <w:pPr>
              <w:pStyle w:val="TAC"/>
              <w:rPr>
                <w:rFonts w:cs="Arial"/>
              </w:rPr>
            </w:pPr>
            <w:r w:rsidRPr="007C3720">
              <w:rPr>
                <w:rFonts w:cs="Arial"/>
              </w:rPr>
              <w:t>1</w:t>
            </w:r>
            <w:r>
              <w:rPr>
                <w:rFonts w:cs="Arial"/>
              </w:rPr>
              <w:t>34</w:t>
            </w:r>
          </w:p>
        </w:tc>
      </w:tr>
    </w:tbl>
    <w:p w14:paraId="54053B88" w14:textId="77777777" w:rsidR="00ED193D" w:rsidRPr="00A968BF" w:rsidRDefault="00ED193D" w:rsidP="00ED193D">
      <w:pPr>
        <w:rPr>
          <w:lang w:eastAsia="en-GB"/>
        </w:rPr>
      </w:pPr>
    </w:p>
    <w:p w14:paraId="67C9C24C" w14:textId="77777777" w:rsidR="00ED193D" w:rsidRPr="00A968BF" w:rsidRDefault="00ED193D" w:rsidP="00ED193D">
      <w:pPr>
        <w:pStyle w:val="TH"/>
        <w:rPr>
          <w:lang w:eastAsia="en-GB"/>
        </w:rPr>
      </w:pPr>
      <w:r w:rsidRPr="00A968BF">
        <w:rPr>
          <w:lang w:eastAsia="en-GB"/>
        </w:rPr>
        <w:lastRenderedPageBreak/>
        <w:t xml:space="preserve">Table </w:t>
      </w:r>
      <w:r>
        <w:rPr>
          <w:lang w:eastAsia="en-GB"/>
        </w:rPr>
        <w:t>B.</w:t>
      </w:r>
      <w:r w:rsidRPr="00A968BF">
        <w:rPr>
          <w:lang w:eastAsia="en-GB"/>
        </w:rPr>
        <w:t>1.2-2 CLx-ile power control algorithm parameters for +</w:t>
      </w:r>
      <w:r>
        <w:rPr>
          <w:lang w:eastAsia="en-GB"/>
        </w:rPr>
        <w:t>31</w:t>
      </w:r>
      <w:r w:rsidRPr="00A968BF">
        <w:rPr>
          <w:lang w:eastAsia="en-GB"/>
        </w:rPr>
        <w:t xml:space="preserve"> dBm UE</w:t>
      </w:r>
    </w:p>
    <w:p w14:paraId="422FBB0C" w14:textId="77777777" w:rsidR="00ED193D" w:rsidRPr="00A968BF" w:rsidRDefault="00ED193D" w:rsidP="00ED193D">
      <w:pPr>
        <w:pStyle w:val="TH"/>
        <w:rPr>
          <w:lang w:eastAsia="en-GB"/>
        </w:rPr>
      </w:pPr>
      <w:r w:rsidRPr="00A968BF">
        <w:rPr>
          <w:lang w:eastAsia="en-GB"/>
        </w:rPr>
        <w:t>(a) CLx-ile parameters for +</w:t>
      </w:r>
      <w:r>
        <w:rPr>
          <w:lang w:eastAsia="en-GB"/>
        </w:rPr>
        <w:t>31</w:t>
      </w:r>
      <w:r w:rsidRPr="00A968BF">
        <w:rPr>
          <w:lang w:eastAsia="en-GB"/>
        </w:rPr>
        <w:t xml:space="preserve"> dBm UE using 0.5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ED193D" w:rsidRPr="00A968BF" w14:paraId="0A20BA4D" w14:textId="77777777" w:rsidTr="00550493">
        <w:trPr>
          <w:jc w:val="center"/>
        </w:trPr>
        <w:tc>
          <w:tcPr>
            <w:tcW w:w="1304" w:type="dxa"/>
            <w:vMerge w:val="restart"/>
          </w:tcPr>
          <w:p w14:paraId="3C27823E"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52BC57EB" w14:textId="77777777" w:rsidR="00ED193D" w:rsidRPr="005F63F6" w:rsidRDefault="00ED193D" w:rsidP="00550493">
            <w:pPr>
              <w:pStyle w:val="TAH"/>
              <w:rPr>
                <w:rFonts w:cs="Arial"/>
              </w:rPr>
            </w:pPr>
            <w:r w:rsidRPr="005F63F6">
              <w:rPr>
                <w:rFonts w:cs="Arial"/>
              </w:rPr>
              <w:t>Gamma</w:t>
            </w:r>
          </w:p>
        </w:tc>
        <w:tc>
          <w:tcPr>
            <w:tcW w:w="2724" w:type="dxa"/>
            <w:gridSpan w:val="2"/>
          </w:tcPr>
          <w:p w14:paraId="1E85B295" w14:textId="77777777" w:rsidR="00ED193D" w:rsidRPr="005F63F6" w:rsidRDefault="00ED193D" w:rsidP="00550493">
            <w:pPr>
              <w:pStyle w:val="TAH"/>
              <w:rPr>
                <w:rFonts w:cs="Arial"/>
              </w:rPr>
            </w:pPr>
            <w:r w:rsidRPr="005F63F6">
              <w:rPr>
                <w:rFonts w:cs="Arial"/>
              </w:rPr>
              <w:t>CLx-ile</w:t>
            </w:r>
          </w:p>
        </w:tc>
      </w:tr>
      <w:tr w:rsidR="00ED193D" w:rsidRPr="00A968BF" w14:paraId="20BE86A6" w14:textId="77777777" w:rsidTr="00550493">
        <w:trPr>
          <w:jc w:val="center"/>
        </w:trPr>
        <w:tc>
          <w:tcPr>
            <w:tcW w:w="1304" w:type="dxa"/>
            <w:vMerge/>
          </w:tcPr>
          <w:p w14:paraId="2497C9FB" w14:textId="77777777" w:rsidR="00ED193D" w:rsidRPr="005F63F6" w:rsidRDefault="00ED193D" w:rsidP="00550493">
            <w:pPr>
              <w:pStyle w:val="TAH"/>
              <w:rPr>
                <w:rFonts w:cs="Arial"/>
              </w:rPr>
            </w:pPr>
          </w:p>
        </w:tc>
        <w:tc>
          <w:tcPr>
            <w:tcW w:w="952" w:type="dxa"/>
            <w:vMerge/>
          </w:tcPr>
          <w:p w14:paraId="6E2C69E3" w14:textId="77777777" w:rsidR="00ED193D" w:rsidRPr="005F63F6" w:rsidRDefault="00ED193D" w:rsidP="00550493">
            <w:pPr>
              <w:pStyle w:val="TAH"/>
              <w:rPr>
                <w:rFonts w:cs="Arial"/>
              </w:rPr>
            </w:pPr>
          </w:p>
        </w:tc>
        <w:tc>
          <w:tcPr>
            <w:tcW w:w="1362" w:type="dxa"/>
          </w:tcPr>
          <w:p w14:paraId="38E72326" w14:textId="77777777" w:rsidR="00ED193D" w:rsidRPr="005F63F6" w:rsidRDefault="00ED193D" w:rsidP="00550493">
            <w:pPr>
              <w:pStyle w:val="TAH"/>
              <w:rPr>
                <w:rFonts w:cs="Arial"/>
              </w:rPr>
            </w:pPr>
            <w:r w:rsidRPr="005F63F6">
              <w:rPr>
                <w:rFonts w:cs="Arial"/>
              </w:rPr>
              <w:t>20 MHz bandwidth</w:t>
            </w:r>
          </w:p>
        </w:tc>
        <w:tc>
          <w:tcPr>
            <w:tcW w:w="1362" w:type="dxa"/>
          </w:tcPr>
          <w:p w14:paraId="163C420C" w14:textId="77777777" w:rsidR="00ED193D" w:rsidRPr="005F63F6" w:rsidRDefault="00ED193D" w:rsidP="00550493">
            <w:pPr>
              <w:pStyle w:val="TAH"/>
              <w:rPr>
                <w:rFonts w:cs="Arial"/>
              </w:rPr>
            </w:pPr>
            <w:r w:rsidRPr="005F63F6">
              <w:rPr>
                <w:rFonts w:cs="Arial"/>
              </w:rPr>
              <w:t>10 MHz bandwidth</w:t>
            </w:r>
          </w:p>
        </w:tc>
      </w:tr>
      <w:tr w:rsidR="00ED193D" w:rsidRPr="00A968BF" w14:paraId="10EE9947" w14:textId="77777777" w:rsidTr="00550493">
        <w:trPr>
          <w:jc w:val="center"/>
        </w:trPr>
        <w:tc>
          <w:tcPr>
            <w:tcW w:w="1304" w:type="dxa"/>
          </w:tcPr>
          <w:p w14:paraId="4840624D" w14:textId="77777777" w:rsidR="00ED193D" w:rsidRPr="005F63F6" w:rsidRDefault="00ED193D" w:rsidP="00550493">
            <w:pPr>
              <w:pStyle w:val="TAC"/>
              <w:rPr>
                <w:rFonts w:cs="Arial"/>
              </w:rPr>
            </w:pPr>
            <w:r w:rsidRPr="005F63F6">
              <w:rPr>
                <w:rFonts w:cs="Arial"/>
              </w:rPr>
              <w:t>Set 1</w:t>
            </w:r>
          </w:p>
        </w:tc>
        <w:tc>
          <w:tcPr>
            <w:tcW w:w="952" w:type="dxa"/>
          </w:tcPr>
          <w:p w14:paraId="6907EF33" w14:textId="77777777" w:rsidR="00ED193D" w:rsidRPr="005F63F6" w:rsidRDefault="00ED193D" w:rsidP="00550493">
            <w:pPr>
              <w:pStyle w:val="TAC"/>
              <w:rPr>
                <w:rFonts w:cs="Arial"/>
              </w:rPr>
            </w:pPr>
            <w:r w:rsidRPr="005F63F6">
              <w:rPr>
                <w:rFonts w:cs="Arial"/>
              </w:rPr>
              <w:t>1</w:t>
            </w:r>
          </w:p>
        </w:tc>
        <w:tc>
          <w:tcPr>
            <w:tcW w:w="1362" w:type="dxa"/>
          </w:tcPr>
          <w:p w14:paraId="70705F73" w14:textId="77777777" w:rsidR="00ED193D" w:rsidRPr="007C3720" w:rsidRDefault="00ED193D" w:rsidP="00550493">
            <w:pPr>
              <w:pStyle w:val="TAC"/>
              <w:rPr>
                <w:rFonts w:cs="Arial"/>
              </w:rPr>
            </w:pPr>
            <w:r w:rsidRPr="007C3720">
              <w:rPr>
                <w:rFonts w:cs="Arial"/>
              </w:rPr>
              <w:t>1</w:t>
            </w:r>
            <w:r>
              <w:rPr>
                <w:rFonts w:cs="Arial"/>
              </w:rPr>
              <w:t>17</w:t>
            </w:r>
          </w:p>
        </w:tc>
        <w:tc>
          <w:tcPr>
            <w:tcW w:w="1362" w:type="dxa"/>
          </w:tcPr>
          <w:p w14:paraId="220ABC82" w14:textId="77777777" w:rsidR="00ED193D" w:rsidRPr="007C3720" w:rsidRDefault="00ED193D" w:rsidP="00550493">
            <w:pPr>
              <w:pStyle w:val="TAC"/>
              <w:rPr>
                <w:rFonts w:cs="Arial"/>
              </w:rPr>
            </w:pPr>
            <w:r w:rsidRPr="007C3720">
              <w:rPr>
                <w:rFonts w:cs="Arial"/>
              </w:rPr>
              <w:t>1</w:t>
            </w:r>
            <w:r>
              <w:rPr>
                <w:rFonts w:cs="Arial"/>
              </w:rPr>
              <w:t>20</w:t>
            </w:r>
          </w:p>
        </w:tc>
      </w:tr>
      <w:tr w:rsidR="00ED193D" w:rsidRPr="00A968BF" w14:paraId="2992767A" w14:textId="77777777" w:rsidTr="00550493">
        <w:trPr>
          <w:jc w:val="center"/>
        </w:trPr>
        <w:tc>
          <w:tcPr>
            <w:tcW w:w="1304" w:type="dxa"/>
          </w:tcPr>
          <w:p w14:paraId="2C7AE84D" w14:textId="77777777" w:rsidR="00ED193D" w:rsidRPr="005F63F6" w:rsidRDefault="00ED193D" w:rsidP="00550493">
            <w:pPr>
              <w:pStyle w:val="TAC"/>
              <w:rPr>
                <w:rFonts w:cs="Arial"/>
              </w:rPr>
            </w:pPr>
            <w:r w:rsidRPr="005F63F6">
              <w:rPr>
                <w:rFonts w:cs="Arial"/>
              </w:rPr>
              <w:t>Set 1'</w:t>
            </w:r>
          </w:p>
        </w:tc>
        <w:tc>
          <w:tcPr>
            <w:tcW w:w="952" w:type="dxa"/>
          </w:tcPr>
          <w:p w14:paraId="022E8B99" w14:textId="77777777" w:rsidR="00ED193D" w:rsidRPr="005F63F6" w:rsidRDefault="00ED193D" w:rsidP="00550493">
            <w:pPr>
              <w:pStyle w:val="TAC"/>
              <w:rPr>
                <w:rFonts w:cs="Arial"/>
              </w:rPr>
            </w:pPr>
            <w:r w:rsidRPr="005F63F6">
              <w:rPr>
                <w:rFonts w:cs="Arial"/>
              </w:rPr>
              <w:t>1</w:t>
            </w:r>
          </w:p>
        </w:tc>
        <w:tc>
          <w:tcPr>
            <w:tcW w:w="1362" w:type="dxa"/>
          </w:tcPr>
          <w:p w14:paraId="4EAE13D8" w14:textId="77777777" w:rsidR="00ED193D" w:rsidRPr="007C3720" w:rsidRDefault="00ED193D" w:rsidP="00550493">
            <w:pPr>
              <w:pStyle w:val="TAC"/>
              <w:rPr>
                <w:rFonts w:cs="Arial"/>
              </w:rPr>
            </w:pPr>
            <w:r w:rsidRPr="007C3720">
              <w:rPr>
                <w:rFonts w:cs="Arial"/>
              </w:rPr>
              <w:t>1</w:t>
            </w:r>
            <w:r>
              <w:rPr>
                <w:rFonts w:cs="Arial"/>
              </w:rPr>
              <w:t>16</w:t>
            </w:r>
          </w:p>
        </w:tc>
        <w:tc>
          <w:tcPr>
            <w:tcW w:w="1362" w:type="dxa"/>
          </w:tcPr>
          <w:p w14:paraId="073C2635" w14:textId="77777777" w:rsidR="00ED193D" w:rsidRPr="007C3720" w:rsidRDefault="00ED193D" w:rsidP="00550493">
            <w:pPr>
              <w:pStyle w:val="TAC"/>
              <w:rPr>
                <w:rFonts w:cs="Arial"/>
              </w:rPr>
            </w:pPr>
            <w:r w:rsidRPr="007C3720">
              <w:rPr>
                <w:rFonts w:cs="Arial"/>
              </w:rPr>
              <w:t>1</w:t>
            </w:r>
            <w:r>
              <w:rPr>
                <w:rFonts w:cs="Arial"/>
              </w:rPr>
              <w:t>19</w:t>
            </w:r>
          </w:p>
        </w:tc>
      </w:tr>
      <w:tr w:rsidR="00ED193D" w:rsidRPr="00A968BF" w14:paraId="6E8AFB56" w14:textId="77777777" w:rsidTr="00550493">
        <w:trPr>
          <w:jc w:val="center"/>
        </w:trPr>
        <w:tc>
          <w:tcPr>
            <w:tcW w:w="1304" w:type="dxa"/>
          </w:tcPr>
          <w:p w14:paraId="72D7FB23" w14:textId="77777777" w:rsidR="00ED193D" w:rsidRPr="005F63F6" w:rsidRDefault="00ED193D" w:rsidP="00550493">
            <w:pPr>
              <w:pStyle w:val="TAC"/>
              <w:rPr>
                <w:rFonts w:cs="Arial"/>
              </w:rPr>
            </w:pPr>
            <w:r w:rsidRPr="005F63F6">
              <w:rPr>
                <w:rFonts w:cs="Arial"/>
              </w:rPr>
              <w:t>Set 2</w:t>
            </w:r>
          </w:p>
        </w:tc>
        <w:tc>
          <w:tcPr>
            <w:tcW w:w="952" w:type="dxa"/>
          </w:tcPr>
          <w:p w14:paraId="62CA5F3B" w14:textId="77777777" w:rsidR="00ED193D" w:rsidRPr="005F63F6" w:rsidRDefault="00ED193D" w:rsidP="00550493">
            <w:pPr>
              <w:pStyle w:val="TAC"/>
              <w:rPr>
                <w:rFonts w:cs="Arial"/>
              </w:rPr>
            </w:pPr>
            <w:r w:rsidRPr="005F63F6">
              <w:rPr>
                <w:rFonts w:cs="Arial"/>
              </w:rPr>
              <w:t>0,8</w:t>
            </w:r>
          </w:p>
        </w:tc>
        <w:tc>
          <w:tcPr>
            <w:tcW w:w="1362" w:type="dxa"/>
          </w:tcPr>
          <w:p w14:paraId="08B43B78" w14:textId="77777777" w:rsidR="00ED193D" w:rsidRPr="007C3720" w:rsidRDefault="00ED193D" w:rsidP="00550493">
            <w:pPr>
              <w:pStyle w:val="TAC"/>
              <w:rPr>
                <w:rFonts w:cs="Arial"/>
              </w:rPr>
            </w:pPr>
            <w:r w:rsidRPr="007C3720">
              <w:rPr>
                <w:rFonts w:cs="Arial"/>
              </w:rPr>
              <w:t>1</w:t>
            </w:r>
            <w:r>
              <w:rPr>
                <w:rFonts w:cs="Arial"/>
              </w:rPr>
              <w:t>34</w:t>
            </w:r>
          </w:p>
        </w:tc>
        <w:tc>
          <w:tcPr>
            <w:tcW w:w="1362" w:type="dxa"/>
          </w:tcPr>
          <w:p w14:paraId="055A26B1" w14:textId="77777777" w:rsidR="00ED193D" w:rsidRPr="007C3720" w:rsidRDefault="00ED193D" w:rsidP="00550493">
            <w:pPr>
              <w:pStyle w:val="TAC"/>
              <w:rPr>
                <w:rFonts w:cs="Arial"/>
              </w:rPr>
            </w:pPr>
            <w:r w:rsidRPr="007C3720">
              <w:rPr>
                <w:rFonts w:cs="Arial"/>
              </w:rPr>
              <w:t>1</w:t>
            </w:r>
            <w:r>
              <w:rPr>
                <w:rFonts w:cs="Arial"/>
              </w:rPr>
              <w:t>38</w:t>
            </w:r>
          </w:p>
        </w:tc>
      </w:tr>
    </w:tbl>
    <w:p w14:paraId="64D9046E" w14:textId="77777777" w:rsidR="00ED193D" w:rsidRPr="00A968BF" w:rsidRDefault="00ED193D" w:rsidP="00ED193D">
      <w:pPr>
        <w:rPr>
          <w:lang w:eastAsia="en-GB"/>
        </w:rPr>
      </w:pPr>
    </w:p>
    <w:p w14:paraId="748BE944" w14:textId="77777777" w:rsidR="00ED193D" w:rsidRPr="00A968BF" w:rsidRDefault="00ED193D" w:rsidP="00ED193D">
      <w:pPr>
        <w:pStyle w:val="TH"/>
        <w:rPr>
          <w:lang w:eastAsia="en-GB"/>
        </w:rPr>
      </w:pPr>
      <w:r w:rsidRPr="00A968BF">
        <w:rPr>
          <w:lang w:eastAsia="en-GB"/>
        </w:rPr>
        <w:t>(b) CLx-ile parameters for +</w:t>
      </w:r>
      <w:r>
        <w:rPr>
          <w:lang w:eastAsia="en-GB"/>
        </w:rPr>
        <w:t>31</w:t>
      </w:r>
      <w:r w:rsidRPr="00A968BF">
        <w:rPr>
          <w:lang w:eastAsia="en-GB"/>
        </w:rPr>
        <w:t xml:space="preserve"> dBm UE using </w:t>
      </w:r>
      <w:r>
        <w:rPr>
          <w:lang w:eastAsia="en-GB"/>
        </w:rPr>
        <w:t>1</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1933B4D3" w14:textId="77777777" w:rsidTr="00550493">
        <w:trPr>
          <w:jc w:val="center"/>
        </w:trPr>
        <w:tc>
          <w:tcPr>
            <w:tcW w:w="1304" w:type="dxa"/>
            <w:vMerge w:val="restart"/>
          </w:tcPr>
          <w:p w14:paraId="3680D8D4"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080B1210" w14:textId="77777777" w:rsidR="00ED193D" w:rsidRPr="005F63F6" w:rsidRDefault="00ED193D" w:rsidP="00550493">
            <w:pPr>
              <w:pStyle w:val="TAH"/>
              <w:rPr>
                <w:rFonts w:cs="Arial"/>
              </w:rPr>
            </w:pPr>
            <w:r w:rsidRPr="005F63F6">
              <w:rPr>
                <w:rFonts w:cs="Arial"/>
              </w:rPr>
              <w:t>Gamma</w:t>
            </w:r>
          </w:p>
        </w:tc>
        <w:tc>
          <w:tcPr>
            <w:tcW w:w="2754" w:type="dxa"/>
            <w:gridSpan w:val="2"/>
          </w:tcPr>
          <w:p w14:paraId="2BC0A982" w14:textId="77777777" w:rsidR="00ED193D" w:rsidRPr="005F63F6" w:rsidRDefault="00ED193D" w:rsidP="00550493">
            <w:pPr>
              <w:pStyle w:val="TAH"/>
              <w:rPr>
                <w:rFonts w:cs="Arial"/>
              </w:rPr>
            </w:pPr>
            <w:r w:rsidRPr="005F63F6">
              <w:rPr>
                <w:rFonts w:cs="Arial"/>
              </w:rPr>
              <w:t>CLx-ile</w:t>
            </w:r>
          </w:p>
        </w:tc>
      </w:tr>
      <w:tr w:rsidR="00ED193D" w:rsidRPr="00A968BF" w14:paraId="19C1D156" w14:textId="77777777" w:rsidTr="00550493">
        <w:trPr>
          <w:jc w:val="center"/>
        </w:trPr>
        <w:tc>
          <w:tcPr>
            <w:tcW w:w="1304" w:type="dxa"/>
            <w:vMerge/>
          </w:tcPr>
          <w:p w14:paraId="6FACB8E6" w14:textId="77777777" w:rsidR="00ED193D" w:rsidRPr="005F63F6" w:rsidRDefault="00ED193D" w:rsidP="00550493">
            <w:pPr>
              <w:pStyle w:val="TAH"/>
              <w:rPr>
                <w:rFonts w:cs="Arial"/>
              </w:rPr>
            </w:pPr>
          </w:p>
        </w:tc>
        <w:tc>
          <w:tcPr>
            <w:tcW w:w="952" w:type="dxa"/>
            <w:vMerge/>
          </w:tcPr>
          <w:p w14:paraId="503E3CE0" w14:textId="77777777" w:rsidR="00ED193D" w:rsidRPr="005F63F6" w:rsidRDefault="00ED193D" w:rsidP="00550493">
            <w:pPr>
              <w:pStyle w:val="TAH"/>
              <w:rPr>
                <w:rFonts w:cs="Arial"/>
              </w:rPr>
            </w:pPr>
          </w:p>
        </w:tc>
        <w:tc>
          <w:tcPr>
            <w:tcW w:w="1362" w:type="dxa"/>
          </w:tcPr>
          <w:p w14:paraId="7EB237CF" w14:textId="77777777" w:rsidR="00ED193D" w:rsidRPr="005F63F6" w:rsidRDefault="00ED193D" w:rsidP="00550493">
            <w:pPr>
              <w:pStyle w:val="TAH"/>
              <w:rPr>
                <w:rFonts w:cs="Arial"/>
              </w:rPr>
            </w:pPr>
            <w:r w:rsidRPr="005F63F6">
              <w:rPr>
                <w:rFonts w:cs="Arial"/>
              </w:rPr>
              <w:t>20 MHz bandwidth</w:t>
            </w:r>
          </w:p>
        </w:tc>
        <w:tc>
          <w:tcPr>
            <w:tcW w:w="1392" w:type="dxa"/>
          </w:tcPr>
          <w:p w14:paraId="1614099F" w14:textId="77777777" w:rsidR="00ED193D" w:rsidRPr="005F63F6" w:rsidRDefault="00ED193D" w:rsidP="00550493">
            <w:pPr>
              <w:pStyle w:val="TAH"/>
              <w:rPr>
                <w:rFonts w:cs="Arial"/>
              </w:rPr>
            </w:pPr>
            <w:r w:rsidRPr="005F63F6">
              <w:rPr>
                <w:rFonts w:cs="Arial"/>
              </w:rPr>
              <w:t>10 MHz bandwidth</w:t>
            </w:r>
          </w:p>
        </w:tc>
      </w:tr>
      <w:tr w:rsidR="00ED193D" w:rsidRPr="00A968BF" w14:paraId="11629B1E" w14:textId="77777777" w:rsidTr="00550493">
        <w:trPr>
          <w:jc w:val="center"/>
        </w:trPr>
        <w:tc>
          <w:tcPr>
            <w:tcW w:w="1304" w:type="dxa"/>
          </w:tcPr>
          <w:p w14:paraId="3B88890A" w14:textId="77777777" w:rsidR="00ED193D" w:rsidRPr="005F63F6" w:rsidRDefault="00ED193D" w:rsidP="00550493">
            <w:pPr>
              <w:pStyle w:val="TAC"/>
              <w:rPr>
                <w:rFonts w:cs="Arial"/>
              </w:rPr>
            </w:pPr>
            <w:r w:rsidRPr="005F63F6">
              <w:rPr>
                <w:rFonts w:cs="Arial"/>
              </w:rPr>
              <w:t>Set 1</w:t>
            </w:r>
          </w:p>
        </w:tc>
        <w:tc>
          <w:tcPr>
            <w:tcW w:w="952" w:type="dxa"/>
          </w:tcPr>
          <w:p w14:paraId="7FFE1254" w14:textId="77777777" w:rsidR="00ED193D" w:rsidRPr="005F63F6" w:rsidRDefault="00ED193D" w:rsidP="00550493">
            <w:pPr>
              <w:pStyle w:val="TAC"/>
              <w:rPr>
                <w:rFonts w:cs="Arial"/>
              </w:rPr>
            </w:pPr>
            <w:r w:rsidRPr="005F63F6">
              <w:rPr>
                <w:rFonts w:cs="Arial"/>
              </w:rPr>
              <w:t>1</w:t>
            </w:r>
          </w:p>
        </w:tc>
        <w:tc>
          <w:tcPr>
            <w:tcW w:w="1362" w:type="dxa"/>
          </w:tcPr>
          <w:p w14:paraId="51122E94" w14:textId="77777777" w:rsidR="00ED193D" w:rsidRPr="007C3720" w:rsidRDefault="00ED193D" w:rsidP="00550493">
            <w:pPr>
              <w:pStyle w:val="TAC"/>
              <w:rPr>
                <w:rFonts w:cs="Arial"/>
              </w:rPr>
            </w:pPr>
            <w:r w:rsidRPr="007C3720">
              <w:rPr>
                <w:rFonts w:cs="Arial"/>
              </w:rPr>
              <w:t>1</w:t>
            </w:r>
            <w:r>
              <w:rPr>
                <w:rFonts w:cs="Arial"/>
              </w:rPr>
              <w:t>27</w:t>
            </w:r>
          </w:p>
        </w:tc>
        <w:tc>
          <w:tcPr>
            <w:tcW w:w="1392" w:type="dxa"/>
          </w:tcPr>
          <w:p w14:paraId="4191CC97" w14:textId="77777777" w:rsidR="00ED193D" w:rsidRPr="007C3720" w:rsidRDefault="00ED193D" w:rsidP="00550493">
            <w:pPr>
              <w:pStyle w:val="TAC"/>
              <w:rPr>
                <w:rFonts w:cs="Arial"/>
              </w:rPr>
            </w:pPr>
            <w:r w:rsidRPr="007C3720">
              <w:rPr>
                <w:rFonts w:cs="Arial"/>
              </w:rPr>
              <w:t>1</w:t>
            </w:r>
            <w:r>
              <w:rPr>
                <w:rFonts w:cs="Arial"/>
              </w:rPr>
              <w:t>30</w:t>
            </w:r>
          </w:p>
        </w:tc>
      </w:tr>
      <w:tr w:rsidR="00ED193D" w:rsidRPr="00A968BF" w14:paraId="2AD99B47" w14:textId="77777777" w:rsidTr="00550493">
        <w:trPr>
          <w:jc w:val="center"/>
        </w:trPr>
        <w:tc>
          <w:tcPr>
            <w:tcW w:w="1304" w:type="dxa"/>
          </w:tcPr>
          <w:p w14:paraId="0EE594B6" w14:textId="77777777" w:rsidR="00ED193D" w:rsidRPr="005F63F6" w:rsidRDefault="00ED193D" w:rsidP="00550493">
            <w:pPr>
              <w:pStyle w:val="TAC"/>
              <w:rPr>
                <w:rFonts w:cs="Arial"/>
              </w:rPr>
            </w:pPr>
            <w:r w:rsidRPr="005F63F6">
              <w:rPr>
                <w:rFonts w:cs="Arial"/>
              </w:rPr>
              <w:t>Set 2</w:t>
            </w:r>
          </w:p>
        </w:tc>
        <w:tc>
          <w:tcPr>
            <w:tcW w:w="952" w:type="dxa"/>
          </w:tcPr>
          <w:p w14:paraId="1886B02F" w14:textId="77777777" w:rsidR="00ED193D" w:rsidRPr="005F63F6" w:rsidRDefault="00ED193D" w:rsidP="00550493">
            <w:pPr>
              <w:pStyle w:val="TAC"/>
              <w:rPr>
                <w:rFonts w:cs="Arial"/>
              </w:rPr>
            </w:pPr>
            <w:r w:rsidRPr="005F63F6">
              <w:rPr>
                <w:rFonts w:cs="Arial"/>
              </w:rPr>
              <w:t>0,8</w:t>
            </w:r>
          </w:p>
        </w:tc>
        <w:tc>
          <w:tcPr>
            <w:tcW w:w="1362" w:type="dxa"/>
          </w:tcPr>
          <w:p w14:paraId="0221B90B" w14:textId="77777777" w:rsidR="00ED193D" w:rsidRPr="007C3720" w:rsidRDefault="00ED193D" w:rsidP="00550493">
            <w:pPr>
              <w:pStyle w:val="TAC"/>
              <w:rPr>
                <w:rFonts w:cs="Arial"/>
              </w:rPr>
            </w:pPr>
            <w:r w:rsidRPr="007C3720">
              <w:rPr>
                <w:rFonts w:cs="Arial"/>
              </w:rPr>
              <w:t>1</w:t>
            </w:r>
            <w:r>
              <w:rPr>
                <w:rFonts w:cs="Arial"/>
              </w:rPr>
              <w:t>45</w:t>
            </w:r>
          </w:p>
        </w:tc>
        <w:tc>
          <w:tcPr>
            <w:tcW w:w="1392" w:type="dxa"/>
          </w:tcPr>
          <w:p w14:paraId="62C496C9" w14:textId="77777777" w:rsidR="00ED193D" w:rsidRPr="007C3720" w:rsidRDefault="00ED193D" w:rsidP="00550493">
            <w:pPr>
              <w:pStyle w:val="TAC"/>
              <w:rPr>
                <w:rFonts w:cs="Arial"/>
              </w:rPr>
            </w:pPr>
            <w:r w:rsidRPr="007C3720">
              <w:rPr>
                <w:rFonts w:cs="Arial"/>
              </w:rPr>
              <w:t>1</w:t>
            </w:r>
            <w:r>
              <w:rPr>
                <w:rFonts w:cs="Arial"/>
              </w:rPr>
              <w:t>49</w:t>
            </w:r>
          </w:p>
        </w:tc>
      </w:tr>
    </w:tbl>
    <w:p w14:paraId="7926BFBE" w14:textId="77777777" w:rsidR="00ED193D" w:rsidRPr="00A968BF" w:rsidRDefault="00ED193D" w:rsidP="00ED193D">
      <w:pPr>
        <w:rPr>
          <w:lang w:eastAsia="en-GB"/>
        </w:rPr>
      </w:pPr>
    </w:p>
    <w:p w14:paraId="5E96CAC4" w14:textId="77777777" w:rsidR="00ED193D" w:rsidRPr="00A968BF" w:rsidRDefault="00ED193D" w:rsidP="00ED193D">
      <w:pPr>
        <w:pStyle w:val="TH"/>
      </w:pPr>
      <w:r w:rsidRPr="00A968BF">
        <w:t>(c) CLx-ile parameters for +</w:t>
      </w:r>
      <w:r>
        <w:t>31</w:t>
      </w:r>
      <w:r w:rsidRPr="00A968BF">
        <w:t xml:space="preserve"> dBm UE using </w:t>
      </w:r>
      <w:r>
        <w:t>2</w:t>
      </w:r>
      <w:r w:rsidRPr="00A968BF">
        <w:t xml:space="preserve"> km inter-site distance and </w:t>
      </w:r>
      <w:r>
        <w:t>3.5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1E8E0B7B" w14:textId="77777777" w:rsidTr="00550493">
        <w:trPr>
          <w:jc w:val="center"/>
        </w:trPr>
        <w:tc>
          <w:tcPr>
            <w:tcW w:w="1304" w:type="dxa"/>
            <w:vMerge w:val="restart"/>
          </w:tcPr>
          <w:p w14:paraId="59EDAD06"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0E13A7A2" w14:textId="77777777" w:rsidR="00ED193D" w:rsidRPr="005F63F6" w:rsidRDefault="00ED193D" w:rsidP="00550493">
            <w:pPr>
              <w:pStyle w:val="TAH"/>
              <w:rPr>
                <w:rFonts w:cs="Arial"/>
              </w:rPr>
            </w:pPr>
            <w:r w:rsidRPr="005F63F6">
              <w:rPr>
                <w:rFonts w:cs="Arial"/>
              </w:rPr>
              <w:t>Gamma</w:t>
            </w:r>
          </w:p>
        </w:tc>
        <w:tc>
          <w:tcPr>
            <w:tcW w:w="2754" w:type="dxa"/>
            <w:gridSpan w:val="2"/>
          </w:tcPr>
          <w:p w14:paraId="2312AD46" w14:textId="77777777" w:rsidR="00ED193D" w:rsidRPr="005F63F6" w:rsidRDefault="00ED193D" w:rsidP="00550493">
            <w:pPr>
              <w:pStyle w:val="TAH"/>
              <w:rPr>
                <w:rFonts w:cs="Arial"/>
              </w:rPr>
            </w:pPr>
            <w:r w:rsidRPr="005F63F6">
              <w:rPr>
                <w:rFonts w:cs="Arial"/>
              </w:rPr>
              <w:t>CLx-ile</w:t>
            </w:r>
          </w:p>
        </w:tc>
      </w:tr>
      <w:tr w:rsidR="00ED193D" w:rsidRPr="00A968BF" w14:paraId="0A34FDD3" w14:textId="77777777" w:rsidTr="00550493">
        <w:trPr>
          <w:jc w:val="center"/>
        </w:trPr>
        <w:tc>
          <w:tcPr>
            <w:tcW w:w="1304" w:type="dxa"/>
            <w:vMerge/>
          </w:tcPr>
          <w:p w14:paraId="4A5B383D" w14:textId="77777777" w:rsidR="00ED193D" w:rsidRPr="005F63F6" w:rsidRDefault="00ED193D" w:rsidP="00550493">
            <w:pPr>
              <w:pStyle w:val="TAH"/>
              <w:rPr>
                <w:rFonts w:cs="Arial"/>
              </w:rPr>
            </w:pPr>
          </w:p>
        </w:tc>
        <w:tc>
          <w:tcPr>
            <w:tcW w:w="952" w:type="dxa"/>
            <w:vMerge/>
          </w:tcPr>
          <w:p w14:paraId="28894BBC" w14:textId="77777777" w:rsidR="00ED193D" w:rsidRPr="005F63F6" w:rsidRDefault="00ED193D" w:rsidP="00550493">
            <w:pPr>
              <w:pStyle w:val="TAH"/>
              <w:rPr>
                <w:rFonts w:cs="Arial"/>
              </w:rPr>
            </w:pPr>
          </w:p>
        </w:tc>
        <w:tc>
          <w:tcPr>
            <w:tcW w:w="1362" w:type="dxa"/>
          </w:tcPr>
          <w:p w14:paraId="362B4164" w14:textId="77777777" w:rsidR="00ED193D" w:rsidRPr="005F63F6" w:rsidRDefault="00ED193D" w:rsidP="00550493">
            <w:pPr>
              <w:pStyle w:val="TAH"/>
              <w:rPr>
                <w:rFonts w:cs="Arial"/>
              </w:rPr>
            </w:pPr>
            <w:r w:rsidRPr="005F63F6">
              <w:rPr>
                <w:rFonts w:cs="Arial"/>
              </w:rPr>
              <w:t>20 MHz bandwidth</w:t>
            </w:r>
          </w:p>
        </w:tc>
        <w:tc>
          <w:tcPr>
            <w:tcW w:w="1392" w:type="dxa"/>
          </w:tcPr>
          <w:p w14:paraId="347867DB" w14:textId="77777777" w:rsidR="00ED193D" w:rsidRPr="005F63F6" w:rsidRDefault="00ED193D" w:rsidP="00550493">
            <w:pPr>
              <w:pStyle w:val="TAH"/>
              <w:rPr>
                <w:rFonts w:cs="Arial"/>
              </w:rPr>
            </w:pPr>
            <w:r w:rsidRPr="005F63F6">
              <w:rPr>
                <w:rFonts w:cs="Arial"/>
              </w:rPr>
              <w:t>10 MHz bandwidth</w:t>
            </w:r>
          </w:p>
        </w:tc>
      </w:tr>
      <w:tr w:rsidR="00ED193D" w:rsidRPr="00A968BF" w14:paraId="2942E020" w14:textId="77777777" w:rsidTr="00550493">
        <w:trPr>
          <w:jc w:val="center"/>
        </w:trPr>
        <w:tc>
          <w:tcPr>
            <w:tcW w:w="1304" w:type="dxa"/>
          </w:tcPr>
          <w:p w14:paraId="2DFA4326" w14:textId="77777777" w:rsidR="00ED193D" w:rsidRPr="005F63F6" w:rsidRDefault="00ED193D" w:rsidP="00550493">
            <w:pPr>
              <w:pStyle w:val="TAC"/>
              <w:rPr>
                <w:rFonts w:cs="Arial"/>
              </w:rPr>
            </w:pPr>
            <w:r w:rsidRPr="005F63F6">
              <w:rPr>
                <w:rFonts w:cs="Arial"/>
              </w:rPr>
              <w:t>Set 1</w:t>
            </w:r>
          </w:p>
        </w:tc>
        <w:tc>
          <w:tcPr>
            <w:tcW w:w="952" w:type="dxa"/>
          </w:tcPr>
          <w:p w14:paraId="74EEC4D2" w14:textId="77777777" w:rsidR="00ED193D" w:rsidRPr="005F63F6" w:rsidRDefault="00ED193D" w:rsidP="00550493">
            <w:pPr>
              <w:pStyle w:val="TAC"/>
              <w:rPr>
                <w:rFonts w:cs="Arial"/>
              </w:rPr>
            </w:pPr>
            <w:r w:rsidRPr="005F63F6">
              <w:rPr>
                <w:rFonts w:cs="Arial"/>
              </w:rPr>
              <w:t>1</w:t>
            </w:r>
          </w:p>
        </w:tc>
        <w:tc>
          <w:tcPr>
            <w:tcW w:w="1362" w:type="dxa"/>
          </w:tcPr>
          <w:p w14:paraId="07019917" w14:textId="77777777" w:rsidR="00ED193D" w:rsidRPr="007C3720" w:rsidRDefault="00ED193D" w:rsidP="00550493">
            <w:pPr>
              <w:pStyle w:val="TAC"/>
              <w:rPr>
                <w:rFonts w:cs="Arial"/>
              </w:rPr>
            </w:pPr>
            <w:r w:rsidRPr="007C3720">
              <w:rPr>
                <w:rFonts w:cs="Arial"/>
              </w:rPr>
              <w:t>1</w:t>
            </w:r>
            <w:r>
              <w:rPr>
                <w:rFonts w:cs="Arial"/>
              </w:rPr>
              <w:t>38</w:t>
            </w:r>
          </w:p>
        </w:tc>
        <w:tc>
          <w:tcPr>
            <w:tcW w:w="1392" w:type="dxa"/>
          </w:tcPr>
          <w:p w14:paraId="635AB0F0" w14:textId="77777777" w:rsidR="00ED193D" w:rsidRPr="007C3720" w:rsidRDefault="00ED193D" w:rsidP="00550493">
            <w:pPr>
              <w:pStyle w:val="TAC"/>
              <w:rPr>
                <w:rFonts w:cs="Arial"/>
              </w:rPr>
            </w:pPr>
            <w:r w:rsidRPr="007C3720">
              <w:rPr>
                <w:rFonts w:cs="Arial"/>
              </w:rPr>
              <w:t>1</w:t>
            </w:r>
            <w:r>
              <w:rPr>
                <w:rFonts w:cs="Arial"/>
              </w:rPr>
              <w:t>41</w:t>
            </w:r>
          </w:p>
        </w:tc>
      </w:tr>
      <w:tr w:rsidR="00ED193D" w:rsidRPr="00A968BF" w14:paraId="6D752287" w14:textId="77777777" w:rsidTr="00550493">
        <w:trPr>
          <w:jc w:val="center"/>
        </w:trPr>
        <w:tc>
          <w:tcPr>
            <w:tcW w:w="1304" w:type="dxa"/>
          </w:tcPr>
          <w:p w14:paraId="059CE58C" w14:textId="77777777" w:rsidR="00ED193D" w:rsidRPr="005F63F6" w:rsidRDefault="00ED193D" w:rsidP="00550493">
            <w:pPr>
              <w:pStyle w:val="TAC"/>
              <w:rPr>
                <w:rFonts w:cs="Arial"/>
              </w:rPr>
            </w:pPr>
            <w:r w:rsidRPr="005F63F6">
              <w:rPr>
                <w:rFonts w:cs="Arial"/>
              </w:rPr>
              <w:t>Set 2</w:t>
            </w:r>
          </w:p>
        </w:tc>
        <w:tc>
          <w:tcPr>
            <w:tcW w:w="952" w:type="dxa"/>
          </w:tcPr>
          <w:p w14:paraId="6F1EEEFE" w14:textId="77777777" w:rsidR="00ED193D" w:rsidRPr="005F63F6" w:rsidRDefault="00ED193D" w:rsidP="00550493">
            <w:pPr>
              <w:pStyle w:val="TAC"/>
              <w:rPr>
                <w:rFonts w:cs="Arial"/>
              </w:rPr>
            </w:pPr>
            <w:r w:rsidRPr="005F63F6">
              <w:rPr>
                <w:rFonts w:cs="Arial"/>
              </w:rPr>
              <w:t>0,8</w:t>
            </w:r>
          </w:p>
        </w:tc>
        <w:tc>
          <w:tcPr>
            <w:tcW w:w="1362" w:type="dxa"/>
          </w:tcPr>
          <w:p w14:paraId="10C37CE3" w14:textId="77777777" w:rsidR="00ED193D" w:rsidRPr="007C3720" w:rsidRDefault="00ED193D" w:rsidP="00550493">
            <w:pPr>
              <w:pStyle w:val="TAC"/>
              <w:rPr>
                <w:rFonts w:cs="Arial"/>
              </w:rPr>
            </w:pPr>
            <w:r w:rsidRPr="007C3720">
              <w:rPr>
                <w:rFonts w:cs="Arial"/>
              </w:rPr>
              <w:t>1</w:t>
            </w:r>
            <w:r>
              <w:rPr>
                <w:rFonts w:cs="Arial"/>
              </w:rPr>
              <w:t>56</w:t>
            </w:r>
          </w:p>
        </w:tc>
        <w:tc>
          <w:tcPr>
            <w:tcW w:w="1392" w:type="dxa"/>
          </w:tcPr>
          <w:p w14:paraId="369AD89F" w14:textId="77777777" w:rsidR="00ED193D" w:rsidRPr="007C3720" w:rsidRDefault="00ED193D" w:rsidP="00550493">
            <w:pPr>
              <w:pStyle w:val="TAC"/>
              <w:rPr>
                <w:rFonts w:cs="Arial"/>
              </w:rPr>
            </w:pPr>
            <w:r w:rsidRPr="007C3720">
              <w:rPr>
                <w:rFonts w:cs="Arial"/>
              </w:rPr>
              <w:t>1</w:t>
            </w:r>
            <w:r>
              <w:rPr>
                <w:rFonts w:cs="Arial"/>
              </w:rPr>
              <w:t>60</w:t>
            </w:r>
          </w:p>
        </w:tc>
      </w:tr>
    </w:tbl>
    <w:p w14:paraId="41BA7BEB" w14:textId="77777777" w:rsidR="00ED193D" w:rsidRPr="00A968BF" w:rsidRDefault="00ED193D" w:rsidP="00ED193D">
      <w:pPr>
        <w:rPr>
          <w:lang w:eastAsia="en-GB"/>
        </w:rPr>
      </w:pPr>
    </w:p>
    <w:p w14:paraId="2A30CF59" w14:textId="77777777" w:rsidR="00ED193D" w:rsidRPr="00A968BF" w:rsidRDefault="00ED193D" w:rsidP="00ED193D">
      <w:pPr>
        <w:pStyle w:val="TH"/>
        <w:rPr>
          <w:lang w:eastAsia="en-GB"/>
        </w:rPr>
      </w:pPr>
      <w:r w:rsidRPr="00A968BF">
        <w:rPr>
          <w:lang w:eastAsia="en-GB"/>
        </w:rPr>
        <w:t>(d) CLx-ile parameters for +</w:t>
      </w:r>
      <w:r>
        <w:rPr>
          <w:lang w:eastAsia="en-GB"/>
        </w:rPr>
        <w:t>31</w:t>
      </w:r>
      <w:r w:rsidRPr="00A968BF">
        <w:rPr>
          <w:lang w:eastAsia="en-GB"/>
        </w:rPr>
        <w:t xml:space="preserve"> dBm UE using </w:t>
      </w:r>
      <w:r>
        <w:rPr>
          <w:lang w:eastAsia="en-GB"/>
        </w:rPr>
        <w:t>5</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1C20E579" w14:textId="77777777" w:rsidTr="00550493">
        <w:trPr>
          <w:jc w:val="center"/>
        </w:trPr>
        <w:tc>
          <w:tcPr>
            <w:tcW w:w="1304" w:type="dxa"/>
            <w:vMerge w:val="restart"/>
          </w:tcPr>
          <w:p w14:paraId="2D8F4F2B"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6DDCE32F" w14:textId="77777777" w:rsidR="00ED193D" w:rsidRPr="005F63F6" w:rsidRDefault="00ED193D" w:rsidP="00550493">
            <w:pPr>
              <w:pStyle w:val="TAH"/>
              <w:rPr>
                <w:rFonts w:cs="Arial"/>
              </w:rPr>
            </w:pPr>
            <w:r w:rsidRPr="005F63F6">
              <w:rPr>
                <w:rFonts w:cs="Arial"/>
              </w:rPr>
              <w:t>Gamma</w:t>
            </w:r>
          </w:p>
        </w:tc>
        <w:tc>
          <w:tcPr>
            <w:tcW w:w="2754" w:type="dxa"/>
            <w:gridSpan w:val="2"/>
          </w:tcPr>
          <w:p w14:paraId="4E04759D" w14:textId="77777777" w:rsidR="00ED193D" w:rsidRPr="005F63F6" w:rsidRDefault="00ED193D" w:rsidP="00550493">
            <w:pPr>
              <w:pStyle w:val="TAH"/>
              <w:rPr>
                <w:rFonts w:cs="Arial"/>
              </w:rPr>
            </w:pPr>
            <w:r w:rsidRPr="005F63F6">
              <w:rPr>
                <w:rFonts w:cs="Arial"/>
              </w:rPr>
              <w:t>CLx-ile</w:t>
            </w:r>
          </w:p>
        </w:tc>
      </w:tr>
      <w:tr w:rsidR="00ED193D" w:rsidRPr="00A968BF" w14:paraId="071A1CE5" w14:textId="77777777" w:rsidTr="00550493">
        <w:trPr>
          <w:jc w:val="center"/>
        </w:trPr>
        <w:tc>
          <w:tcPr>
            <w:tcW w:w="1304" w:type="dxa"/>
            <w:vMerge/>
          </w:tcPr>
          <w:p w14:paraId="351019D7" w14:textId="77777777" w:rsidR="00ED193D" w:rsidRPr="005F63F6" w:rsidRDefault="00ED193D" w:rsidP="00550493">
            <w:pPr>
              <w:pStyle w:val="TAH"/>
              <w:rPr>
                <w:rFonts w:cs="Arial"/>
              </w:rPr>
            </w:pPr>
          </w:p>
        </w:tc>
        <w:tc>
          <w:tcPr>
            <w:tcW w:w="952" w:type="dxa"/>
            <w:vMerge/>
          </w:tcPr>
          <w:p w14:paraId="45BC2080" w14:textId="77777777" w:rsidR="00ED193D" w:rsidRPr="005F63F6" w:rsidRDefault="00ED193D" w:rsidP="00550493">
            <w:pPr>
              <w:pStyle w:val="TAH"/>
              <w:rPr>
                <w:rFonts w:cs="Arial"/>
              </w:rPr>
            </w:pPr>
          </w:p>
        </w:tc>
        <w:tc>
          <w:tcPr>
            <w:tcW w:w="1362" w:type="dxa"/>
          </w:tcPr>
          <w:p w14:paraId="5D37AEB5" w14:textId="77777777" w:rsidR="00ED193D" w:rsidRPr="005F63F6" w:rsidRDefault="00ED193D" w:rsidP="00550493">
            <w:pPr>
              <w:pStyle w:val="TAH"/>
              <w:rPr>
                <w:rFonts w:cs="Arial"/>
              </w:rPr>
            </w:pPr>
            <w:r w:rsidRPr="005F63F6">
              <w:rPr>
                <w:rFonts w:cs="Arial"/>
              </w:rPr>
              <w:t>20 MHz bandwidth</w:t>
            </w:r>
          </w:p>
        </w:tc>
        <w:tc>
          <w:tcPr>
            <w:tcW w:w="1392" w:type="dxa"/>
          </w:tcPr>
          <w:p w14:paraId="3C363849" w14:textId="77777777" w:rsidR="00ED193D" w:rsidRPr="005F63F6" w:rsidRDefault="00ED193D" w:rsidP="00550493">
            <w:pPr>
              <w:pStyle w:val="TAH"/>
              <w:rPr>
                <w:rFonts w:cs="Arial"/>
              </w:rPr>
            </w:pPr>
            <w:r w:rsidRPr="005F63F6">
              <w:rPr>
                <w:rFonts w:cs="Arial"/>
              </w:rPr>
              <w:t>10 MHz bandwidth</w:t>
            </w:r>
          </w:p>
        </w:tc>
      </w:tr>
      <w:tr w:rsidR="00ED193D" w:rsidRPr="00A968BF" w14:paraId="33284002" w14:textId="77777777" w:rsidTr="00550493">
        <w:trPr>
          <w:jc w:val="center"/>
        </w:trPr>
        <w:tc>
          <w:tcPr>
            <w:tcW w:w="1304" w:type="dxa"/>
          </w:tcPr>
          <w:p w14:paraId="0FD31E8A" w14:textId="77777777" w:rsidR="00ED193D" w:rsidRPr="005F63F6" w:rsidRDefault="00ED193D" w:rsidP="00550493">
            <w:pPr>
              <w:pStyle w:val="TAC"/>
              <w:rPr>
                <w:rFonts w:cs="Arial"/>
              </w:rPr>
            </w:pPr>
            <w:r w:rsidRPr="005F63F6">
              <w:rPr>
                <w:rFonts w:cs="Arial"/>
              </w:rPr>
              <w:t>Set 1</w:t>
            </w:r>
          </w:p>
        </w:tc>
        <w:tc>
          <w:tcPr>
            <w:tcW w:w="952" w:type="dxa"/>
          </w:tcPr>
          <w:p w14:paraId="31474117" w14:textId="77777777" w:rsidR="00ED193D" w:rsidRPr="005F63F6" w:rsidRDefault="00ED193D" w:rsidP="00550493">
            <w:pPr>
              <w:pStyle w:val="TAC"/>
              <w:rPr>
                <w:rFonts w:cs="Arial"/>
              </w:rPr>
            </w:pPr>
            <w:r w:rsidRPr="005F63F6">
              <w:rPr>
                <w:rFonts w:cs="Arial"/>
              </w:rPr>
              <w:t>1</w:t>
            </w:r>
          </w:p>
        </w:tc>
        <w:tc>
          <w:tcPr>
            <w:tcW w:w="1362" w:type="dxa"/>
          </w:tcPr>
          <w:p w14:paraId="1598E899" w14:textId="77777777" w:rsidR="00ED193D" w:rsidRPr="007C3720" w:rsidRDefault="00ED193D" w:rsidP="00550493">
            <w:pPr>
              <w:pStyle w:val="TAC"/>
              <w:rPr>
                <w:rFonts w:cs="Arial"/>
              </w:rPr>
            </w:pPr>
            <w:r w:rsidRPr="007C3720">
              <w:rPr>
                <w:rFonts w:cs="Arial"/>
              </w:rPr>
              <w:t>1</w:t>
            </w:r>
            <w:r>
              <w:rPr>
                <w:rFonts w:cs="Arial"/>
              </w:rPr>
              <w:t>24</w:t>
            </w:r>
          </w:p>
        </w:tc>
        <w:tc>
          <w:tcPr>
            <w:tcW w:w="1392" w:type="dxa"/>
          </w:tcPr>
          <w:p w14:paraId="261FF5DF" w14:textId="77777777" w:rsidR="00ED193D" w:rsidRPr="007C3720" w:rsidRDefault="00ED193D" w:rsidP="00550493">
            <w:pPr>
              <w:pStyle w:val="TAC"/>
              <w:rPr>
                <w:rFonts w:cs="Arial"/>
              </w:rPr>
            </w:pPr>
            <w:r w:rsidRPr="007C3720">
              <w:rPr>
                <w:rFonts w:cs="Arial"/>
              </w:rPr>
              <w:t>1</w:t>
            </w:r>
            <w:r>
              <w:rPr>
                <w:rFonts w:cs="Arial"/>
              </w:rPr>
              <w:t>27</w:t>
            </w:r>
          </w:p>
        </w:tc>
      </w:tr>
      <w:tr w:rsidR="00ED193D" w:rsidRPr="00A968BF" w14:paraId="11F46C21" w14:textId="77777777" w:rsidTr="00550493">
        <w:trPr>
          <w:jc w:val="center"/>
        </w:trPr>
        <w:tc>
          <w:tcPr>
            <w:tcW w:w="1304" w:type="dxa"/>
          </w:tcPr>
          <w:p w14:paraId="2A2C57F5" w14:textId="77777777" w:rsidR="00ED193D" w:rsidRPr="005F63F6" w:rsidRDefault="00ED193D" w:rsidP="00550493">
            <w:pPr>
              <w:pStyle w:val="TAC"/>
              <w:rPr>
                <w:rFonts w:cs="Arial"/>
              </w:rPr>
            </w:pPr>
            <w:r w:rsidRPr="005F63F6">
              <w:rPr>
                <w:rFonts w:cs="Arial"/>
              </w:rPr>
              <w:t>Set 2</w:t>
            </w:r>
          </w:p>
        </w:tc>
        <w:tc>
          <w:tcPr>
            <w:tcW w:w="952" w:type="dxa"/>
          </w:tcPr>
          <w:p w14:paraId="02371392" w14:textId="77777777" w:rsidR="00ED193D" w:rsidRPr="005F63F6" w:rsidRDefault="00ED193D" w:rsidP="00550493">
            <w:pPr>
              <w:pStyle w:val="TAC"/>
              <w:rPr>
                <w:rFonts w:cs="Arial"/>
              </w:rPr>
            </w:pPr>
            <w:r w:rsidRPr="005F63F6">
              <w:rPr>
                <w:rFonts w:cs="Arial"/>
              </w:rPr>
              <w:t>0,8</w:t>
            </w:r>
          </w:p>
        </w:tc>
        <w:tc>
          <w:tcPr>
            <w:tcW w:w="1362" w:type="dxa"/>
          </w:tcPr>
          <w:p w14:paraId="15F6790C" w14:textId="77777777" w:rsidR="00ED193D" w:rsidRPr="007C3720" w:rsidRDefault="00ED193D" w:rsidP="00550493">
            <w:pPr>
              <w:pStyle w:val="TAC"/>
              <w:rPr>
                <w:rFonts w:cs="Arial"/>
              </w:rPr>
            </w:pPr>
            <w:r w:rsidRPr="007C3720">
              <w:rPr>
                <w:rFonts w:cs="Arial"/>
              </w:rPr>
              <w:t>1</w:t>
            </w:r>
            <w:r>
              <w:rPr>
                <w:rFonts w:cs="Arial"/>
              </w:rPr>
              <w:t>40</w:t>
            </w:r>
          </w:p>
        </w:tc>
        <w:tc>
          <w:tcPr>
            <w:tcW w:w="1392" w:type="dxa"/>
          </w:tcPr>
          <w:p w14:paraId="2B8E6CE6" w14:textId="77777777" w:rsidR="00ED193D" w:rsidRPr="007C3720" w:rsidRDefault="00ED193D" w:rsidP="00550493">
            <w:pPr>
              <w:pStyle w:val="TAC"/>
              <w:rPr>
                <w:rFonts w:cs="Arial"/>
              </w:rPr>
            </w:pPr>
            <w:r w:rsidRPr="007C3720">
              <w:rPr>
                <w:rFonts w:cs="Arial"/>
              </w:rPr>
              <w:t>1</w:t>
            </w:r>
            <w:r>
              <w:rPr>
                <w:rFonts w:cs="Arial"/>
              </w:rPr>
              <w:t>44</w:t>
            </w:r>
          </w:p>
        </w:tc>
      </w:tr>
    </w:tbl>
    <w:p w14:paraId="68E4E6C8" w14:textId="77777777" w:rsidR="00ED193D" w:rsidRPr="00766D64" w:rsidRDefault="00ED193D" w:rsidP="00ED193D">
      <w:pPr>
        <w:pStyle w:val="BodyText"/>
        <w:snapToGrid w:val="0"/>
        <w:rPr>
          <w:rFonts w:eastAsia="SimSun"/>
          <w:szCs w:val="21"/>
          <w:lang w:eastAsia="zh-CN"/>
        </w:rPr>
      </w:pPr>
    </w:p>
    <w:p w14:paraId="30767AB9" w14:textId="77777777" w:rsidR="00ED193D" w:rsidRPr="00583001" w:rsidRDefault="00ED193D" w:rsidP="00BB2ACD">
      <w:pPr>
        <w:pStyle w:val="Heading4"/>
        <w:rPr>
          <w:rFonts w:cs="Arial"/>
          <w:b/>
          <w:bCs/>
          <w:szCs w:val="24"/>
        </w:rPr>
      </w:pPr>
      <w:bookmarkStart w:id="629" w:name="_Toc148070402"/>
      <w:r w:rsidRPr="00583001">
        <w:rPr>
          <w:rFonts w:cs="Arial"/>
          <w:szCs w:val="24"/>
        </w:rPr>
        <w:t>B.1.3</w:t>
      </w:r>
      <w:r w:rsidRPr="00583001">
        <w:rPr>
          <w:rFonts w:cs="Arial"/>
          <w:szCs w:val="24"/>
        </w:rPr>
        <w:tab/>
        <w:t>Cell Layout</w:t>
      </w:r>
      <w:bookmarkEnd w:id="629"/>
    </w:p>
    <w:p w14:paraId="4C4ECC8B" w14:textId="77777777" w:rsidR="00ED193D" w:rsidRPr="00A968BF" w:rsidRDefault="00ED193D" w:rsidP="00ED193D">
      <w:r w:rsidRPr="00A968BF">
        <w:t xml:space="preserve">Base stations with 3 sectors per site are placed on a hexagonal grid with distance of 3*R, where R is the cell radius (see Figure </w:t>
      </w:r>
      <w:r>
        <w:t>B.</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0609D953" w14:textId="77777777" w:rsidR="00ED193D" w:rsidRPr="00A968BF" w:rsidRDefault="00ED193D" w:rsidP="00ED193D">
      <w:pPr>
        <w:pStyle w:val="TH"/>
      </w:pPr>
      <w:r w:rsidRPr="00A968BF">
        <w:rPr>
          <w:noProof/>
        </w:rPr>
        <w:lastRenderedPageBreak/>
        <w:drawing>
          <wp:inline distT="0" distB="0" distL="0" distR="0" wp14:anchorId="1C3F055D" wp14:editId="38BD8858">
            <wp:extent cx="4133850" cy="3600450"/>
            <wp:effectExtent l="0" t="0" r="0" b="0"/>
            <wp:docPr id="33" name="Picture 33"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42E2FD0D" w14:textId="77777777" w:rsidR="00ED193D" w:rsidRPr="00A968BF" w:rsidRDefault="00ED193D" w:rsidP="00ED193D">
      <w:pPr>
        <w:pStyle w:val="TF"/>
      </w:pPr>
      <w:r w:rsidRPr="00A968BF">
        <w:t xml:space="preserve">Figure </w:t>
      </w:r>
      <w:r>
        <w:t>B.</w:t>
      </w:r>
      <w:r w:rsidRPr="00A968BF">
        <w:t>1.3-1: Uncoordinated macro cellular deployment</w:t>
      </w:r>
    </w:p>
    <w:p w14:paraId="1912A288" w14:textId="77777777" w:rsidR="00ED193D" w:rsidRPr="00A968BF" w:rsidRDefault="00ED193D" w:rsidP="00ED193D">
      <w:r w:rsidRPr="00A968BF">
        <w:t xml:space="preserve">The inter-site distances considered in the present document are provided in Table </w:t>
      </w:r>
      <w:r>
        <w:t>B.</w:t>
      </w:r>
      <w:r w:rsidRPr="00A968BF">
        <w:t>1.3-1 below.</w:t>
      </w:r>
    </w:p>
    <w:p w14:paraId="7AF207D4" w14:textId="77777777" w:rsidR="00ED193D" w:rsidRPr="00A968BF" w:rsidRDefault="00ED193D" w:rsidP="00ED193D">
      <w:pPr>
        <w:pStyle w:val="TH"/>
        <w:rPr>
          <w:lang w:eastAsia="en-GB"/>
        </w:rPr>
      </w:pPr>
      <w:r w:rsidRPr="00A968BF">
        <w:rPr>
          <w:lang w:eastAsia="en-GB"/>
        </w:rPr>
        <w:t xml:space="preserve">Table </w:t>
      </w:r>
      <w:r>
        <w:rPr>
          <w:lang w:eastAsia="en-GB"/>
        </w:rPr>
        <w:t>B.</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ED193D" w:rsidRPr="00A968BF" w14:paraId="61B3D2F8" w14:textId="77777777" w:rsidTr="00550493">
        <w:trPr>
          <w:jc w:val="center"/>
        </w:trPr>
        <w:tc>
          <w:tcPr>
            <w:tcW w:w="2697" w:type="dxa"/>
            <w:shd w:val="clear" w:color="auto" w:fill="auto"/>
          </w:tcPr>
          <w:p w14:paraId="32235AB6" w14:textId="77777777" w:rsidR="00ED193D" w:rsidRPr="005F63F6" w:rsidRDefault="00ED193D" w:rsidP="00550493">
            <w:pPr>
              <w:pStyle w:val="TAH"/>
              <w:rPr>
                <w:rFonts w:cs="Arial"/>
              </w:rPr>
            </w:pPr>
            <w:r w:rsidRPr="005F63F6">
              <w:rPr>
                <w:rFonts w:cs="Arial"/>
              </w:rPr>
              <w:t xml:space="preserve">Environment </w:t>
            </w:r>
          </w:p>
        </w:tc>
        <w:tc>
          <w:tcPr>
            <w:tcW w:w="2697" w:type="dxa"/>
            <w:shd w:val="clear" w:color="auto" w:fill="auto"/>
          </w:tcPr>
          <w:p w14:paraId="115BB3FD" w14:textId="77777777" w:rsidR="00ED193D" w:rsidRPr="005F63F6" w:rsidRDefault="00ED193D" w:rsidP="00550493">
            <w:pPr>
              <w:pStyle w:val="TAH"/>
              <w:rPr>
                <w:rFonts w:cs="Arial"/>
              </w:rPr>
            </w:pPr>
            <w:r>
              <w:rPr>
                <w:rFonts w:cs="Arial"/>
              </w:rPr>
              <w:t>ISD (km</w:t>
            </w:r>
            <w:r w:rsidRPr="005F63F6">
              <w:rPr>
                <w:rFonts w:cs="Arial"/>
              </w:rPr>
              <w:t>)</w:t>
            </w:r>
          </w:p>
        </w:tc>
        <w:tc>
          <w:tcPr>
            <w:tcW w:w="2698" w:type="dxa"/>
            <w:shd w:val="clear" w:color="auto" w:fill="auto"/>
          </w:tcPr>
          <w:p w14:paraId="0614A969" w14:textId="77777777" w:rsidR="00ED193D" w:rsidRPr="005F63F6" w:rsidRDefault="00ED193D" w:rsidP="00550493">
            <w:pPr>
              <w:pStyle w:val="TAH"/>
              <w:rPr>
                <w:rFonts w:cs="Arial"/>
              </w:rPr>
            </w:pPr>
            <w:r w:rsidRPr="005F63F6">
              <w:rPr>
                <w:rFonts w:cs="Arial"/>
              </w:rPr>
              <w:t xml:space="preserve">ISD (miles) </w:t>
            </w:r>
          </w:p>
        </w:tc>
      </w:tr>
      <w:tr w:rsidR="00ED193D" w:rsidRPr="00A968BF" w14:paraId="783E5B63" w14:textId="77777777" w:rsidTr="00550493">
        <w:trPr>
          <w:jc w:val="center"/>
        </w:trPr>
        <w:tc>
          <w:tcPr>
            <w:tcW w:w="2697" w:type="dxa"/>
            <w:shd w:val="clear" w:color="auto" w:fill="auto"/>
          </w:tcPr>
          <w:p w14:paraId="4AB16C47" w14:textId="77777777" w:rsidR="00ED193D" w:rsidRPr="005F63F6" w:rsidRDefault="00ED193D" w:rsidP="00550493">
            <w:pPr>
              <w:pStyle w:val="TAC"/>
              <w:rPr>
                <w:rFonts w:cs="Arial"/>
              </w:rPr>
            </w:pPr>
            <w:r w:rsidRPr="005F63F6">
              <w:rPr>
                <w:rFonts w:cs="Arial"/>
              </w:rPr>
              <w:t xml:space="preserve">Urban </w:t>
            </w:r>
          </w:p>
        </w:tc>
        <w:tc>
          <w:tcPr>
            <w:tcW w:w="2697" w:type="dxa"/>
            <w:shd w:val="clear" w:color="auto" w:fill="auto"/>
          </w:tcPr>
          <w:p w14:paraId="1393C71F" w14:textId="77777777" w:rsidR="00ED193D" w:rsidRPr="005F63F6" w:rsidRDefault="00ED193D" w:rsidP="00550493">
            <w:pPr>
              <w:pStyle w:val="TAC"/>
              <w:rPr>
                <w:rFonts w:cs="Arial"/>
              </w:rPr>
            </w:pPr>
            <w:r w:rsidRPr="005F63F6">
              <w:rPr>
                <w:rFonts w:cs="Arial"/>
              </w:rPr>
              <w:t>.</w:t>
            </w:r>
            <w:r>
              <w:rPr>
                <w:rFonts w:cs="Arial"/>
              </w:rPr>
              <w:t>5</w:t>
            </w:r>
          </w:p>
        </w:tc>
        <w:tc>
          <w:tcPr>
            <w:tcW w:w="2698" w:type="dxa"/>
            <w:shd w:val="clear" w:color="auto" w:fill="auto"/>
          </w:tcPr>
          <w:p w14:paraId="274AB63F" w14:textId="77777777" w:rsidR="00ED193D" w:rsidRPr="005F63F6" w:rsidRDefault="00ED193D" w:rsidP="00550493">
            <w:pPr>
              <w:pStyle w:val="TAC"/>
              <w:rPr>
                <w:rFonts w:cs="Arial"/>
              </w:rPr>
            </w:pPr>
            <w:r w:rsidRPr="005F63F6">
              <w:rPr>
                <w:rFonts w:cs="Arial"/>
              </w:rPr>
              <w:t>.</w:t>
            </w:r>
            <w:r>
              <w:rPr>
                <w:rFonts w:cs="Arial"/>
              </w:rPr>
              <w:t>31</w:t>
            </w:r>
          </w:p>
        </w:tc>
      </w:tr>
      <w:tr w:rsidR="00ED193D" w:rsidRPr="00A968BF" w14:paraId="2FD4E4DF" w14:textId="77777777" w:rsidTr="00550493">
        <w:trPr>
          <w:jc w:val="center"/>
        </w:trPr>
        <w:tc>
          <w:tcPr>
            <w:tcW w:w="2697" w:type="dxa"/>
            <w:shd w:val="clear" w:color="auto" w:fill="auto"/>
          </w:tcPr>
          <w:p w14:paraId="0B44D044" w14:textId="77777777" w:rsidR="00ED193D" w:rsidRPr="00583001" w:rsidRDefault="00ED193D" w:rsidP="00550493">
            <w:pPr>
              <w:pStyle w:val="TAC"/>
              <w:rPr>
                <w:rFonts w:cs="Arial"/>
              </w:rPr>
            </w:pPr>
            <w:r w:rsidRPr="00583001">
              <w:rPr>
                <w:rFonts w:cs="Arial"/>
              </w:rPr>
              <w:t xml:space="preserve">Suburban </w:t>
            </w:r>
          </w:p>
        </w:tc>
        <w:tc>
          <w:tcPr>
            <w:tcW w:w="2697" w:type="dxa"/>
            <w:shd w:val="clear" w:color="auto" w:fill="auto"/>
          </w:tcPr>
          <w:p w14:paraId="69F6785F" w14:textId="77777777" w:rsidR="00ED193D" w:rsidRPr="005F63F6" w:rsidRDefault="00ED193D" w:rsidP="00550493">
            <w:pPr>
              <w:pStyle w:val="TAC"/>
              <w:rPr>
                <w:rFonts w:cs="Arial"/>
              </w:rPr>
            </w:pPr>
            <w:r>
              <w:rPr>
                <w:rFonts w:cs="Arial"/>
              </w:rPr>
              <w:t>1</w:t>
            </w:r>
          </w:p>
        </w:tc>
        <w:tc>
          <w:tcPr>
            <w:tcW w:w="2698" w:type="dxa"/>
            <w:shd w:val="clear" w:color="auto" w:fill="auto"/>
          </w:tcPr>
          <w:p w14:paraId="2F74D324" w14:textId="77777777" w:rsidR="00ED193D" w:rsidRPr="005F63F6" w:rsidRDefault="00ED193D" w:rsidP="00550493">
            <w:pPr>
              <w:pStyle w:val="TAC"/>
              <w:rPr>
                <w:rFonts w:cs="Arial"/>
              </w:rPr>
            </w:pPr>
            <w:r>
              <w:rPr>
                <w:rFonts w:cs="Arial"/>
              </w:rPr>
              <w:t>.62</w:t>
            </w:r>
          </w:p>
        </w:tc>
      </w:tr>
      <w:tr w:rsidR="00ED193D" w:rsidRPr="00A968BF" w14:paraId="33B9C963" w14:textId="77777777" w:rsidTr="00550493">
        <w:trPr>
          <w:jc w:val="center"/>
        </w:trPr>
        <w:tc>
          <w:tcPr>
            <w:tcW w:w="2697" w:type="dxa"/>
            <w:shd w:val="clear" w:color="auto" w:fill="auto"/>
          </w:tcPr>
          <w:p w14:paraId="155CFBDB" w14:textId="77777777" w:rsidR="00ED193D" w:rsidRPr="00583001" w:rsidRDefault="00ED193D" w:rsidP="00550493">
            <w:pPr>
              <w:pStyle w:val="TAC"/>
              <w:rPr>
                <w:rFonts w:cs="Arial"/>
              </w:rPr>
            </w:pPr>
            <w:r w:rsidRPr="00583001">
              <w:rPr>
                <w:rFonts w:cs="Arial"/>
              </w:rPr>
              <w:t>Rural</w:t>
            </w:r>
          </w:p>
        </w:tc>
        <w:tc>
          <w:tcPr>
            <w:tcW w:w="2697" w:type="dxa"/>
            <w:shd w:val="clear" w:color="auto" w:fill="auto"/>
          </w:tcPr>
          <w:p w14:paraId="2B36C6EB" w14:textId="77777777" w:rsidR="00ED193D" w:rsidRPr="005F63F6" w:rsidRDefault="00ED193D" w:rsidP="00550493">
            <w:pPr>
              <w:pStyle w:val="TAC"/>
              <w:rPr>
                <w:rFonts w:cs="Arial"/>
              </w:rPr>
            </w:pPr>
            <w:r>
              <w:rPr>
                <w:rFonts w:cs="Arial"/>
              </w:rPr>
              <w:t>2</w:t>
            </w:r>
          </w:p>
        </w:tc>
        <w:tc>
          <w:tcPr>
            <w:tcW w:w="2698" w:type="dxa"/>
            <w:shd w:val="clear" w:color="auto" w:fill="auto"/>
          </w:tcPr>
          <w:p w14:paraId="6F79EE59" w14:textId="77777777" w:rsidR="00ED193D" w:rsidRPr="005F63F6" w:rsidRDefault="00ED193D" w:rsidP="00550493">
            <w:pPr>
              <w:pStyle w:val="TAC"/>
              <w:rPr>
                <w:rFonts w:cs="Arial"/>
              </w:rPr>
            </w:pPr>
            <w:r>
              <w:rPr>
                <w:rFonts w:cs="Arial"/>
              </w:rPr>
              <w:t>1.24</w:t>
            </w:r>
          </w:p>
        </w:tc>
      </w:tr>
      <w:tr w:rsidR="00ED193D" w:rsidRPr="00A968BF" w14:paraId="36D86440" w14:textId="77777777" w:rsidTr="00550493">
        <w:trPr>
          <w:jc w:val="center"/>
        </w:trPr>
        <w:tc>
          <w:tcPr>
            <w:tcW w:w="2697" w:type="dxa"/>
            <w:shd w:val="clear" w:color="auto" w:fill="auto"/>
          </w:tcPr>
          <w:p w14:paraId="796FBAF2" w14:textId="77777777" w:rsidR="00ED193D" w:rsidRPr="005F63F6" w:rsidRDefault="00ED193D" w:rsidP="00550493">
            <w:pPr>
              <w:pStyle w:val="TAC"/>
              <w:rPr>
                <w:rFonts w:cs="Arial"/>
              </w:rPr>
            </w:pPr>
            <w:r w:rsidRPr="005F63F6">
              <w:rPr>
                <w:rFonts w:cs="Arial"/>
              </w:rPr>
              <w:t>Rural</w:t>
            </w:r>
          </w:p>
        </w:tc>
        <w:tc>
          <w:tcPr>
            <w:tcW w:w="2697" w:type="dxa"/>
            <w:shd w:val="clear" w:color="auto" w:fill="auto"/>
          </w:tcPr>
          <w:p w14:paraId="4E63C9E7" w14:textId="77777777" w:rsidR="00ED193D" w:rsidRPr="005F63F6" w:rsidRDefault="00ED193D" w:rsidP="00550493">
            <w:pPr>
              <w:pStyle w:val="TAC"/>
              <w:rPr>
                <w:rFonts w:cs="Arial"/>
              </w:rPr>
            </w:pPr>
            <w:r>
              <w:rPr>
                <w:rFonts w:cs="Arial"/>
              </w:rPr>
              <w:t>5</w:t>
            </w:r>
          </w:p>
        </w:tc>
        <w:tc>
          <w:tcPr>
            <w:tcW w:w="2698" w:type="dxa"/>
            <w:shd w:val="clear" w:color="auto" w:fill="auto"/>
          </w:tcPr>
          <w:p w14:paraId="654583A6" w14:textId="77777777" w:rsidR="00ED193D" w:rsidRPr="005F63F6" w:rsidRDefault="00ED193D" w:rsidP="00550493">
            <w:pPr>
              <w:pStyle w:val="TAC"/>
              <w:rPr>
                <w:rFonts w:cs="Arial"/>
              </w:rPr>
            </w:pPr>
            <w:r>
              <w:rPr>
                <w:rFonts w:cs="Arial"/>
              </w:rPr>
              <w:t>3.11</w:t>
            </w:r>
          </w:p>
        </w:tc>
      </w:tr>
    </w:tbl>
    <w:p w14:paraId="268AC923" w14:textId="77777777" w:rsidR="00ED193D" w:rsidRPr="00A968BF" w:rsidRDefault="00ED193D" w:rsidP="00ED193D"/>
    <w:p w14:paraId="35530E0B" w14:textId="77777777" w:rsidR="00ED193D" w:rsidRPr="00583001" w:rsidRDefault="00ED193D" w:rsidP="00BB2ACD">
      <w:pPr>
        <w:pStyle w:val="Heading4"/>
        <w:rPr>
          <w:rFonts w:cs="Arial"/>
          <w:b/>
          <w:bCs/>
          <w:szCs w:val="24"/>
        </w:rPr>
      </w:pPr>
      <w:bookmarkStart w:id="630" w:name="_Toc148070403"/>
      <w:r w:rsidRPr="00583001">
        <w:rPr>
          <w:rFonts w:cs="Arial"/>
          <w:szCs w:val="24"/>
        </w:rPr>
        <w:t>B.1.4</w:t>
      </w:r>
      <w:r w:rsidRPr="00583001">
        <w:rPr>
          <w:rFonts w:cs="Arial"/>
          <w:szCs w:val="24"/>
        </w:rPr>
        <w:tab/>
        <w:t>Other Simulation Assumptions</w:t>
      </w:r>
      <w:bookmarkEnd w:id="630"/>
    </w:p>
    <w:p w14:paraId="4E4E9D07" w14:textId="77777777" w:rsidR="00ED193D" w:rsidRPr="00A968BF" w:rsidRDefault="00ED193D" w:rsidP="00ED193D">
      <w:pPr>
        <w:rPr>
          <w:lang w:eastAsia="en-GB"/>
        </w:rPr>
      </w:pPr>
      <w:r w:rsidRPr="00A968BF">
        <w:rPr>
          <w:lang w:eastAsia="en-GB"/>
        </w:rPr>
        <w:t xml:space="preserve">Other simulation assumptions are summarized in Table </w:t>
      </w:r>
      <w:r>
        <w:rPr>
          <w:lang w:eastAsia="en-GB"/>
        </w:rPr>
        <w:t>B.</w:t>
      </w:r>
      <w:r w:rsidRPr="00A968BF">
        <w:rPr>
          <w:lang w:eastAsia="en-GB"/>
        </w:rPr>
        <w:t>1.4-1 below:</w:t>
      </w:r>
    </w:p>
    <w:p w14:paraId="38EAF800" w14:textId="77777777" w:rsidR="00ED193D" w:rsidRPr="00A968BF" w:rsidRDefault="00ED193D" w:rsidP="00ED193D">
      <w:pPr>
        <w:pStyle w:val="TH"/>
        <w:rPr>
          <w:lang w:eastAsia="en-GB"/>
        </w:rPr>
      </w:pPr>
      <w:r w:rsidRPr="00A968BF">
        <w:rPr>
          <w:lang w:eastAsia="en-GB"/>
        </w:rPr>
        <w:lastRenderedPageBreak/>
        <w:t xml:space="preserve">Table </w:t>
      </w:r>
      <w:r>
        <w:rPr>
          <w:lang w:eastAsia="en-GB"/>
        </w:rPr>
        <w:t>B.</w:t>
      </w:r>
      <w:r w:rsidRPr="00A968BF">
        <w:rPr>
          <w:lang w:eastAsia="en-GB"/>
        </w:rPr>
        <w:t xml:space="preserve">1.4-1: Simulation parameters for Band </w:t>
      </w:r>
      <w:r>
        <w:rPr>
          <w:lang w:eastAsia="en-GB"/>
        </w:rPr>
        <w:t>77</w:t>
      </w:r>
      <w:r w:rsidRPr="00A968BF">
        <w:rPr>
          <w:lang w:eastAsia="en-GB"/>
        </w:rPr>
        <w:t xml:space="preserve"> system </w:t>
      </w:r>
    </w:p>
    <w:p w14:paraId="2938E567" w14:textId="77777777" w:rsidR="00ED193D" w:rsidRPr="00A968BF" w:rsidRDefault="00ED193D" w:rsidP="00ED193D">
      <w:pPr>
        <w:pStyle w:val="TH"/>
        <w:rPr>
          <w:lang w:eastAsia="en-GB"/>
        </w:rPr>
      </w:pPr>
      <w:r w:rsidRPr="00A968BF">
        <w:rPr>
          <w:lang w:eastAsia="en-GB"/>
        </w:rPr>
        <w:t>(a) 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ED193D" w:rsidRPr="00A968BF" w14:paraId="333398F9" w14:textId="77777777" w:rsidTr="00550493">
        <w:trPr>
          <w:trHeight w:val="255"/>
          <w:tblCellSpacing w:w="0" w:type="dxa"/>
          <w:jc w:val="center"/>
        </w:trPr>
        <w:tc>
          <w:tcPr>
            <w:tcW w:w="2574" w:type="dxa"/>
          </w:tcPr>
          <w:p w14:paraId="06C56C40" w14:textId="77777777" w:rsidR="00ED193D" w:rsidRPr="005F63F6" w:rsidRDefault="00ED193D" w:rsidP="00550493">
            <w:pPr>
              <w:pStyle w:val="TAL"/>
              <w:rPr>
                <w:rFonts w:cs="Arial"/>
                <w:lang w:eastAsia="en-GB"/>
              </w:rPr>
            </w:pPr>
            <w:r w:rsidRPr="005F63F6">
              <w:rPr>
                <w:rFonts w:cs="Arial"/>
                <w:lang w:eastAsia="en-GB"/>
              </w:rPr>
              <w:t> </w:t>
            </w:r>
          </w:p>
        </w:tc>
        <w:tc>
          <w:tcPr>
            <w:tcW w:w="2574" w:type="dxa"/>
          </w:tcPr>
          <w:p w14:paraId="5ED67FD5" w14:textId="77777777" w:rsidR="00ED193D" w:rsidRPr="005F63F6" w:rsidRDefault="00ED193D" w:rsidP="00550493">
            <w:pPr>
              <w:pStyle w:val="TAH"/>
              <w:rPr>
                <w:rFonts w:cs="Arial"/>
                <w:lang w:eastAsia="en-GB"/>
              </w:rPr>
            </w:pPr>
            <w:r w:rsidRPr="005F63F6">
              <w:rPr>
                <w:rFonts w:cs="Arial"/>
                <w:lang w:eastAsia="en-GB"/>
              </w:rPr>
              <w:t>Base Station</w:t>
            </w:r>
          </w:p>
        </w:tc>
        <w:tc>
          <w:tcPr>
            <w:tcW w:w="3147" w:type="dxa"/>
          </w:tcPr>
          <w:p w14:paraId="65F2EB23" w14:textId="77777777" w:rsidR="00ED193D" w:rsidRPr="005F63F6" w:rsidRDefault="00ED193D" w:rsidP="00550493">
            <w:pPr>
              <w:pStyle w:val="TAH"/>
              <w:rPr>
                <w:rFonts w:cs="Arial"/>
                <w:lang w:eastAsia="en-GB"/>
              </w:rPr>
            </w:pPr>
            <w:r w:rsidRPr="005F63F6">
              <w:rPr>
                <w:rFonts w:cs="Arial"/>
                <w:lang w:eastAsia="en-GB"/>
              </w:rPr>
              <w:t>UE</w:t>
            </w:r>
          </w:p>
        </w:tc>
      </w:tr>
      <w:tr w:rsidR="00ED193D" w:rsidRPr="00A968BF" w14:paraId="7C933BCE" w14:textId="77777777" w:rsidTr="00550493">
        <w:trPr>
          <w:trHeight w:val="240"/>
          <w:tblCellSpacing w:w="0" w:type="dxa"/>
          <w:jc w:val="center"/>
        </w:trPr>
        <w:tc>
          <w:tcPr>
            <w:tcW w:w="2574" w:type="dxa"/>
          </w:tcPr>
          <w:p w14:paraId="5D805A94" w14:textId="77777777" w:rsidR="00ED193D" w:rsidRPr="005F63F6" w:rsidRDefault="00ED193D" w:rsidP="00550493">
            <w:pPr>
              <w:pStyle w:val="TAL"/>
              <w:rPr>
                <w:rFonts w:cs="Arial"/>
                <w:lang w:eastAsia="en-GB"/>
              </w:rPr>
            </w:pPr>
            <w:r w:rsidRPr="005F63F6">
              <w:rPr>
                <w:rFonts w:cs="Arial"/>
                <w:lang w:eastAsia="en-GB"/>
              </w:rPr>
              <w:t>Carrier frequency</w:t>
            </w:r>
          </w:p>
        </w:tc>
        <w:tc>
          <w:tcPr>
            <w:tcW w:w="5721" w:type="dxa"/>
            <w:gridSpan w:val="2"/>
          </w:tcPr>
          <w:p w14:paraId="201FBC9B" w14:textId="77777777" w:rsidR="00ED193D" w:rsidRPr="005F63F6" w:rsidRDefault="00ED193D" w:rsidP="00550493">
            <w:pPr>
              <w:pStyle w:val="TAC"/>
              <w:rPr>
                <w:rFonts w:cs="Arial"/>
                <w:lang w:eastAsia="en-GB"/>
              </w:rPr>
            </w:pPr>
            <w:r>
              <w:rPr>
                <w:rFonts w:cs="Arial"/>
                <w:lang w:eastAsia="en-GB"/>
              </w:rPr>
              <w:t>35</w:t>
            </w:r>
            <w:r w:rsidRPr="005F63F6">
              <w:rPr>
                <w:rFonts w:cs="Arial"/>
                <w:lang w:eastAsia="en-GB"/>
              </w:rPr>
              <w:t>00 MHz</w:t>
            </w:r>
          </w:p>
        </w:tc>
      </w:tr>
      <w:tr w:rsidR="00ED193D" w:rsidRPr="00A968BF" w14:paraId="2FECB9DF" w14:textId="77777777" w:rsidTr="00550493">
        <w:trPr>
          <w:trHeight w:val="240"/>
          <w:tblCellSpacing w:w="0" w:type="dxa"/>
          <w:jc w:val="center"/>
        </w:trPr>
        <w:tc>
          <w:tcPr>
            <w:tcW w:w="2574" w:type="dxa"/>
          </w:tcPr>
          <w:p w14:paraId="376A4233" w14:textId="77777777" w:rsidR="00ED193D" w:rsidRPr="005F63F6" w:rsidRDefault="00ED193D" w:rsidP="00550493">
            <w:pPr>
              <w:pStyle w:val="TAL"/>
              <w:rPr>
                <w:rFonts w:cs="Arial"/>
                <w:lang w:eastAsia="en-GB"/>
              </w:rPr>
            </w:pPr>
            <w:r w:rsidRPr="005F63F6">
              <w:rPr>
                <w:rFonts w:cs="Arial"/>
                <w:lang w:eastAsia="en-GB"/>
              </w:rPr>
              <w:t>Channel bandwidth</w:t>
            </w:r>
          </w:p>
        </w:tc>
        <w:tc>
          <w:tcPr>
            <w:tcW w:w="5721" w:type="dxa"/>
            <w:gridSpan w:val="2"/>
          </w:tcPr>
          <w:p w14:paraId="027A7BD1" w14:textId="77777777" w:rsidR="00ED193D" w:rsidRPr="005F63F6" w:rsidRDefault="00ED193D" w:rsidP="00550493">
            <w:pPr>
              <w:pStyle w:val="TAC"/>
              <w:rPr>
                <w:rFonts w:cs="Arial"/>
                <w:lang w:eastAsia="en-GB"/>
              </w:rPr>
            </w:pPr>
            <w:r w:rsidRPr="005F63F6">
              <w:rPr>
                <w:rFonts w:cs="Arial"/>
                <w:lang w:eastAsia="en-GB"/>
              </w:rPr>
              <w:t>20 MHz, 10 MHz</w:t>
            </w:r>
          </w:p>
        </w:tc>
      </w:tr>
      <w:tr w:rsidR="00ED193D" w:rsidRPr="00A968BF" w14:paraId="2BD790B6" w14:textId="77777777" w:rsidTr="00550493">
        <w:trPr>
          <w:trHeight w:val="240"/>
          <w:tblCellSpacing w:w="0" w:type="dxa"/>
          <w:jc w:val="center"/>
        </w:trPr>
        <w:tc>
          <w:tcPr>
            <w:tcW w:w="2574" w:type="dxa"/>
          </w:tcPr>
          <w:p w14:paraId="27A37BA7" w14:textId="77777777" w:rsidR="00ED193D" w:rsidRPr="005F63F6" w:rsidRDefault="00ED193D" w:rsidP="00550493">
            <w:pPr>
              <w:pStyle w:val="TAL"/>
              <w:rPr>
                <w:rFonts w:cs="Arial"/>
                <w:lang w:eastAsia="en-GB"/>
              </w:rPr>
            </w:pPr>
            <w:r w:rsidRPr="005F63F6">
              <w:rPr>
                <w:rFonts w:cs="Arial"/>
                <w:lang w:eastAsia="en-GB"/>
              </w:rPr>
              <w:t>Inter-site distance</w:t>
            </w:r>
          </w:p>
        </w:tc>
        <w:tc>
          <w:tcPr>
            <w:tcW w:w="5721" w:type="dxa"/>
            <w:gridSpan w:val="2"/>
          </w:tcPr>
          <w:p w14:paraId="45CB85C4" w14:textId="77777777" w:rsidR="00ED193D" w:rsidRPr="005F63F6" w:rsidRDefault="00ED193D" w:rsidP="00550493">
            <w:pPr>
              <w:pStyle w:val="TAC"/>
              <w:rPr>
                <w:rFonts w:cs="Arial"/>
                <w:lang w:eastAsia="en-GB"/>
              </w:rPr>
            </w:pPr>
            <w:r w:rsidRPr="005F63F6">
              <w:rPr>
                <w:rFonts w:cs="Arial"/>
                <w:lang w:eastAsia="en-GB"/>
              </w:rPr>
              <w:t xml:space="preserve">Use Table </w:t>
            </w:r>
            <w:r>
              <w:rPr>
                <w:lang w:eastAsia="en-GB"/>
              </w:rPr>
              <w:t>B.</w:t>
            </w:r>
            <w:r w:rsidRPr="00A968BF">
              <w:rPr>
                <w:lang w:eastAsia="en-GB"/>
              </w:rPr>
              <w:t>1.3-1</w:t>
            </w:r>
          </w:p>
        </w:tc>
      </w:tr>
      <w:tr w:rsidR="00ED193D" w:rsidRPr="00A968BF" w14:paraId="05D467DD" w14:textId="77777777" w:rsidTr="00550493">
        <w:trPr>
          <w:trHeight w:val="240"/>
          <w:tblCellSpacing w:w="0" w:type="dxa"/>
          <w:jc w:val="center"/>
        </w:trPr>
        <w:tc>
          <w:tcPr>
            <w:tcW w:w="2574" w:type="dxa"/>
          </w:tcPr>
          <w:p w14:paraId="07D76E29" w14:textId="77777777" w:rsidR="00ED193D" w:rsidRPr="005F63F6" w:rsidRDefault="00ED193D" w:rsidP="00550493">
            <w:pPr>
              <w:pStyle w:val="TAL"/>
              <w:rPr>
                <w:rFonts w:cs="Arial"/>
                <w:lang w:eastAsia="en-GB"/>
              </w:rPr>
            </w:pPr>
            <w:r w:rsidRPr="005F63F6">
              <w:rPr>
                <w:rFonts w:cs="Arial"/>
                <w:lang w:eastAsia="en-GB"/>
              </w:rPr>
              <w:t>Cell layout</w:t>
            </w:r>
          </w:p>
        </w:tc>
        <w:tc>
          <w:tcPr>
            <w:tcW w:w="5721" w:type="dxa"/>
            <w:gridSpan w:val="2"/>
          </w:tcPr>
          <w:p w14:paraId="6EA9DEC7" w14:textId="77777777" w:rsidR="00ED193D" w:rsidRPr="005F63F6" w:rsidRDefault="00ED193D" w:rsidP="00550493">
            <w:pPr>
              <w:pStyle w:val="TAC"/>
              <w:rPr>
                <w:rFonts w:cs="Arial"/>
                <w:lang w:eastAsia="en-GB"/>
              </w:rPr>
            </w:pPr>
            <w:r w:rsidRPr="005F63F6">
              <w:rPr>
                <w:rFonts w:cs="Arial"/>
                <w:lang w:eastAsia="en-GB"/>
              </w:rPr>
              <w:t>Wrap-around 19 tri-sector cells, uncoordinated</w:t>
            </w:r>
          </w:p>
        </w:tc>
      </w:tr>
      <w:tr w:rsidR="00ED193D" w:rsidRPr="00A968BF" w14:paraId="483CAAF5" w14:textId="77777777" w:rsidTr="00550493">
        <w:trPr>
          <w:trHeight w:val="240"/>
          <w:tblCellSpacing w:w="0" w:type="dxa"/>
          <w:jc w:val="center"/>
        </w:trPr>
        <w:tc>
          <w:tcPr>
            <w:tcW w:w="2574" w:type="dxa"/>
          </w:tcPr>
          <w:p w14:paraId="40A14E98" w14:textId="77777777" w:rsidR="00ED193D" w:rsidRPr="005F63F6" w:rsidRDefault="00ED193D" w:rsidP="00550493">
            <w:pPr>
              <w:pStyle w:val="TAL"/>
              <w:rPr>
                <w:rFonts w:cs="Arial"/>
                <w:lang w:eastAsia="en-GB"/>
              </w:rPr>
            </w:pPr>
            <w:r w:rsidRPr="005F63F6">
              <w:rPr>
                <w:rFonts w:cs="Arial"/>
                <w:lang w:eastAsia="en-GB"/>
              </w:rPr>
              <w:t>Frequency reuse</w:t>
            </w:r>
          </w:p>
        </w:tc>
        <w:tc>
          <w:tcPr>
            <w:tcW w:w="5721" w:type="dxa"/>
            <w:gridSpan w:val="2"/>
          </w:tcPr>
          <w:p w14:paraId="0750F7BC" w14:textId="77777777" w:rsidR="00ED193D" w:rsidRPr="005F63F6" w:rsidRDefault="00ED193D" w:rsidP="00550493">
            <w:pPr>
              <w:pStyle w:val="TAC"/>
              <w:rPr>
                <w:rFonts w:cs="Arial"/>
                <w:lang w:eastAsia="en-GB"/>
              </w:rPr>
            </w:pPr>
            <w:r w:rsidRPr="005F63F6">
              <w:rPr>
                <w:rFonts w:cs="Arial"/>
                <w:lang w:eastAsia="en-GB"/>
              </w:rPr>
              <w:t>1x3x1</w:t>
            </w:r>
          </w:p>
        </w:tc>
      </w:tr>
      <w:tr w:rsidR="00ED193D" w:rsidRPr="00A968BF" w14:paraId="39DC9D44" w14:textId="77777777" w:rsidTr="00550493">
        <w:trPr>
          <w:trHeight w:val="240"/>
          <w:tblCellSpacing w:w="0" w:type="dxa"/>
          <w:jc w:val="center"/>
        </w:trPr>
        <w:tc>
          <w:tcPr>
            <w:tcW w:w="2574" w:type="dxa"/>
          </w:tcPr>
          <w:p w14:paraId="5A7753AA" w14:textId="77777777" w:rsidR="00ED193D" w:rsidRPr="005F63F6" w:rsidRDefault="00ED193D" w:rsidP="00550493">
            <w:pPr>
              <w:pStyle w:val="TAL"/>
              <w:rPr>
                <w:rFonts w:cs="Arial"/>
                <w:lang w:eastAsia="en-GB"/>
              </w:rPr>
            </w:pPr>
            <w:r w:rsidRPr="005F63F6">
              <w:rPr>
                <w:rFonts w:cs="Arial"/>
                <w:lang w:eastAsia="en-GB"/>
              </w:rPr>
              <w:t>Lognormal fading</w:t>
            </w:r>
          </w:p>
        </w:tc>
        <w:tc>
          <w:tcPr>
            <w:tcW w:w="5721" w:type="dxa"/>
            <w:gridSpan w:val="2"/>
          </w:tcPr>
          <w:p w14:paraId="2ED198B8" w14:textId="77777777" w:rsidR="00ED193D" w:rsidRPr="005F63F6" w:rsidRDefault="00ED193D" w:rsidP="00550493">
            <w:pPr>
              <w:pStyle w:val="TAC"/>
              <w:rPr>
                <w:rFonts w:cs="Arial"/>
                <w:lang w:eastAsia="en-GB"/>
              </w:rPr>
            </w:pPr>
            <w:r w:rsidRPr="005F63F6">
              <w:rPr>
                <w:rFonts w:cs="Arial"/>
                <w:lang w:eastAsia="en-GB"/>
              </w:rPr>
              <w:t>10 dB</w:t>
            </w:r>
          </w:p>
        </w:tc>
      </w:tr>
      <w:tr w:rsidR="00ED193D" w:rsidRPr="00A968BF" w14:paraId="01DF26F3" w14:textId="77777777" w:rsidTr="00550493">
        <w:trPr>
          <w:trHeight w:val="240"/>
          <w:tblCellSpacing w:w="0" w:type="dxa"/>
          <w:jc w:val="center"/>
        </w:trPr>
        <w:tc>
          <w:tcPr>
            <w:tcW w:w="2574" w:type="dxa"/>
            <w:vAlign w:val="center"/>
          </w:tcPr>
          <w:p w14:paraId="5F8A0C0C" w14:textId="77777777" w:rsidR="00ED193D" w:rsidRPr="007C3720" w:rsidRDefault="00ED193D" w:rsidP="00550493">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4DFD1A1A" w14:textId="77777777" w:rsidR="00ED193D" w:rsidRPr="007C3720" w:rsidRDefault="00ED193D" w:rsidP="00550493">
            <w:pPr>
              <w:pStyle w:val="TAC"/>
              <w:rPr>
                <w:rFonts w:eastAsia="MS PGothic" w:cs="Arial"/>
              </w:rPr>
            </w:pPr>
            <w:r w:rsidRPr="007C3720">
              <w:rPr>
                <w:rFonts w:eastAsia="MS PGothic" w:cs="Arial"/>
              </w:rPr>
              <w:t>Between cells: 0.5, between sites: 1.0</w:t>
            </w:r>
          </w:p>
        </w:tc>
      </w:tr>
      <w:tr w:rsidR="00ED193D" w:rsidRPr="00A968BF" w14:paraId="0ABE49AD" w14:textId="77777777" w:rsidTr="00550493">
        <w:trPr>
          <w:trHeight w:val="240"/>
          <w:tblCellSpacing w:w="0" w:type="dxa"/>
          <w:jc w:val="center"/>
        </w:trPr>
        <w:tc>
          <w:tcPr>
            <w:tcW w:w="2574" w:type="dxa"/>
            <w:vAlign w:val="center"/>
          </w:tcPr>
          <w:p w14:paraId="68E5E109" w14:textId="77777777" w:rsidR="00ED193D" w:rsidRPr="007C3720" w:rsidRDefault="00ED193D" w:rsidP="00550493">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55F70F48" w14:textId="77777777" w:rsidR="00ED193D" w:rsidRPr="005F63F6" w:rsidRDefault="00ED193D" w:rsidP="00550493">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0212150D" w14:textId="77777777" w:rsidR="00ED193D" w:rsidRPr="007C3720" w:rsidRDefault="00ED193D" w:rsidP="00550493">
            <w:pPr>
              <w:pStyle w:val="TAC"/>
              <w:rPr>
                <w:rFonts w:eastAsia="MS PGothic" w:cs="Arial"/>
              </w:rPr>
            </w:pPr>
            <w:r w:rsidRPr="005F63F6">
              <w:rPr>
                <w:rFonts w:cs="Arial"/>
                <w:lang w:eastAsia="en-GB"/>
              </w:rPr>
              <w:t>80 dB (rural area)</w:t>
            </w:r>
          </w:p>
        </w:tc>
      </w:tr>
      <w:tr w:rsidR="00ED193D" w:rsidRPr="00A968BF" w14:paraId="1CD6B123" w14:textId="77777777" w:rsidTr="00550493">
        <w:trPr>
          <w:trHeight w:val="720"/>
          <w:tblCellSpacing w:w="0" w:type="dxa"/>
          <w:jc w:val="center"/>
        </w:trPr>
        <w:tc>
          <w:tcPr>
            <w:tcW w:w="2574" w:type="dxa"/>
          </w:tcPr>
          <w:p w14:paraId="411D1CEF" w14:textId="77777777" w:rsidR="00ED193D" w:rsidRPr="005F63F6" w:rsidRDefault="00ED193D" w:rsidP="00550493">
            <w:pPr>
              <w:pStyle w:val="TAL"/>
              <w:rPr>
                <w:rFonts w:cs="Arial"/>
                <w:lang w:eastAsia="en-GB"/>
              </w:rPr>
            </w:pPr>
            <w:r w:rsidRPr="005F63F6">
              <w:rPr>
                <w:rFonts w:cs="Arial"/>
                <w:lang w:eastAsia="en-GB"/>
              </w:rPr>
              <w:t>Antenna gain and horizontal antenna pattern</w:t>
            </w:r>
          </w:p>
        </w:tc>
        <w:tc>
          <w:tcPr>
            <w:tcW w:w="2574" w:type="dxa"/>
          </w:tcPr>
          <w:p w14:paraId="14EBD84E" w14:textId="77777777" w:rsidR="00ED193D" w:rsidRPr="005F63F6" w:rsidRDefault="00000000" w:rsidP="00550493">
            <w:pPr>
              <w:pStyle w:val="TAC"/>
              <w:rPr>
                <w:rFonts w:cs="Arial"/>
                <w:lang w:eastAsia="en-GB"/>
              </w:rPr>
            </w:pPr>
            <w:r>
              <w:rPr>
                <w:rFonts w:cs="Arial"/>
                <w:lang w:eastAsia="en-GB"/>
              </w:rPr>
              <w:object w:dxaOrig="1440" w:dyaOrig="1440" w14:anchorId="39A837CD">
                <v:shape id="_x0000_s2057" type="#_x0000_t75" style="position:absolute;left:0;text-align:left;margin-left:2.3pt;margin-top:1.35pt;width:116pt;height:35.7pt;z-index:251662336;mso-position-horizontal-relative:text;mso-position-vertical-relative:text">
                  <v:imagedata r:id="rId43" o:title=""/>
                </v:shape>
                <o:OLEObject Type="Embed" ProgID="Equation.3" ShapeID="_x0000_s2057" DrawAspect="Content" ObjectID="_1758684794" r:id="rId62"/>
              </w:object>
            </w:r>
          </w:p>
          <w:p w14:paraId="36D5EA93" w14:textId="77777777" w:rsidR="00ED193D" w:rsidRPr="005F63F6" w:rsidRDefault="00ED193D" w:rsidP="00550493">
            <w:pPr>
              <w:pStyle w:val="TAC"/>
              <w:rPr>
                <w:rFonts w:cs="Arial"/>
                <w:lang w:eastAsia="en-GB"/>
              </w:rPr>
            </w:pPr>
          </w:p>
          <w:p w14:paraId="4794D2C2" w14:textId="77777777" w:rsidR="00ED193D" w:rsidRPr="005F63F6" w:rsidRDefault="00ED193D" w:rsidP="00550493">
            <w:pPr>
              <w:pStyle w:val="TAC"/>
              <w:rPr>
                <w:rFonts w:cs="Arial"/>
                <w:lang w:eastAsia="en-GB"/>
              </w:rPr>
            </w:pPr>
          </w:p>
          <w:p w14:paraId="33662FA6" w14:textId="77777777" w:rsidR="00ED193D" w:rsidRPr="005F63F6" w:rsidRDefault="00ED193D" w:rsidP="00550493">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p>
          <w:p w14:paraId="723EBE9B" w14:textId="77777777" w:rsidR="00ED193D" w:rsidRPr="005F63F6" w:rsidRDefault="00ED193D" w:rsidP="00550493">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6C232F33" w14:textId="77777777" w:rsidR="00ED193D" w:rsidRPr="005F63F6" w:rsidRDefault="00ED193D" w:rsidP="00550493">
            <w:pPr>
              <w:pStyle w:val="TAC"/>
              <w:rPr>
                <w:rFonts w:cs="Arial"/>
                <w:lang w:eastAsia="en-GB"/>
              </w:rPr>
            </w:pPr>
            <w:r w:rsidRPr="005F63F6">
              <w:rPr>
                <w:rFonts w:cs="Arial"/>
                <w:lang w:eastAsia="en-GB"/>
              </w:rPr>
              <w:t>Omni-directional antenna with -3.5 dBi.</w:t>
            </w:r>
          </w:p>
        </w:tc>
      </w:tr>
      <w:tr w:rsidR="00ED193D" w:rsidRPr="00A968BF" w14:paraId="287492D7" w14:textId="77777777" w:rsidTr="00550493">
        <w:trPr>
          <w:trHeight w:val="240"/>
          <w:tblCellSpacing w:w="0" w:type="dxa"/>
          <w:jc w:val="center"/>
        </w:trPr>
        <w:tc>
          <w:tcPr>
            <w:tcW w:w="2574" w:type="dxa"/>
          </w:tcPr>
          <w:p w14:paraId="73565E0F" w14:textId="77777777" w:rsidR="00ED193D" w:rsidRPr="005F63F6" w:rsidRDefault="00ED193D" w:rsidP="00550493">
            <w:pPr>
              <w:pStyle w:val="TAL"/>
              <w:rPr>
                <w:rFonts w:cs="Arial"/>
                <w:lang w:eastAsia="en-GB"/>
              </w:rPr>
            </w:pPr>
            <w:r w:rsidRPr="005F63F6">
              <w:rPr>
                <w:rFonts w:cs="Arial"/>
                <w:lang w:eastAsia="en-GB"/>
              </w:rPr>
              <w:t>Noise figure</w:t>
            </w:r>
          </w:p>
        </w:tc>
        <w:tc>
          <w:tcPr>
            <w:tcW w:w="2574" w:type="dxa"/>
          </w:tcPr>
          <w:p w14:paraId="53635731" w14:textId="77777777" w:rsidR="00ED193D" w:rsidRPr="005F63F6" w:rsidRDefault="00ED193D" w:rsidP="00550493">
            <w:pPr>
              <w:pStyle w:val="TAC"/>
              <w:rPr>
                <w:rFonts w:cs="Arial"/>
                <w:lang w:eastAsia="en-GB"/>
              </w:rPr>
            </w:pPr>
            <w:r w:rsidRPr="005F63F6">
              <w:rPr>
                <w:rFonts w:cs="Arial"/>
                <w:lang w:eastAsia="en-GB"/>
              </w:rPr>
              <w:t>5 dB</w:t>
            </w:r>
          </w:p>
        </w:tc>
        <w:tc>
          <w:tcPr>
            <w:tcW w:w="3147" w:type="dxa"/>
          </w:tcPr>
          <w:p w14:paraId="2514C274" w14:textId="77777777" w:rsidR="00ED193D" w:rsidRPr="005F63F6" w:rsidRDefault="00ED193D" w:rsidP="00550493">
            <w:pPr>
              <w:pStyle w:val="TAC"/>
              <w:rPr>
                <w:rFonts w:cs="Arial"/>
                <w:lang w:eastAsia="en-GB"/>
              </w:rPr>
            </w:pPr>
            <w:r w:rsidRPr="005F63F6">
              <w:rPr>
                <w:rFonts w:cs="Arial"/>
                <w:lang w:eastAsia="en-GB"/>
              </w:rPr>
              <w:t>9 dB</w:t>
            </w:r>
          </w:p>
        </w:tc>
      </w:tr>
      <w:tr w:rsidR="00ED193D" w:rsidRPr="00A968BF" w14:paraId="3D0A4D8F" w14:textId="77777777" w:rsidTr="00550493">
        <w:trPr>
          <w:trHeight w:val="135"/>
          <w:tblCellSpacing w:w="0" w:type="dxa"/>
          <w:jc w:val="center"/>
        </w:trPr>
        <w:tc>
          <w:tcPr>
            <w:tcW w:w="2574" w:type="dxa"/>
          </w:tcPr>
          <w:p w14:paraId="1B320C83" w14:textId="77777777" w:rsidR="00ED193D" w:rsidRPr="005F63F6" w:rsidRDefault="00ED193D" w:rsidP="00550493">
            <w:pPr>
              <w:pStyle w:val="TAL"/>
              <w:rPr>
                <w:rFonts w:cs="Arial"/>
                <w:lang w:eastAsia="en-GB"/>
              </w:rPr>
            </w:pPr>
            <w:r w:rsidRPr="005F63F6">
              <w:rPr>
                <w:rFonts w:cs="Arial"/>
                <w:lang w:eastAsia="en-GB"/>
              </w:rPr>
              <w:t>Transmit power</w:t>
            </w:r>
          </w:p>
        </w:tc>
        <w:tc>
          <w:tcPr>
            <w:tcW w:w="2574" w:type="dxa"/>
          </w:tcPr>
          <w:p w14:paraId="6A16BF3A" w14:textId="77777777" w:rsidR="00ED193D" w:rsidRPr="005F63F6" w:rsidRDefault="00ED193D" w:rsidP="00550493">
            <w:pPr>
              <w:pStyle w:val="TAC"/>
              <w:rPr>
                <w:rFonts w:cs="Arial"/>
                <w:lang w:eastAsia="en-GB"/>
              </w:rPr>
            </w:pPr>
            <w:r w:rsidRPr="005F63F6">
              <w:rPr>
                <w:rFonts w:cs="Arial"/>
                <w:lang w:eastAsia="en-GB"/>
              </w:rPr>
              <w:t>46 dBm</w:t>
            </w:r>
          </w:p>
        </w:tc>
        <w:tc>
          <w:tcPr>
            <w:tcW w:w="3147" w:type="dxa"/>
          </w:tcPr>
          <w:p w14:paraId="05B2F269" w14:textId="77777777" w:rsidR="00ED193D" w:rsidRPr="005F63F6" w:rsidRDefault="00ED193D" w:rsidP="00550493">
            <w:pPr>
              <w:pStyle w:val="TAC"/>
              <w:rPr>
                <w:rFonts w:cs="Arial"/>
                <w:lang w:eastAsia="en-GB"/>
              </w:rPr>
            </w:pPr>
            <w:r w:rsidRPr="005F63F6">
              <w:rPr>
                <w:rFonts w:cs="Arial"/>
                <w:lang w:eastAsia="en-GB"/>
              </w:rPr>
              <w:t>23 dBm</w:t>
            </w:r>
          </w:p>
        </w:tc>
      </w:tr>
      <w:tr w:rsidR="00ED193D" w:rsidRPr="00A968BF" w14:paraId="600F0019" w14:textId="77777777" w:rsidTr="00550493">
        <w:trPr>
          <w:trHeight w:val="135"/>
          <w:tblCellSpacing w:w="0" w:type="dxa"/>
          <w:jc w:val="center"/>
        </w:trPr>
        <w:tc>
          <w:tcPr>
            <w:tcW w:w="2574" w:type="dxa"/>
          </w:tcPr>
          <w:p w14:paraId="4F4E2F41" w14:textId="77777777" w:rsidR="00ED193D" w:rsidRPr="005F63F6" w:rsidRDefault="00ED193D" w:rsidP="00550493">
            <w:pPr>
              <w:pStyle w:val="TAL"/>
              <w:rPr>
                <w:rFonts w:cs="Arial"/>
                <w:lang w:eastAsia="en-GB"/>
              </w:rPr>
            </w:pPr>
            <w:r w:rsidRPr="005F63F6">
              <w:rPr>
                <w:rFonts w:cs="Arial"/>
                <w:lang w:eastAsia="en-GB"/>
              </w:rPr>
              <w:t>Antenna height</w:t>
            </w:r>
          </w:p>
        </w:tc>
        <w:tc>
          <w:tcPr>
            <w:tcW w:w="2574" w:type="dxa"/>
          </w:tcPr>
          <w:p w14:paraId="0577B552" w14:textId="77777777" w:rsidR="00ED193D" w:rsidRPr="005F63F6" w:rsidRDefault="00ED193D" w:rsidP="00550493">
            <w:pPr>
              <w:pStyle w:val="TAC"/>
              <w:rPr>
                <w:rFonts w:cs="Arial"/>
                <w:lang w:eastAsia="en-GB"/>
              </w:rPr>
            </w:pPr>
            <w:r w:rsidRPr="005F63F6">
              <w:rPr>
                <w:rFonts w:cs="Arial"/>
                <w:lang w:eastAsia="en-GB"/>
              </w:rPr>
              <w:t>45 m</w:t>
            </w:r>
          </w:p>
        </w:tc>
        <w:tc>
          <w:tcPr>
            <w:tcW w:w="3147" w:type="dxa"/>
          </w:tcPr>
          <w:p w14:paraId="5C73C30F" w14:textId="77777777" w:rsidR="00ED193D" w:rsidRPr="005F63F6" w:rsidRDefault="00ED193D" w:rsidP="00550493">
            <w:pPr>
              <w:pStyle w:val="TAC"/>
              <w:rPr>
                <w:rFonts w:cs="Arial"/>
                <w:lang w:eastAsia="en-GB"/>
              </w:rPr>
            </w:pPr>
            <w:r w:rsidRPr="005F63F6">
              <w:rPr>
                <w:rFonts w:cs="Arial"/>
                <w:lang w:eastAsia="en-GB"/>
              </w:rPr>
              <w:t>1.5 m</w:t>
            </w:r>
          </w:p>
        </w:tc>
      </w:tr>
      <w:tr w:rsidR="00ED193D" w:rsidRPr="00A968BF" w14:paraId="7111000F" w14:textId="77777777" w:rsidTr="00550493">
        <w:trPr>
          <w:trHeight w:val="285"/>
          <w:tblCellSpacing w:w="0" w:type="dxa"/>
          <w:jc w:val="center"/>
        </w:trPr>
        <w:tc>
          <w:tcPr>
            <w:tcW w:w="2574" w:type="dxa"/>
          </w:tcPr>
          <w:p w14:paraId="3A839D44" w14:textId="77777777" w:rsidR="00ED193D" w:rsidRPr="005F63F6" w:rsidRDefault="00ED193D" w:rsidP="00550493">
            <w:pPr>
              <w:pStyle w:val="TAL"/>
              <w:rPr>
                <w:rFonts w:cs="Arial"/>
                <w:lang w:eastAsia="en-GB"/>
              </w:rPr>
            </w:pPr>
            <w:r w:rsidRPr="005F63F6">
              <w:rPr>
                <w:rFonts w:cs="Arial"/>
                <w:lang w:eastAsia="en-GB"/>
              </w:rPr>
              <w:t>ACLR</w:t>
            </w:r>
          </w:p>
        </w:tc>
        <w:tc>
          <w:tcPr>
            <w:tcW w:w="2574" w:type="dxa"/>
          </w:tcPr>
          <w:p w14:paraId="66351FE7" w14:textId="77777777" w:rsidR="00ED193D" w:rsidRPr="005F63F6" w:rsidRDefault="00ED193D" w:rsidP="00550493">
            <w:pPr>
              <w:pStyle w:val="TAC"/>
              <w:rPr>
                <w:rFonts w:cs="Arial"/>
                <w:lang w:eastAsia="en-GB"/>
              </w:rPr>
            </w:pPr>
            <w:r w:rsidRPr="005F63F6">
              <w:rPr>
                <w:rFonts w:cs="Arial"/>
                <w:lang w:eastAsia="en-GB"/>
              </w:rPr>
              <w:t>45 dB</w:t>
            </w:r>
          </w:p>
        </w:tc>
        <w:tc>
          <w:tcPr>
            <w:tcW w:w="3147" w:type="dxa"/>
          </w:tcPr>
          <w:p w14:paraId="1F15D7D5" w14:textId="77777777" w:rsidR="00ED193D" w:rsidRPr="005F63F6" w:rsidRDefault="00ED193D" w:rsidP="00550493">
            <w:pPr>
              <w:pStyle w:val="TAC"/>
              <w:rPr>
                <w:rFonts w:cs="Arial"/>
                <w:lang w:eastAsia="en-GB"/>
              </w:rPr>
            </w:pPr>
            <w:r w:rsidRPr="005F63F6">
              <w:rPr>
                <w:rFonts w:cs="Arial"/>
                <w:lang w:eastAsia="en-GB"/>
              </w:rPr>
              <w:t>Use Table 5.2 in TR 36.942</w:t>
            </w:r>
          </w:p>
          <w:p w14:paraId="2405C3F9" w14:textId="77777777" w:rsidR="00ED193D" w:rsidRPr="005F63F6" w:rsidRDefault="00ED193D" w:rsidP="00550493">
            <w:pPr>
              <w:pStyle w:val="TAC"/>
              <w:rPr>
                <w:rFonts w:cs="Arial"/>
                <w:lang w:eastAsia="en-GB"/>
              </w:rPr>
            </w:pPr>
            <w:r w:rsidRPr="005F63F6">
              <w:rPr>
                <w:rFonts w:cs="Arial"/>
                <w:lang w:eastAsia="en-GB"/>
              </w:rPr>
              <w:t>ACLR1: 30+X, ACLR2: 43+X</w:t>
            </w:r>
          </w:p>
          <w:p w14:paraId="0C3BE6C6" w14:textId="77777777" w:rsidR="00ED193D" w:rsidRPr="005F63F6" w:rsidRDefault="00ED193D" w:rsidP="00550493">
            <w:pPr>
              <w:pStyle w:val="TAC"/>
              <w:rPr>
                <w:rFonts w:cs="Arial"/>
                <w:lang w:eastAsia="en-GB"/>
              </w:rPr>
            </w:pPr>
            <w:r w:rsidRPr="005F63F6">
              <w:rPr>
                <w:rFonts w:cs="Arial"/>
                <w:lang w:eastAsia="en-GB"/>
              </w:rPr>
              <w:t>Where X is 1 dB</w:t>
            </w:r>
          </w:p>
        </w:tc>
      </w:tr>
      <w:tr w:rsidR="00ED193D" w:rsidRPr="00A968BF" w14:paraId="4062DD60" w14:textId="77777777" w:rsidTr="00550493">
        <w:trPr>
          <w:trHeight w:val="298"/>
          <w:tblCellSpacing w:w="0" w:type="dxa"/>
          <w:jc w:val="center"/>
        </w:trPr>
        <w:tc>
          <w:tcPr>
            <w:tcW w:w="2574" w:type="dxa"/>
          </w:tcPr>
          <w:p w14:paraId="343C4041" w14:textId="77777777" w:rsidR="00ED193D" w:rsidRPr="005F63F6" w:rsidRDefault="00ED193D" w:rsidP="00550493">
            <w:pPr>
              <w:pStyle w:val="TAL"/>
              <w:rPr>
                <w:rFonts w:cs="Arial"/>
                <w:lang w:eastAsia="en-GB"/>
              </w:rPr>
            </w:pPr>
            <w:r w:rsidRPr="005F63F6">
              <w:rPr>
                <w:rFonts w:cs="Arial"/>
                <w:lang w:eastAsia="en-GB"/>
              </w:rPr>
              <w:t>ACS</w:t>
            </w:r>
          </w:p>
        </w:tc>
        <w:tc>
          <w:tcPr>
            <w:tcW w:w="2574" w:type="dxa"/>
          </w:tcPr>
          <w:p w14:paraId="0679BA62" w14:textId="77777777" w:rsidR="00ED193D" w:rsidRPr="005F63F6" w:rsidRDefault="00ED193D" w:rsidP="00550493">
            <w:pPr>
              <w:pStyle w:val="TAC"/>
              <w:rPr>
                <w:rFonts w:cs="Arial"/>
                <w:lang w:eastAsia="en-GB"/>
              </w:rPr>
            </w:pPr>
            <w:r w:rsidRPr="005F63F6">
              <w:rPr>
                <w:rFonts w:cs="Arial"/>
                <w:lang w:eastAsia="en-GB"/>
              </w:rPr>
              <w:t>45 dB</w:t>
            </w:r>
          </w:p>
        </w:tc>
        <w:tc>
          <w:tcPr>
            <w:tcW w:w="3147" w:type="dxa"/>
          </w:tcPr>
          <w:p w14:paraId="06F000FF" w14:textId="77777777" w:rsidR="00ED193D" w:rsidRPr="005F63F6" w:rsidRDefault="00ED193D" w:rsidP="00550493">
            <w:pPr>
              <w:pStyle w:val="TAC"/>
              <w:rPr>
                <w:rFonts w:cs="Arial"/>
                <w:lang w:eastAsia="en-GB"/>
              </w:rPr>
            </w:pPr>
            <w:r w:rsidRPr="005F63F6">
              <w:rPr>
                <w:rFonts w:cs="Arial"/>
                <w:lang w:eastAsia="en-GB"/>
              </w:rPr>
              <w:t>27 dB</w:t>
            </w:r>
            <w:r>
              <w:rPr>
                <w:rFonts w:cs="Arial"/>
                <w:lang w:eastAsia="en-GB"/>
              </w:rPr>
              <w:t xml:space="preserve"> (20 MHz), 33 dB (10 MHz)</w:t>
            </w:r>
          </w:p>
        </w:tc>
      </w:tr>
    </w:tbl>
    <w:p w14:paraId="2BD38232" w14:textId="77777777" w:rsidR="00ED193D" w:rsidRPr="00A968BF" w:rsidRDefault="00ED193D" w:rsidP="00ED193D">
      <w:pPr>
        <w:rPr>
          <w:lang w:eastAsia="en-GB"/>
        </w:rPr>
      </w:pPr>
    </w:p>
    <w:p w14:paraId="6C36753A" w14:textId="77777777" w:rsidR="00ED193D" w:rsidRPr="00A968BF" w:rsidRDefault="00ED193D" w:rsidP="00ED193D">
      <w:pPr>
        <w:pStyle w:val="TH"/>
        <w:rPr>
          <w:lang w:eastAsia="en-GB"/>
        </w:rPr>
      </w:pPr>
      <w:r w:rsidRPr="00A968BF">
        <w:rPr>
          <w:lang w:eastAsia="en-GB"/>
        </w:rPr>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ED193D" w:rsidRPr="00A968BF" w14:paraId="3189BCFD" w14:textId="77777777" w:rsidTr="00550493">
        <w:trPr>
          <w:trHeight w:val="345"/>
          <w:tblCellSpacing w:w="0" w:type="dxa"/>
          <w:jc w:val="center"/>
        </w:trPr>
        <w:tc>
          <w:tcPr>
            <w:tcW w:w="2567" w:type="dxa"/>
          </w:tcPr>
          <w:p w14:paraId="003C33B3" w14:textId="77777777" w:rsidR="00ED193D" w:rsidRPr="005F63F6" w:rsidRDefault="00ED193D" w:rsidP="00550493">
            <w:pPr>
              <w:pStyle w:val="TAL"/>
              <w:rPr>
                <w:rFonts w:cs="Arial"/>
                <w:lang w:eastAsia="en-GB"/>
              </w:rPr>
            </w:pPr>
            <w:r w:rsidRPr="005F63F6">
              <w:rPr>
                <w:rFonts w:cs="Arial"/>
                <w:lang w:eastAsia="en-GB"/>
              </w:rPr>
              <w:t> </w:t>
            </w:r>
          </w:p>
        </w:tc>
        <w:tc>
          <w:tcPr>
            <w:tcW w:w="2564" w:type="dxa"/>
          </w:tcPr>
          <w:p w14:paraId="209816CC" w14:textId="77777777" w:rsidR="00ED193D" w:rsidRPr="005F63F6" w:rsidRDefault="00ED193D" w:rsidP="00550493">
            <w:pPr>
              <w:pStyle w:val="TAH"/>
              <w:rPr>
                <w:rFonts w:cs="Arial"/>
                <w:lang w:eastAsia="en-GB"/>
              </w:rPr>
            </w:pPr>
            <w:r w:rsidRPr="005F63F6">
              <w:rPr>
                <w:rFonts w:cs="Arial"/>
                <w:lang w:eastAsia="en-GB"/>
              </w:rPr>
              <w:t>Base Station</w:t>
            </w:r>
          </w:p>
        </w:tc>
        <w:tc>
          <w:tcPr>
            <w:tcW w:w="3164" w:type="dxa"/>
          </w:tcPr>
          <w:p w14:paraId="05AF4F81" w14:textId="77777777" w:rsidR="00ED193D" w:rsidRPr="005F63F6" w:rsidRDefault="00ED193D" w:rsidP="00550493">
            <w:pPr>
              <w:pStyle w:val="TAH"/>
              <w:rPr>
                <w:rFonts w:cs="Arial"/>
                <w:lang w:eastAsia="en-GB"/>
              </w:rPr>
            </w:pPr>
            <w:r w:rsidRPr="005F63F6">
              <w:rPr>
                <w:rFonts w:cs="Arial"/>
                <w:lang w:eastAsia="en-GB"/>
              </w:rPr>
              <w:t>HPUE</w:t>
            </w:r>
          </w:p>
        </w:tc>
      </w:tr>
      <w:tr w:rsidR="00ED193D" w:rsidRPr="00A968BF" w14:paraId="2D7DC0C3" w14:textId="77777777" w:rsidTr="00550493">
        <w:trPr>
          <w:trHeight w:val="270"/>
          <w:tblCellSpacing w:w="0" w:type="dxa"/>
          <w:jc w:val="center"/>
        </w:trPr>
        <w:tc>
          <w:tcPr>
            <w:tcW w:w="2567" w:type="dxa"/>
          </w:tcPr>
          <w:p w14:paraId="0C240770" w14:textId="77777777" w:rsidR="00ED193D" w:rsidRPr="005F63F6" w:rsidRDefault="00ED193D" w:rsidP="00550493">
            <w:pPr>
              <w:pStyle w:val="TAL"/>
              <w:rPr>
                <w:rFonts w:cs="Arial"/>
                <w:lang w:eastAsia="en-GB"/>
              </w:rPr>
            </w:pPr>
            <w:r w:rsidRPr="005F63F6">
              <w:rPr>
                <w:rFonts w:cs="Arial"/>
                <w:lang w:eastAsia="en-GB"/>
              </w:rPr>
              <w:t>Carrier frequency</w:t>
            </w:r>
          </w:p>
        </w:tc>
        <w:tc>
          <w:tcPr>
            <w:tcW w:w="5728" w:type="dxa"/>
            <w:gridSpan w:val="2"/>
          </w:tcPr>
          <w:p w14:paraId="5D3DF8C7" w14:textId="77777777" w:rsidR="00ED193D" w:rsidRPr="005F63F6" w:rsidRDefault="00ED193D" w:rsidP="00550493">
            <w:pPr>
              <w:pStyle w:val="TAC"/>
              <w:rPr>
                <w:rFonts w:cs="Arial"/>
                <w:lang w:eastAsia="en-GB"/>
              </w:rPr>
            </w:pPr>
            <w:r>
              <w:rPr>
                <w:rFonts w:cs="Arial"/>
                <w:lang w:eastAsia="en-GB"/>
              </w:rPr>
              <w:t>35</w:t>
            </w:r>
            <w:r w:rsidRPr="005F63F6">
              <w:rPr>
                <w:rFonts w:cs="Arial"/>
                <w:lang w:eastAsia="en-GB"/>
              </w:rPr>
              <w:t>00 MHz</w:t>
            </w:r>
          </w:p>
        </w:tc>
      </w:tr>
      <w:tr w:rsidR="00ED193D" w:rsidRPr="00A968BF" w14:paraId="26788724" w14:textId="77777777" w:rsidTr="00550493">
        <w:trPr>
          <w:trHeight w:val="270"/>
          <w:tblCellSpacing w:w="0" w:type="dxa"/>
          <w:jc w:val="center"/>
        </w:trPr>
        <w:tc>
          <w:tcPr>
            <w:tcW w:w="2567" w:type="dxa"/>
          </w:tcPr>
          <w:p w14:paraId="4C58C3D8" w14:textId="77777777" w:rsidR="00ED193D" w:rsidRPr="005F63F6" w:rsidRDefault="00ED193D" w:rsidP="00550493">
            <w:pPr>
              <w:pStyle w:val="TAL"/>
              <w:rPr>
                <w:rFonts w:cs="Arial"/>
                <w:lang w:eastAsia="en-GB"/>
              </w:rPr>
            </w:pPr>
            <w:r w:rsidRPr="005F63F6">
              <w:rPr>
                <w:rFonts w:cs="Arial"/>
                <w:lang w:eastAsia="en-GB"/>
              </w:rPr>
              <w:t>Channel bandwidth</w:t>
            </w:r>
          </w:p>
        </w:tc>
        <w:tc>
          <w:tcPr>
            <w:tcW w:w="5728" w:type="dxa"/>
            <w:gridSpan w:val="2"/>
          </w:tcPr>
          <w:p w14:paraId="045E087E" w14:textId="77777777" w:rsidR="00ED193D" w:rsidRPr="005F63F6" w:rsidRDefault="00ED193D" w:rsidP="00550493">
            <w:pPr>
              <w:pStyle w:val="TAC"/>
              <w:rPr>
                <w:rFonts w:cs="Arial"/>
                <w:lang w:eastAsia="en-GB"/>
              </w:rPr>
            </w:pPr>
            <w:r>
              <w:rPr>
                <w:rFonts w:cs="Arial"/>
                <w:lang w:eastAsia="en-GB"/>
              </w:rPr>
              <w:t xml:space="preserve">20 MHz, </w:t>
            </w:r>
            <w:r w:rsidRPr="005F63F6">
              <w:rPr>
                <w:rFonts w:cs="Arial"/>
                <w:lang w:eastAsia="en-GB"/>
              </w:rPr>
              <w:t>10 MHz</w:t>
            </w:r>
          </w:p>
        </w:tc>
      </w:tr>
      <w:tr w:rsidR="00ED193D" w:rsidRPr="00A968BF" w14:paraId="277B08B1" w14:textId="77777777" w:rsidTr="00550493">
        <w:trPr>
          <w:trHeight w:val="270"/>
          <w:tblCellSpacing w:w="0" w:type="dxa"/>
          <w:jc w:val="center"/>
        </w:trPr>
        <w:tc>
          <w:tcPr>
            <w:tcW w:w="2567" w:type="dxa"/>
          </w:tcPr>
          <w:p w14:paraId="78E540D9" w14:textId="77777777" w:rsidR="00ED193D" w:rsidRPr="005F63F6" w:rsidRDefault="00ED193D" w:rsidP="00550493">
            <w:pPr>
              <w:pStyle w:val="TAL"/>
              <w:rPr>
                <w:rFonts w:cs="Arial"/>
                <w:lang w:eastAsia="en-GB"/>
              </w:rPr>
            </w:pPr>
            <w:r w:rsidRPr="005F63F6">
              <w:rPr>
                <w:rFonts w:cs="Arial"/>
                <w:lang w:eastAsia="en-GB"/>
              </w:rPr>
              <w:t>Inter-site distance</w:t>
            </w:r>
          </w:p>
        </w:tc>
        <w:tc>
          <w:tcPr>
            <w:tcW w:w="5728" w:type="dxa"/>
            <w:gridSpan w:val="2"/>
          </w:tcPr>
          <w:p w14:paraId="0DF5BDB2" w14:textId="77777777" w:rsidR="00ED193D" w:rsidRPr="005F63F6" w:rsidRDefault="00ED193D" w:rsidP="00550493">
            <w:pPr>
              <w:pStyle w:val="TAC"/>
              <w:rPr>
                <w:rFonts w:cs="Arial"/>
                <w:lang w:eastAsia="en-GB"/>
              </w:rPr>
            </w:pPr>
            <w:r w:rsidRPr="005F63F6">
              <w:rPr>
                <w:rFonts w:cs="Arial"/>
                <w:lang w:eastAsia="en-GB"/>
              </w:rPr>
              <w:t xml:space="preserve">Use Table </w:t>
            </w:r>
            <w:r>
              <w:rPr>
                <w:lang w:eastAsia="en-GB"/>
              </w:rPr>
              <w:t>B.</w:t>
            </w:r>
            <w:r w:rsidRPr="00A968BF">
              <w:rPr>
                <w:lang w:eastAsia="en-GB"/>
              </w:rPr>
              <w:t>1.3-1</w:t>
            </w:r>
          </w:p>
        </w:tc>
      </w:tr>
      <w:tr w:rsidR="00ED193D" w:rsidRPr="00A968BF" w14:paraId="5F9AA816" w14:textId="77777777" w:rsidTr="00550493">
        <w:trPr>
          <w:trHeight w:val="270"/>
          <w:tblCellSpacing w:w="0" w:type="dxa"/>
          <w:jc w:val="center"/>
        </w:trPr>
        <w:tc>
          <w:tcPr>
            <w:tcW w:w="2567" w:type="dxa"/>
          </w:tcPr>
          <w:p w14:paraId="36093C87" w14:textId="77777777" w:rsidR="00ED193D" w:rsidRPr="005F63F6" w:rsidRDefault="00ED193D" w:rsidP="00550493">
            <w:pPr>
              <w:pStyle w:val="TAL"/>
              <w:rPr>
                <w:rFonts w:cs="Arial"/>
                <w:lang w:eastAsia="en-GB"/>
              </w:rPr>
            </w:pPr>
            <w:r w:rsidRPr="005F63F6">
              <w:rPr>
                <w:rFonts w:cs="Arial"/>
                <w:lang w:eastAsia="en-GB"/>
              </w:rPr>
              <w:t>Cell layout</w:t>
            </w:r>
          </w:p>
        </w:tc>
        <w:tc>
          <w:tcPr>
            <w:tcW w:w="5728" w:type="dxa"/>
            <w:gridSpan w:val="2"/>
          </w:tcPr>
          <w:p w14:paraId="1B63D2CC" w14:textId="77777777" w:rsidR="00ED193D" w:rsidRPr="005F63F6" w:rsidRDefault="00ED193D" w:rsidP="00550493">
            <w:pPr>
              <w:pStyle w:val="TAC"/>
              <w:rPr>
                <w:rFonts w:cs="Arial"/>
                <w:lang w:eastAsia="en-GB"/>
              </w:rPr>
            </w:pPr>
            <w:r w:rsidRPr="005F63F6">
              <w:rPr>
                <w:rFonts w:cs="Arial"/>
                <w:lang w:eastAsia="en-GB"/>
              </w:rPr>
              <w:t>Wrap-around 19 tri-sector cells, uncoordinated</w:t>
            </w:r>
          </w:p>
        </w:tc>
      </w:tr>
      <w:tr w:rsidR="00ED193D" w:rsidRPr="00A968BF" w14:paraId="0B7BABD7" w14:textId="77777777" w:rsidTr="00550493">
        <w:trPr>
          <w:trHeight w:val="270"/>
          <w:tblCellSpacing w:w="0" w:type="dxa"/>
          <w:jc w:val="center"/>
        </w:trPr>
        <w:tc>
          <w:tcPr>
            <w:tcW w:w="2567" w:type="dxa"/>
          </w:tcPr>
          <w:p w14:paraId="4B2F34E0" w14:textId="77777777" w:rsidR="00ED193D" w:rsidRPr="005F63F6" w:rsidRDefault="00ED193D" w:rsidP="00550493">
            <w:pPr>
              <w:pStyle w:val="TAL"/>
              <w:rPr>
                <w:rFonts w:cs="Arial"/>
                <w:lang w:eastAsia="en-GB"/>
              </w:rPr>
            </w:pPr>
            <w:r w:rsidRPr="005F63F6">
              <w:rPr>
                <w:rFonts w:cs="Arial"/>
                <w:lang w:eastAsia="en-GB"/>
              </w:rPr>
              <w:t>Frequency reuse</w:t>
            </w:r>
          </w:p>
        </w:tc>
        <w:tc>
          <w:tcPr>
            <w:tcW w:w="5728" w:type="dxa"/>
            <w:gridSpan w:val="2"/>
          </w:tcPr>
          <w:p w14:paraId="6D0C49E4" w14:textId="77777777" w:rsidR="00ED193D" w:rsidRPr="005F63F6" w:rsidRDefault="00ED193D" w:rsidP="00550493">
            <w:pPr>
              <w:pStyle w:val="TAC"/>
              <w:rPr>
                <w:rFonts w:cs="Arial"/>
                <w:lang w:eastAsia="en-GB"/>
              </w:rPr>
            </w:pPr>
            <w:r w:rsidRPr="005F63F6">
              <w:rPr>
                <w:rFonts w:cs="Arial"/>
                <w:lang w:eastAsia="en-GB"/>
              </w:rPr>
              <w:t>1x3x1</w:t>
            </w:r>
          </w:p>
        </w:tc>
      </w:tr>
      <w:tr w:rsidR="00ED193D" w:rsidRPr="00A968BF" w14:paraId="5D4ACA4A" w14:textId="77777777" w:rsidTr="00550493">
        <w:trPr>
          <w:trHeight w:val="270"/>
          <w:tblCellSpacing w:w="0" w:type="dxa"/>
          <w:jc w:val="center"/>
        </w:trPr>
        <w:tc>
          <w:tcPr>
            <w:tcW w:w="2567" w:type="dxa"/>
          </w:tcPr>
          <w:p w14:paraId="227BFBE6" w14:textId="77777777" w:rsidR="00ED193D" w:rsidRPr="005F63F6" w:rsidRDefault="00ED193D" w:rsidP="00550493">
            <w:pPr>
              <w:pStyle w:val="TAL"/>
              <w:rPr>
                <w:rFonts w:cs="Arial"/>
                <w:lang w:eastAsia="en-GB"/>
              </w:rPr>
            </w:pPr>
            <w:r w:rsidRPr="005F63F6">
              <w:rPr>
                <w:rFonts w:cs="Arial"/>
                <w:lang w:eastAsia="en-GB"/>
              </w:rPr>
              <w:t>Lognormal fading</w:t>
            </w:r>
          </w:p>
        </w:tc>
        <w:tc>
          <w:tcPr>
            <w:tcW w:w="5728" w:type="dxa"/>
            <w:gridSpan w:val="2"/>
          </w:tcPr>
          <w:p w14:paraId="097B6127" w14:textId="77777777" w:rsidR="00ED193D" w:rsidRPr="005F63F6" w:rsidRDefault="00ED193D" w:rsidP="00550493">
            <w:pPr>
              <w:pStyle w:val="TAC"/>
              <w:rPr>
                <w:rFonts w:cs="Arial"/>
                <w:lang w:eastAsia="en-GB"/>
              </w:rPr>
            </w:pPr>
            <w:r w:rsidRPr="005F63F6">
              <w:rPr>
                <w:rFonts w:cs="Arial"/>
                <w:lang w:eastAsia="en-GB"/>
              </w:rPr>
              <w:t>10 dB</w:t>
            </w:r>
          </w:p>
        </w:tc>
      </w:tr>
      <w:tr w:rsidR="00ED193D" w:rsidRPr="00A968BF" w14:paraId="79F1F348" w14:textId="77777777" w:rsidTr="00550493">
        <w:trPr>
          <w:trHeight w:val="240"/>
          <w:tblCellSpacing w:w="0" w:type="dxa"/>
          <w:jc w:val="center"/>
        </w:trPr>
        <w:tc>
          <w:tcPr>
            <w:tcW w:w="2567" w:type="dxa"/>
            <w:vAlign w:val="center"/>
          </w:tcPr>
          <w:p w14:paraId="193F70C5" w14:textId="77777777" w:rsidR="00ED193D" w:rsidRPr="007C3720" w:rsidRDefault="00ED193D" w:rsidP="00550493">
            <w:pPr>
              <w:pStyle w:val="TAC"/>
              <w:rPr>
                <w:rFonts w:eastAsia="MS PGothic" w:cs="Arial"/>
              </w:rPr>
            </w:pPr>
            <w:r w:rsidRPr="007C3720">
              <w:rPr>
                <w:rFonts w:eastAsia="MS PGothic" w:cs="Arial"/>
              </w:rPr>
              <w:t>Shadowing correlation</w:t>
            </w:r>
          </w:p>
        </w:tc>
        <w:tc>
          <w:tcPr>
            <w:tcW w:w="5728" w:type="dxa"/>
            <w:gridSpan w:val="2"/>
            <w:vAlign w:val="center"/>
          </w:tcPr>
          <w:p w14:paraId="31D60105" w14:textId="77777777" w:rsidR="00ED193D" w:rsidRPr="007C3720" w:rsidRDefault="00ED193D" w:rsidP="00550493">
            <w:pPr>
              <w:pStyle w:val="TAC"/>
              <w:rPr>
                <w:rFonts w:eastAsia="MS PGothic" w:cs="Arial"/>
              </w:rPr>
            </w:pPr>
            <w:r w:rsidRPr="007C3720">
              <w:rPr>
                <w:rFonts w:eastAsia="MS PGothic" w:cs="Arial"/>
              </w:rPr>
              <w:t>Between cells: 0.5, between sites: 1.0</w:t>
            </w:r>
          </w:p>
        </w:tc>
      </w:tr>
      <w:tr w:rsidR="00ED193D" w:rsidRPr="00A968BF" w14:paraId="361CD424" w14:textId="77777777" w:rsidTr="00550493">
        <w:trPr>
          <w:trHeight w:val="240"/>
          <w:tblCellSpacing w:w="0" w:type="dxa"/>
          <w:jc w:val="center"/>
        </w:trPr>
        <w:tc>
          <w:tcPr>
            <w:tcW w:w="2567" w:type="dxa"/>
            <w:vAlign w:val="center"/>
          </w:tcPr>
          <w:p w14:paraId="520F0286" w14:textId="77777777" w:rsidR="00ED193D" w:rsidRPr="007C3720" w:rsidRDefault="00ED193D" w:rsidP="00550493">
            <w:pPr>
              <w:pStyle w:val="TAC"/>
              <w:rPr>
                <w:rFonts w:eastAsia="MS PGothic" w:cs="Arial"/>
              </w:rPr>
            </w:pPr>
            <w:r w:rsidRPr="007C3720">
              <w:rPr>
                <w:rFonts w:eastAsia="MS PGothic" w:cs="Arial"/>
              </w:rPr>
              <w:t>MCL (including antenna gain)</w:t>
            </w:r>
          </w:p>
        </w:tc>
        <w:tc>
          <w:tcPr>
            <w:tcW w:w="5728" w:type="dxa"/>
            <w:gridSpan w:val="2"/>
            <w:vAlign w:val="center"/>
          </w:tcPr>
          <w:p w14:paraId="24E0A1C7" w14:textId="77777777" w:rsidR="00ED193D" w:rsidRPr="005F63F6" w:rsidRDefault="00ED193D" w:rsidP="00550493">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58AB13A0" w14:textId="77777777" w:rsidR="00ED193D" w:rsidRPr="007C3720" w:rsidRDefault="00ED193D" w:rsidP="00550493">
            <w:pPr>
              <w:pStyle w:val="TAC"/>
              <w:rPr>
                <w:rFonts w:eastAsia="MS PGothic" w:cs="Arial"/>
              </w:rPr>
            </w:pPr>
            <w:r w:rsidRPr="005F63F6">
              <w:rPr>
                <w:rFonts w:cs="Arial"/>
                <w:lang w:eastAsia="en-GB"/>
              </w:rPr>
              <w:t>80 dB (rural area)</w:t>
            </w:r>
          </w:p>
        </w:tc>
      </w:tr>
      <w:tr w:rsidR="00ED193D" w:rsidRPr="00A968BF" w14:paraId="3710B2D5" w14:textId="77777777" w:rsidTr="00550493">
        <w:trPr>
          <w:trHeight w:val="480"/>
          <w:tblCellSpacing w:w="0" w:type="dxa"/>
          <w:jc w:val="center"/>
        </w:trPr>
        <w:tc>
          <w:tcPr>
            <w:tcW w:w="2567" w:type="dxa"/>
          </w:tcPr>
          <w:p w14:paraId="0B033BF4" w14:textId="77777777" w:rsidR="00ED193D" w:rsidRPr="005F63F6" w:rsidRDefault="00ED193D" w:rsidP="00550493">
            <w:pPr>
              <w:pStyle w:val="TAL"/>
              <w:rPr>
                <w:rFonts w:cs="Arial"/>
                <w:lang w:eastAsia="en-GB"/>
              </w:rPr>
            </w:pPr>
            <w:r w:rsidRPr="005F63F6">
              <w:rPr>
                <w:rFonts w:cs="Arial"/>
                <w:lang w:eastAsia="en-GB"/>
              </w:rPr>
              <w:t>Antenna gain and horizontal antenna pattern</w:t>
            </w:r>
          </w:p>
        </w:tc>
        <w:tc>
          <w:tcPr>
            <w:tcW w:w="2564" w:type="dxa"/>
          </w:tcPr>
          <w:p w14:paraId="161FAF13" w14:textId="77777777" w:rsidR="00ED193D" w:rsidRPr="005F63F6" w:rsidRDefault="00000000" w:rsidP="00550493">
            <w:pPr>
              <w:pStyle w:val="TAC"/>
              <w:rPr>
                <w:rFonts w:cs="Arial"/>
                <w:lang w:eastAsia="en-GB"/>
              </w:rPr>
            </w:pPr>
            <w:r>
              <w:rPr>
                <w:rFonts w:cs="Arial"/>
                <w:lang w:eastAsia="en-GB"/>
              </w:rPr>
              <w:object w:dxaOrig="1440" w:dyaOrig="1440" w14:anchorId="05717A35">
                <v:shape id="_x0000_s2058" type="#_x0000_t75" style="position:absolute;left:0;text-align:left;margin-left:7.05pt;margin-top:.4pt;width:116pt;height:35.7pt;z-index:251663360;mso-position-horizontal-relative:text;mso-position-vertical-relative:text">
                  <v:imagedata r:id="rId43" o:title=""/>
                </v:shape>
                <o:OLEObject Type="Embed" ProgID="Equation.3" ShapeID="_x0000_s2058" DrawAspect="Content" ObjectID="_1758684795" r:id="rId63"/>
              </w:object>
            </w:r>
          </w:p>
          <w:p w14:paraId="588C1E8D" w14:textId="77777777" w:rsidR="00ED193D" w:rsidRPr="005F63F6" w:rsidRDefault="00ED193D" w:rsidP="00550493">
            <w:pPr>
              <w:pStyle w:val="TAC"/>
              <w:rPr>
                <w:rFonts w:cs="Arial"/>
                <w:lang w:eastAsia="en-GB"/>
              </w:rPr>
            </w:pPr>
          </w:p>
          <w:p w14:paraId="127CFF56" w14:textId="77777777" w:rsidR="00ED193D" w:rsidRPr="005F63F6" w:rsidRDefault="00ED193D" w:rsidP="00550493">
            <w:pPr>
              <w:pStyle w:val="TAC"/>
              <w:rPr>
                <w:rFonts w:cs="Arial"/>
                <w:lang w:eastAsia="en-GB"/>
              </w:rPr>
            </w:pPr>
          </w:p>
          <w:p w14:paraId="605C403C" w14:textId="77777777" w:rsidR="00ED193D" w:rsidRPr="005F63F6" w:rsidRDefault="00ED193D" w:rsidP="00550493">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4E192E44" w14:textId="77777777" w:rsidR="00ED193D" w:rsidRPr="005F63F6" w:rsidRDefault="00ED193D" w:rsidP="00550493">
            <w:pPr>
              <w:pStyle w:val="TAC"/>
              <w:rPr>
                <w:rFonts w:cs="Arial"/>
                <w:lang w:eastAsia="en-GB"/>
              </w:rPr>
            </w:pPr>
            <w:r w:rsidRPr="005F63F6">
              <w:rPr>
                <w:rFonts w:cs="Arial"/>
                <w:lang w:eastAsia="en-GB"/>
              </w:rPr>
              <w:t>Omni-directional antenna with -3.5 dBi.</w:t>
            </w:r>
          </w:p>
        </w:tc>
      </w:tr>
      <w:tr w:rsidR="00ED193D" w:rsidRPr="00A968BF" w14:paraId="745F78B9" w14:textId="77777777" w:rsidTr="00550493">
        <w:trPr>
          <w:trHeight w:val="270"/>
          <w:tblCellSpacing w:w="0" w:type="dxa"/>
          <w:jc w:val="center"/>
        </w:trPr>
        <w:tc>
          <w:tcPr>
            <w:tcW w:w="2567" w:type="dxa"/>
          </w:tcPr>
          <w:p w14:paraId="16A95DD6" w14:textId="77777777" w:rsidR="00ED193D" w:rsidRPr="005F63F6" w:rsidRDefault="00ED193D" w:rsidP="00550493">
            <w:pPr>
              <w:pStyle w:val="TAL"/>
              <w:rPr>
                <w:rFonts w:cs="Arial"/>
                <w:lang w:eastAsia="en-GB"/>
              </w:rPr>
            </w:pPr>
            <w:r w:rsidRPr="005F63F6">
              <w:rPr>
                <w:rFonts w:cs="Arial"/>
                <w:lang w:eastAsia="en-GB"/>
              </w:rPr>
              <w:t>Noise figure</w:t>
            </w:r>
          </w:p>
        </w:tc>
        <w:tc>
          <w:tcPr>
            <w:tcW w:w="2564" w:type="dxa"/>
          </w:tcPr>
          <w:p w14:paraId="7A81A704" w14:textId="77777777" w:rsidR="00ED193D" w:rsidRPr="005F63F6" w:rsidRDefault="00ED193D" w:rsidP="00550493">
            <w:pPr>
              <w:pStyle w:val="TAC"/>
              <w:rPr>
                <w:rFonts w:cs="Arial"/>
                <w:lang w:eastAsia="en-GB"/>
              </w:rPr>
            </w:pPr>
            <w:r w:rsidRPr="005F63F6">
              <w:rPr>
                <w:rFonts w:cs="Arial"/>
                <w:lang w:eastAsia="en-GB"/>
              </w:rPr>
              <w:t>5 dB</w:t>
            </w:r>
          </w:p>
        </w:tc>
        <w:tc>
          <w:tcPr>
            <w:tcW w:w="3164" w:type="dxa"/>
            <w:tcBorders>
              <w:right w:val="single" w:sz="8" w:space="0" w:color="auto"/>
            </w:tcBorders>
          </w:tcPr>
          <w:p w14:paraId="5AF14135" w14:textId="77777777" w:rsidR="00ED193D" w:rsidRPr="005F63F6" w:rsidRDefault="00ED193D" w:rsidP="00550493">
            <w:pPr>
              <w:pStyle w:val="TAC"/>
              <w:rPr>
                <w:rFonts w:cs="Arial"/>
                <w:lang w:eastAsia="en-GB"/>
              </w:rPr>
            </w:pPr>
            <w:r w:rsidRPr="005F63F6">
              <w:rPr>
                <w:rFonts w:cs="Arial"/>
                <w:lang w:eastAsia="en-GB"/>
              </w:rPr>
              <w:t>9 dB</w:t>
            </w:r>
          </w:p>
        </w:tc>
      </w:tr>
      <w:tr w:rsidR="00ED193D" w:rsidRPr="00A968BF" w14:paraId="1394B636" w14:textId="77777777" w:rsidTr="00550493">
        <w:trPr>
          <w:trHeight w:val="135"/>
          <w:tblCellSpacing w:w="0" w:type="dxa"/>
          <w:jc w:val="center"/>
        </w:trPr>
        <w:tc>
          <w:tcPr>
            <w:tcW w:w="2567" w:type="dxa"/>
          </w:tcPr>
          <w:p w14:paraId="0DA755AF" w14:textId="77777777" w:rsidR="00ED193D" w:rsidRPr="005F63F6" w:rsidRDefault="00ED193D" w:rsidP="00550493">
            <w:pPr>
              <w:pStyle w:val="TAL"/>
              <w:rPr>
                <w:rFonts w:cs="Arial"/>
                <w:lang w:eastAsia="en-GB"/>
              </w:rPr>
            </w:pPr>
            <w:r w:rsidRPr="005F63F6">
              <w:rPr>
                <w:rFonts w:cs="Arial"/>
                <w:lang w:eastAsia="en-GB"/>
              </w:rPr>
              <w:t>Transmit power</w:t>
            </w:r>
          </w:p>
        </w:tc>
        <w:tc>
          <w:tcPr>
            <w:tcW w:w="2564" w:type="dxa"/>
          </w:tcPr>
          <w:p w14:paraId="678ED371" w14:textId="77777777" w:rsidR="00ED193D" w:rsidRPr="005F63F6" w:rsidRDefault="00ED193D" w:rsidP="00550493">
            <w:pPr>
              <w:pStyle w:val="TAC"/>
              <w:rPr>
                <w:rFonts w:cs="Arial"/>
                <w:lang w:eastAsia="en-GB"/>
              </w:rPr>
            </w:pPr>
            <w:r w:rsidRPr="005F63F6">
              <w:rPr>
                <w:rFonts w:cs="Arial"/>
                <w:lang w:eastAsia="en-GB"/>
              </w:rPr>
              <w:t>46 dBm</w:t>
            </w:r>
          </w:p>
        </w:tc>
        <w:tc>
          <w:tcPr>
            <w:tcW w:w="3164" w:type="dxa"/>
          </w:tcPr>
          <w:p w14:paraId="6D529115" w14:textId="77777777" w:rsidR="00ED193D" w:rsidRPr="005F63F6" w:rsidRDefault="00ED193D" w:rsidP="00550493">
            <w:pPr>
              <w:pStyle w:val="TAC"/>
              <w:rPr>
                <w:rFonts w:cs="Arial"/>
                <w:lang w:eastAsia="en-GB"/>
              </w:rPr>
            </w:pPr>
            <w:r>
              <w:rPr>
                <w:rFonts w:cs="Arial"/>
                <w:lang w:eastAsia="en-GB"/>
              </w:rPr>
              <w:t>31</w:t>
            </w:r>
            <w:r w:rsidRPr="005F63F6">
              <w:rPr>
                <w:rFonts w:cs="Arial"/>
                <w:lang w:eastAsia="en-GB"/>
              </w:rPr>
              <w:t xml:space="preserve"> dBm</w:t>
            </w:r>
          </w:p>
        </w:tc>
      </w:tr>
      <w:tr w:rsidR="00ED193D" w:rsidRPr="00A968BF" w14:paraId="5A1312EA" w14:textId="77777777" w:rsidTr="00550493">
        <w:trPr>
          <w:trHeight w:val="135"/>
          <w:tblCellSpacing w:w="0" w:type="dxa"/>
          <w:jc w:val="center"/>
        </w:trPr>
        <w:tc>
          <w:tcPr>
            <w:tcW w:w="2567" w:type="dxa"/>
          </w:tcPr>
          <w:p w14:paraId="4B1EF887" w14:textId="77777777" w:rsidR="00ED193D" w:rsidRPr="005F63F6" w:rsidRDefault="00ED193D" w:rsidP="00550493">
            <w:pPr>
              <w:pStyle w:val="TAL"/>
              <w:rPr>
                <w:rFonts w:cs="Arial"/>
                <w:lang w:eastAsia="en-GB"/>
              </w:rPr>
            </w:pPr>
            <w:r w:rsidRPr="005F63F6">
              <w:rPr>
                <w:rFonts w:cs="Arial"/>
                <w:lang w:eastAsia="en-GB"/>
              </w:rPr>
              <w:t>Antenna height</w:t>
            </w:r>
          </w:p>
        </w:tc>
        <w:tc>
          <w:tcPr>
            <w:tcW w:w="2564" w:type="dxa"/>
          </w:tcPr>
          <w:p w14:paraId="7E3134BF" w14:textId="77777777" w:rsidR="00ED193D" w:rsidRPr="005F63F6" w:rsidRDefault="00ED193D" w:rsidP="00550493">
            <w:pPr>
              <w:pStyle w:val="TAC"/>
              <w:rPr>
                <w:rFonts w:cs="Arial"/>
                <w:lang w:eastAsia="en-GB"/>
              </w:rPr>
            </w:pPr>
            <w:r w:rsidRPr="005F63F6">
              <w:rPr>
                <w:rFonts w:cs="Arial"/>
                <w:lang w:eastAsia="en-GB"/>
              </w:rPr>
              <w:t>45 m</w:t>
            </w:r>
          </w:p>
        </w:tc>
        <w:tc>
          <w:tcPr>
            <w:tcW w:w="3164" w:type="dxa"/>
          </w:tcPr>
          <w:p w14:paraId="40C17E32" w14:textId="77777777" w:rsidR="00ED193D" w:rsidRPr="005F63F6" w:rsidRDefault="00ED193D" w:rsidP="00550493">
            <w:pPr>
              <w:pStyle w:val="TAC"/>
              <w:rPr>
                <w:rFonts w:cs="Arial"/>
                <w:lang w:eastAsia="en-GB"/>
              </w:rPr>
            </w:pPr>
            <w:r w:rsidRPr="005F63F6">
              <w:rPr>
                <w:rFonts w:cs="Arial"/>
                <w:lang w:eastAsia="en-GB"/>
              </w:rPr>
              <w:t>1.5 m</w:t>
            </w:r>
          </w:p>
        </w:tc>
      </w:tr>
      <w:tr w:rsidR="00ED193D" w:rsidRPr="00A968BF" w14:paraId="3A97AF7C" w14:textId="77777777" w:rsidTr="00550493">
        <w:trPr>
          <w:trHeight w:val="270"/>
          <w:tblCellSpacing w:w="0" w:type="dxa"/>
          <w:jc w:val="center"/>
        </w:trPr>
        <w:tc>
          <w:tcPr>
            <w:tcW w:w="2567" w:type="dxa"/>
          </w:tcPr>
          <w:p w14:paraId="28C9712D" w14:textId="77777777" w:rsidR="00ED193D" w:rsidRPr="005F63F6" w:rsidRDefault="00ED193D" w:rsidP="00550493">
            <w:pPr>
              <w:pStyle w:val="TAL"/>
              <w:rPr>
                <w:rFonts w:cs="Arial"/>
                <w:lang w:eastAsia="en-GB"/>
              </w:rPr>
            </w:pPr>
            <w:r w:rsidRPr="005F63F6">
              <w:rPr>
                <w:rFonts w:cs="Arial"/>
                <w:lang w:eastAsia="en-GB"/>
              </w:rPr>
              <w:t>ACLR</w:t>
            </w:r>
          </w:p>
        </w:tc>
        <w:tc>
          <w:tcPr>
            <w:tcW w:w="2564" w:type="dxa"/>
          </w:tcPr>
          <w:p w14:paraId="5307A0D7" w14:textId="77777777" w:rsidR="00ED193D" w:rsidRPr="005F63F6" w:rsidRDefault="00ED193D" w:rsidP="00550493">
            <w:pPr>
              <w:pStyle w:val="TAC"/>
              <w:rPr>
                <w:rFonts w:cs="Arial"/>
                <w:lang w:eastAsia="en-GB"/>
              </w:rPr>
            </w:pPr>
            <w:r w:rsidRPr="005F63F6">
              <w:rPr>
                <w:rFonts w:cs="Arial"/>
                <w:lang w:eastAsia="en-GB"/>
              </w:rPr>
              <w:t>45 dB</w:t>
            </w:r>
          </w:p>
        </w:tc>
        <w:tc>
          <w:tcPr>
            <w:tcW w:w="3164" w:type="dxa"/>
          </w:tcPr>
          <w:p w14:paraId="66B23B9C" w14:textId="77777777" w:rsidR="00ED193D" w:rsidRPr="005F63F6" w:rsidRDefault="00ED193D" w:rsidP="00550493">
            <w:pPr>
              <w:pStyle w:val="TAC"/>
              <w:rPr>
                <w:rFonts w:cs="Arial"/>
                <w:lang w:eastAsia="en-GB"/>
              </w:rPr>
            </w:pPr>
            <w:r w:rsidRPr="005F63F6">
              <w:rPr>
                <w:rFonts w:cs="Arial"/>
                <w:lang w:eastAsia="en-GB"/>
              </w:rPr>
              <w:t>Use Table 5.2 in TR 36.942</w:t>
            </w:r>
          </w:p>
          <w:p w14:paraId="5EA5B1E7" w14:textId="77777777" w:rsidR="00ED193D" w:rsidRPr="005F63F6" w:rsidRDefault="00ED193D" w:rsidP="00550493">
            <w:pPr>
              <w:pStyle w:val="TAC"/>
              <w:rPr>
                <w:rFonts w:cs="Arial"/>
                <w:lang w:eastAsia="en-GB"/>
              </w:rPr>
            </w:pPr>
            <w:r w:rsidRPr="005F63F6">
              <w:rPr>
                <w:rFonts w:cs="Arial"/>
                <w:lang w:eastAsia="en-GB"/>
              </w:rPr>
              <w:t>ACLR1: 30+X, ACLR2: 43+X</w:t>
            </w:r>
          </w:p>
          <w:p w14:paraId="15A6C9C8" w14:textId="77777777" w:rsidR="00ED193D" w:rsidRPr="005F63F6" w:rsidRDefault="00ED193D" w:rsidP="00550493">
            <w:pPr>
              <w:pStyle w:val="TAC"/>
              <w:rPr>
                <w:rFonts w:cs="Arial"/>
                <w:lang w:eastAsia="en-GB"/>
              </w:rPr>
            </w:pPr>
            <w:r w:rsidRPr="005F63F6">
              <w:rPr>
                <w:rFonts w:cs="Arial"/>
                <w:lang w:eastAsia="en-GB"/>
              </w:rPr>
              <w:t>Where X is 1 dB</w:t>
            </w:r>
          </w:p>
        </w:tc>
      </w:tr>
      <w:tr w:rsidR="00ED193D" w:rsidRPr="00A968BF" w14:paraId="51DE1756" w14:textId="77777777" w:rsidTr="00550493">
        <w:trPr>
          <w:trHeight w:val="278"/>
          <w:tblCellSpacing w:w="0" w:type="dxa"/>
          <w:jc w:val="center"/>
        </w:trPr>
        <w:tc>
          <w:tcPr>
            <w:tcW w:w="2567" w:type="dxa"/>
          </w:tcPr>
          <w:p w14:paraId="6833F9DE" w14:textId="77777777" w:rsidR="00ED193D" w:rsidRPr="005F63F6" w:rsidRDefault="00ED193D" w:rsidP="00550493">
            <w:pPr>
              <w:pStyle w:val="TAL"/>
              <w:rPr>
                <w:rFonts w:cs="Arial"/>
                <w:lang w:eastAsia="en-GB"/>
              </w:rPr>
            </w:pPr>
            <w:r w:rsidRPr="005F63F6">
              <w:rPr>
                <w:rFonts w:cs="Arial"/>
                <w:lang w:eastAsia="en-GB"/>
              </w:rPr>
              <w:t>ACS</w:t>
            </w:r>
          </w:p>
        </w:tc>
        <w:tc>
          <w:tcPr>
            <w:tcW w:w="2564" w:type="dxa"/>
          </w:tcPr>
          <w:p w14:paraId="2D05A0FA" w14:textId="77777777" w:rsidR="00ED193D" w:rsidRPr="005F63F6" w:rsidRDefault="00ED193D" w:rsidP="00550493">
            <w:pPr>
              <w:pStyle w:val="TAC"/>
              <w:rPr>
                <w:rFonts w:cs="Arial"/>
                <w:lang w:eastAsia="en-GB"/>
              </w:rPr>
            </w:pPr>
            <w:r w:rsidRPr="005F63F6">
              <w:rPr>
                <w:rFonts w:cs="Arial"/>
                <w:lang w:eastAsia="en-GB"/>
              </w:rPr>
              <w:t>45 dB</w:t>
            </w:r>
          </w:p>
        </w:tc>
        <w:tc>
          <w:tcPr>
            <w:tcW w:w="3164" w:type="dxa"/>
            <w:tcBorders>
              <w:right w:val="single" w:sz="8" w:space="0" w:color="auto"/>
            </w:tcBorders>
          </w:tcPr>
          <w:p w14:paraId="4BFD5CCE" w14:textId="77777777" w:rsidR="00ED193D" w:rsidRPr="005F63F6" w:rsidRDefault="00ED193D" w:rsidP="00550493">
            <w:pPr>
              <w:pStyle w:val="TAC"/>
              <w:rPr>
                <w:rFonts w:cs="Arial"/>
                <w:lang w:eastAsia="en-GB"/>
              </w:rPr>
            </w:pPr>
            <w:r w:rsidRPr="005F63F6">
              <w:rPr>
                <w:rFonts w:cs="Arial"/>
                <w:lang w:eastAsia="en-GB"/>
              </w:rPr>
              <w:t>27 dB</w:t>
            </w:r>
            <w:r>
              <w:rPr>
                <w:rFonts w:cs="Arial"/>
                <w:lang w:eastAsia="en-GB"/>
              </w:rPr>
              <w:t xml:space="preserve"> (20 MHz), 33 dB (10 MHz)</w:t>
            </w:r>
          </w:p>
        </w:tc>
      </w:tr>
    </w:tbl>
    <w:p w14:paraId="5032298A" w14:textId="77777777" w:rsidR="00ED193D" w:rsidRPr="00A968BF" w:rsidRDefault="00ED193D" w:rsidP="00ED193D">
      <w:pPr>
        <w:rPr>
          <w:lang w:eastAsia="en-GB"/>
        </w:rPr>
      </w:pPr>
    </w:p>
    <w:p w14:paraId="2F70712B" w14:textId="77777777" w:rsidR="00ED193D" w:rsidRPr="00A968BF" w:rsidRDefault="00ED193D" w:rsidP="00ED193D">
      <w:r w:rsidRPr="00A968BF">
        <w:t>Simulations should assume the worst case of 100 % HPUEs in the scenarios with HPUEs.</w:t>
      </w:r>
    </w:p>
    <w:p w14:paraId="07B256E4" w14:textId="77777777" w:rsidR="00ED193D" w:rsidRPr="00583001" w:rsidRDefault="00ED193D" w:rsidP="00BB2ACD">
      <w:pPr>
        <w:pStyle w:val="Heading4"/>
        <w:rPr>
          <w:rFonts w:cs="Arial"/>
          <w:b/>
          <w:bCs/>
          <w:szCs w:val="24"/>
        </w:rPr>
      </w:pPr>
      <w:bookmarkStart w:id="631" w:name="_Toc148070404"/>
      <w:r w:rsidRPr="00583001">
        <w:rPr>
          <w:rFonts w:cs="Arial"/>
          <w:szCs w:val="24"/>
        </w:rPr>
        <w:t>B.1.5</w:t>
      </w:r>
      <w:r w:rsidRPr="00583001">
        <w:rPr>
          <w:rFonts w:cs="Arial"/>
          <w:szCs w:val="24"/>
        </w:rPr>
        <w:tab/>
        <w:t>Simulation Procedure</w:t>
      </w:r>
      <w:bookmarkEnd w:id="631"/>
    </w:p>
    <w:p w14:paraId="5FBC1B41" w14:textId="77777777" w:rsidR="00ED193D" w:rsidRPr="00A968BF" w:rsidRDefault="00ED193D" w:rsidP="00ED193D">
      <w:pPr>
        <w:rPr>
          <w:lang w:eastAsia="en-GB"/>
        </w:rPr>
      </w:pPr>
      <w:r w:rsidRPr="00A968BF">
        <w:rPr>
          <w:lang w:eastAsia="en-GB"/>
        </w:rPr>
        <w:t>For the co-existence study, the following procedure shall be performed:</w:t>
      </w:r>
    </w:p>
    <w:p w14:paraId="4E6E6FD1" w14:textId="77777777" w:rsidR="00ED193D" w:rsidRPr="00A968BF" w:rsidRDefault="00ED193D" w:rsidP="00ED193D">
      <w:pPr>
        <w:pStyle w:val="B1"/>
      </w:pPr>
      <w:r w:rsidRPr="00A968BF">
        <w:lastRenderedPageBreak/>
        <w:t>1)</w:t>
      </w:r>
      <w:r w:rsidRPr="00A968BF">
        <w:tab/>
        <w:t xml:space="preserve">Run the Band </w:t>
      </w:r>
      <w:r>
        <w:t>77</w:t>
      </w:r>
      <w:r w:rsidRPr="00A968BF">
        <w:t xml:space="preserve"> UL to UL coexistence study, assuming parameters of both systems are according </w:t>
      </w:r>
      <w:r w:rsidRPr="00A968BF">
        <w:rPr>
          <w:lang w:eastAsia="en-GB"/>
        </w:rPr>
        <w:t xml:space="preserve">Table </w:t>
      </w:r>
      <w:r>
        <w:rPr>
          <w:lang w:eastAsia="en-GB"/>
        </w:rPr>
        <w:t>B.</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B.</w:t>
      </w:r>
      <w:r w:rsidRPr="00A968BF">
        <w:rPr>
          <w:lang w:eastAsia="en-GB"/>
        </w:rPr>
        <w:t>1.2-1</w:t>
      </w:r>
      <w:r>
        <w:rPr>
          <w:lang w:eastAsia="en-GB"/>
        </w:rPr>
        <w:t xml:space="preserve"> </w:t>
      </w:r>
      <w:r w:rsidRPr="00A968BF">
        <w:t xml:space="preserve">are used. This corresponds to the coexistence of two commercial networks operating in adjacent channel and with similar deployment parameters. This is used as the reference. Band </w:t>
      </w:r>
      <w:r>
        <w:t xml:space="preserve">77 </w:t>
      </w:r>
      <w:r w:rsidRPr="00A968BF">
        <w:t>victim system performance degradation results in this scenario are used as the baseline.</w:t>
      </w:r>
      <w:r>
        <w:t xml:space="preserve"> </w:t>
      </w:r>
      <w:r w:rsidRPr="00A968BF">
        <w:t>Provide a CDF plot of UE transmit power.</w:t>
      </w:r>
    </w:p>
    <w:p w14:paraId="7DC491A5" w14:textId="77777777" w:rsidR="00ED193D" w:rsidRPr="00A968BF" w:rsidRDefault="00ED193D" w:rsidP="00ED193D">
      <w:pPr>
        <w:pStyle w:val="B1"/>
        <w:rPr>
          <w:b/>
          <w:bCs/>
          <w:i/>
          <w:iCs/>
          <w:lang w:eastAsia="en-GB"/>
        </w:rPr>
      </w:pPr>
      <w:r w:rsidRPr="00A968BF">
        <w:t>2)</w:t>
      </w:r>
      <w:r w:rsidRPr="00A968BF">
        <w:tab/>
        <w:t xml:space="preserve">Run the Band </w:t>
      </w:r>
      <w:r>
        <w:t>77</w:t>
      </w:r>
      <w:r w:rsidRPr="00A968BF">
        <w:t xml:space="preserve"> UL to UL coexistence study, assuming +</w:t>
      </w:r>
      <w:r>
        <w:t>31</w:t>
      </w:r>
      <w:r w:rsidRPr="00A968BF">
        <w:t xml:space="preserve"> dBm power class UE is deployed in Band </w:t>
      </w:r>
      <w:r>
        <w:t>77</w:t>
      </w:r>
      <w:r w:rsidRPr="00A968BF">
        <w:t xml:space="preserve"> interfering system only, and obtain the victim system performance degradation results. The simulation parameters in Tables </w:t>
      </w:r>
      <w:r>
        <w:t>B.</w:t>
      </w:r>
      <w:r w:rsidRPr="00A968BF">
        <w:t xml:space="preserve">1.4-1 (a) and </w:t>
      </w:r>
      <w:r>
        <w:t>B.</w:t>
      </w:r>
      <w:r w:rsidRPr="00A968BF">
        <w:t xml:space="preserve">1.4-1 (b) are used for the victim and interfering system, respectively. And the power control parameters in Tables </w:t>
      </w:r>
      <w:r>
        <w:t>B.</w:t>
      </w:r>
      <w:r w:rsidRPr="00A968BF">
        <w:t>1.</w:t>
      </w:r>
      <w:r>
        <w:t>2-1</w:t>
      </w:r>
      <w:r w:rsidRPr="00A968BF">
        <w:t xml:space="preserve"> and </w:t>
      </w:r>
      <w:r>
        <w:t>B.</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0A8B0D9F" w14:textId="1FD33AE9" w:rsidR="00E8155C" w:rsidRDefault="00ED193D" w:rsidP="00ED193D">
      <w:pPr>
        <w:pStyle w:val="B1"/>
      </w:pPr>
      <w:r w:rsidRPr="00A968BF">
        <w:t>3)</w:t>
      </w:r>
      <w:r w:rsidRPr="00A968BF">
        <w:tab/>
        <w:t xml:space="preserve">Compare the Band </w:t>
      </w:r>
      <w:r>
        <w:t>77</w:t>
      </w:r>
      <w:r w:rsidRPr="00A968BF">
        <w:t xml:space="preserve">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7DDE97E5" w14:textId="77777777" w:rsidR="00C5414A" w:rsidRPr="00C01B7A" w:rsidRDefault="00C5414A" w:rsidP="00C5414A">
      <w:pPr>
        <w:pStyle w:val="Heading2"/>
      </w:pPr>
      <w:bookmarkStart w:id="632" w:name="_Toc148070405"/>
      <w:r>
        <w:t>B</w:t>
      </w:r>
      <w:r w:rsidRPr="00C01B7A">
        <w:t>.</w:t>
      </w:r>
      <w:r>
        <w:t>2</w:t>
      </w:r>
      <w:r w:rsidRPr="00C01B7A">
        <w:tab/>
        <w:t xml:space="preserve">Simulation </w:t>
      </w:r>
      <w:r>
        <w:t>result</w:t>
      </w:r>
      <w:r w:rsidRPr="00C01B7A">
        <w:t>s</w:t>
      </w:r>
      <w:bookmarkEnd w:id="632"/>
    </w:p>
    <w:p w14:paraId="5F7617C9" w14:textId="77777777" w:rsidR="00C5414A" w:rsidRPr="00B01250" w:rsidRDefault="00C5414A" w:rsidP="00C5414A">
      <w:pPr>
        <w:pStyle w:val="Heading4"/>
        <w:rPr>
          <w:rFonts w:cs="Arial"/>
          <w:b/>
          <w:bCs/>
          <w:szCs w:val="24"/>
        </w:rPr>
      </w:pPr>
      <w:bookmarkStart w:id="633" w:name="_Toc148070406"/>
      <w:r>
        <w:rPr>
          <w:rFonts w:cs="Arial"/>
          <w:szCs w:val="24"/>
        </w:rPr>
        <w:t>B</w:t>
      </w:r>
      <w:r w:rsidRPr="00B01250">
        <w:rPr>
          <w:rFonts w:cs="Arial"/>
          <w:szCs w:val="24"/>
        </w:rPr>
        <w:t>.2.1</w:t>
      </w:r>
      <w:r w:rsidRPr="00B01250">
        <w:rPr>
          <w:rFonts w:cs="Arial"/>
          <w:szCs w:val="24"/>
        </w:rPr>
        <w:tab/>
        <w:t>0.5 km inter-site distance</w:t>
      </w:r>
      <w:bookmarkEnd w:id="633"/>
    </w:p>
    <w:p w14:paraId="507B73ED" w14:textId="77777777" w:rsidR="00C5414A" w:rsidRPr="00580957" w:rsidRDefault="00C5414A" w:rsidP="00C5414A">
      <w:r>
        <w:t>The CDFs of the UE transmit power as well as the victim system UL throughput loss Vs ACLR offset (with different power control parameter sets) for 0.5 km inter-site distance are shown in Figure B.2.1-1 below.</w:t>
      </w:r>
    </w:p>
    <w:p w14:paraId="2B1B393E"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F1457D">
        <w:rPr>
          <w:rFonts w:ascii="Arial" w:hAnsi="Arial"/>
          <w:b/>
          <w:noProof/>
          <w:lang w:eastAsia="en-GB"/>
        </w:rPr>
        <w:lastRenderedPageBreak/>
        <w:drawing>
          <wp:inline distT="0" distB="0" distL="0" distR="0" wp14:anchorId="52912F9C" wp14:editId="26DC56F4">
            <wp:extent cx="4229084" cy="316992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282790" cy="3210175"/>
                    </a:xfrm>
                    <a:prstGeom prst="rect">
                      <a:avLst/>
                    </a:prstGeom>
                    <a:noFill/>
                    <a:ln>
                      <a:noFill/>
                    </a:ln>
                  </pic:spPr>
                </pic:pic>
              </a:graphicData>
            </a:graphic>
          </wp:inline>
        </w:drawing>
      </w:r>
    </w:p>
    <w:p w14:paraId="4E6FD9D0"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D2099D">
        <w:rPr>
          <w:rFonts w:ascii="Arial" w:hAnsi="Arial"/>
          <w:b/>
          <w:noProof/>
          <w:lang w:eastAsia="en-GB"/>
        </w:rPr>
        <w:drawing>
          <wp:inline distT="0" distB="0" distL="0" distR="0" wp14:anchorId="6E009BF7" wp14:editId="286C3DF4">
            <wp:extent cx="4219575" cy="3162794"/>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236390" cy="3175398"/>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C5414A" w:rsidRPr="00122E93" w14:paraId="63FE3AD6" w14:textId="77777777" w:rsidTr="00154F59">
        <w:trPr>
          <w:trHeight w:val="255"/>
          <w:jc w:val="center"/>
        </w:trPr>
        <w:tc>
          <w:tcPr>
            <w:tcW w:w="4619" w:type="dxa"/>
            <w:shd w:val="clear" w:color="auto" w:fill="auto"/>
            <w:noWrap/>
            <w:hideMark/>
          </w:tcPr>
          <w:p w14:paraId="3403D5A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12295B3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579E03A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C5414A" w:rsidRPr="00122E93" w14:paraId="084B52B4" w14:textId="77777777" w:rsidTr="00154F59">
        <w:trPr>
          <w:trHeight w:val="255"/>
          <w:jc w:val="center"/>
        </w:trPr>
        <w:tc>
          <w:tcPr>
            <w:tcW w:w="4619" w:type="dxa"/>
            <w:shd w:val="clear" w:color="auto" w:fill="auto"/>
            <w:noWrap/>
            <w:hideMark/>
          </w:tcPr>
          <w:p w14:paraId="2B240D8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2128534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2.34</w:t>
            </w:r>
            <w:r w:rsidRPr="00122E93">
              <w:rPr>
                <w:rFonts w:ascii="Arial" w:hAnsi="Arial"/>
                <w:lang w:eastAsia="en-GB"/>
              </w:rPr>
              <w:t>%</w:t>
            </w:r>
          </w:p>
        </w:tc>
        <w:tc>
          <w:tcPr>
            <w:tcW w:w="960" w:type="dxa"/>
            <w:shd w:val="clear" w:color="auto" w:fill="auto"/>
            <w:noWrap/>
            <w:hideMark/>
          </w:tcPr>
          <w:p w14:paraId="230EC29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1AAFD641" w14:textId="77777777" w:rsidTr="00154F59">
        <w:trPr>
          <w:trHeight w:val="255"/>
          <w:jc w:val="center"/>
        </w:trPr>
        <w:tc>
          <w:tcPr>
            <w:tcW w:w="4619" w:type="dxa"/>
            <w:shd w:val="clear" w:color="auto" w:fill="auto"/>
            <w:noWrap/>
            <w:hideMark/>
          </w:tcPr>
          <w:p w14:paraId="4CB079F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2942CF0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2.26</w:t>
            </w:r>
            <w:r w:rsidRPr="00122E93">
              <w:rPr>
                <w:rFonts w:ascii="Arial" w:hAnsi="Arial"/>
                <w:lang w:eastAsia="en-GB"/>
              </w:rPr>
              <w:t>%</w:t>
            </w:r>
          </w:p>
        </w:tc>
        <w:tc>
          <w:tcPr>
            <w:tcW w:w="960" w:type="dxa"/>
            <w:shd w:val="clear" w:color="auto" w:fill="auto"/>
            <w:noWrap/>
            <w:hideMark/>
          </w:tcPr>
          <w:p w14:paraId="030CBCB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5A0C1DE5" w14:textId="77777777" w:rsidTr="00154F59">
        <w:trPr>
          <w:trHeight w:val="255"/>
          <w:jc w:val="center"/>
        </w:trPr>
        <w:tc>
          <w:tcPr>
            <w:tcW w:w="4619" w:type="dxa"/>
            <w:shd w:val="clear" w:color="auto" w:fill="auto"/>
            <w:noWrap/>
            <w:hideMark/>
          </w:tcPr>
          <w:p w14:paraId="66BB2A1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3549D6B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2.48</w:t>
            </w:r>
            <w:r w:rsidRPr="00122E93">
              <w:rPr>
                <w:rFonts w:ascii="Arial" w:hAnsi="Arial"/>
                <w:lang w:eastAsia="en-GB"/>
              </w:rPr>
              <w:t>%</w:t>
            </w:r>
          </w:p>
        </w:tc>
        <w:tc>
          <w:tcPr>
            <w:tcW w:w="960" w:type="dxa"/>
            <w:shd w:val="clear" w:color="auto" w:fill="auto"/>
            <w:noWrap/>
            <w:hideMark/>
          </w:tcPr>
          <w:p w14:paraId="6CBE428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1.15</w:t>
            </w:r>
            <w:r w:rsidRPr="00122E93">
              <w:rPr>
                <w:rFonts w:ascii="Arial" w:hAnsi="Arial"/>
                <w:lang w:eastAsia="en-GB"/>
              </w:rPr>
              <w:t>%</w:t>
            </w:r>
          </w:p>
        </w:tc>
      </w:tr>
      <w:tr w:rsidR="00C5414A" w:rsidRPr="00122E93" w14:paraId="3A1B50DD" w14:textId="77777777" w:rsidTr="00154F59">
        <w:trPr>
          <w:trHeight w:val="255"/>
          <w:jc w:val="center"/>
        </w:trPr>
        <w:tc>
          <w:tcPr>
            <w:tcW w:w="4619" w:type="dxa"/>
            <w:shd w:val="clear" w:color="auto" w:fill="auto"/>
            <w:noWrap/>
            <w:hideMark/>
          </w:tcPr>
          <w:p w14:paraId="1DE3D201"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7FC34D9"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2.45</w:t>
            </w:r>
            <w:r w:rsidRPr="00122E93">
              <w:rPr>
                <w:rFonts w:ascii="Arial" w:hAnsi="Arial"/>
                <w:lang w:eastAsia="en-GB"/>
              </w:rPr>
              <w:t>%</w:t>
            </w:r>
          </w:p>
        </w:tc>
        <w:tc>
          <w:tcPr>
            <w:tcW w:w="960" w:type="dxa"/>
            <w:shd w:val="clear" w:color="auto" w:fill="auto"/>
            <w:noWrap/>
            <w:hideMark/>
          </w:tcPr>
          <w:p w14:paraId="3184436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0.58</w:t>
            </w:r>
            <w:r w:rsidRPr="00122E93">
              <w:rPr>
                <w:rFonts w:ascii="Arial" w:hAnsi="Arial"/>
                <w:lang w:eastAsia="en-GB"/>
              </w:rPr>
              <w:t>%</w:t>
            </w:r>
          </w:p>
        </w:tc>
      </w:tr>
    </w:tbl>
    <w:p w14:paraId="44FA04D4"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46980AFD"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 xml:space="preserve"> (a) With Power Control Parameter Set 1</w:t>
      </w:r>
    </w:p>
    <w:p w14:paraId="51EA5ACF"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noProof/>
          <w:lang w:eastAsia="en-GB"/>
        </w:rPr>
      </w:pPr>
    </w:p>
    <w:p w14:paraId="26AA9B4E"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F1457D">
        <w:rPr>
          <w:rFonts w:ascii="Arial" w:hAnsi="Arial"/>
          <w:b/>
          <w:noProof/>
          <w:lang w:eastAsia="en-GB"/>
        </w:rPr>
        <w:drawing>
          <wp:inline distT="0" distB="0" distL="0" distR="0" wp14:anchorId="5B9190C8" wp14:editId="7A6C2C02">
            <wp:extent cx="4229100" cy="3169933"/>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243578" cy="3180785"/>
                    </a:xfrm>
                    <a:prstGeom prst="rect">
                      <a:avLst/>
                    </a:prstGeom>
                    <a:noFill/>
                    <a:ln>
                      <a:noFill/>
                    </a:ln>
                  </pic:spPr>
                </pic:pic>
              </a:graphicData>
            </a:graphic>
          </wp:inline>
        </w:drawing>
      </w:r>
      <w:r w:rsidRPr="00D2099D">
        <w:rPr>
          <w:rFonts w:ascii="Arial" w:hAnsi="Arial"/>
          <w:b/>
          <w:noProof/>
          <w:lang w:eastAsia="en-GB"/>
        </w:rPr>
        <w:drawing>
          <wp:inline distT="0" distB="0" distL="0" distR="0" wp14:anchorId="22E14363" wp14:editId="36E2EDC7">
            <wp:extent cx="4219575" cy="3162794"/>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232732" cy="3172656"/>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C5414A" w:rsidRPr="00122E93" w14:paraId="7448BF27" w14:textId="77777777" w:rsidTr="00154F59">
        <w:trPr>
          <w:trHeight w:val="255"/>
          <w:jc w:val="center"/>
        </w:trPr>
        <w:tc>
          <w:tcPr>
            <w:tcW w:w="4619" w:type="dxa"/>
            <w:shd w:val="clear" w:color="auto" w:fill="auto"/>
            <w:noWrap/>
            <w:hideMark/>
          </w:tcPr>
          <w:p w14:paraId="7A14CC9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0AF97AC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1FE6CCB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C5414A" w:rsidRPr="00122E93" w14:paraId="54F455B8" w14:textId="77777777" w:rsidTr="00154F59">
        <w:trPr>
          <w:trHeight w:val="255"/>
          <w:jc w:val="center"/>
        </w:trPr>
        <w:tc>
          <w:tcPr>
            <w:tcW w:w="4619" w:type="dxa"/>
            <w:shd w:val="clear" w:color="auto" w:fill="auto"/>
            <w:noWrap/>
            <w:hideMark/>
          </w:tcPr>
          <w:p w14:paraId="25DA353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3F38C7D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2.</w:t>
            </w:r>
            <w:r>
              <w:rPr>
                <w:rFonts w:ascii="Arial" w:hAnsi="Arial"/>
                <w:lang w:eastAsia="en-GB"/>
              </w:rPr>
              <w:t>33</w:t>
            </w:r>
            <w:r w:rsidRPr="00122E93">
              <w:rPr>
                <w:rFonts w:ascii="Arial" w:hAnsi="Arial"/>
                <w:lang w:eastAsia="en-GB"/>
              </w:rPr>
              <w:t>%</w:t>
            </w:r>
          </w:p>
        </w:tc>
        <w:tc>
          <w:tcPr>
            <w:tcW w:w="960" w:type="dxa"/>
            <w:shd w:val="clear" w:color="auto" w:fill="auto"/>
            <w:noWrap/>
            <w:hideMark/>
          </w:tcPr>
          <w:p w14:paraId="0058424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588824AA" w14:textId="77777777" w:rsidTr="00154F59">
        <w:trPr>
          <w:trHeight w:val="255"/>
          <w:jc w:val="center"/>
        </w:trPr>
        <w:tc>
          <w:tcPr>
            <w:tcW w:w="4619" w:type="dxa"/>
            <w:shd w:val="clear" w:color="auto" w:fill="auto"/>
            <w:noWrap/>
            <w:hideMark/>
          </w:tcPr>
          <w:p w14:paraId="3C895434"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7B702761"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2.55</w:t>
            </w:r>
            <w:r w:rsidRPr="00122E93">
              <w:rPr>
                <w:rFonts w:ascii="Arial" w:hAnsi="Arial"/>
                <w:lang w:eastAsia="en-GB"/>
              </w:rPr>
              <w:t>%</w:t>
            </w:r>
          </w:p>
        </w:tc>
        <w:tc>
          <w:tcPr>
            <w:tcW w:w="960" w:type="dxa"/>
            <w:shd w:val="clear" w:color="auto" w:fill="auto"/>
            <w:noWrap/>
            <w:hideMark/>
          </w:tcPr>
          <w:p w14:paraId="18A3A1F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60934F99" w14:textId="77777777" w:rsidTr="00154F59">
        <w:trPr>
          <w:trHeight w:val="255"/>
          <w:jc w:val="center"/>
        </w:trPr>
        <w:tc>
          <w:tcPr>
            <w:tcW w:w="4619" w:type="dxa"/>
            <w:shd w:val="clear" w:color="auto" w:fill="auto"/>
            <w:noWrap/>
            <w:hideMark/>
          </w:tcPr>
          <w:p w14:paraId="79F37B99"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CD9A7B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2.</w:t>
            </w:r>
            <w:r>
              <w:rPr>
                <w:rFonts w:ascii="Arial" w:hAnsi="Arial"/>
                <w:lang w:eastAsia="en-GB"/>
              </w:rPr>
              <w:t>52</w:t>
            </w:r>
            <w:r w:rsidRPr="00122E93">
              <w:rPr>
                <w:rFonts w:ascii="Arial" w:hAnsi="Arial"/>
                <w:lang w:eastAsia="en-GB"/>
              </w:rPr>
              <w:t>%</w:t>
            </w:r>
          </w:p>
        </w:tc>
        <w:tc>
          <w:tcPr>
            <w:tcW w:w="960" w:type="dxa"/>
            <w:shd w:val="clear" w:color="auto" w:fill="auto"/>
            <w:noWrap/>
            <w:hideMark/>
          </w:tcPr>
          <w:p w14:paraId="150449E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17</w:t>
            </w:r>
            <w:r w:rsidRPr="00122E93">
              <w:rPr>
                <w:rFonts w:ascii="Arial" w:hAnsi="Arial"/>
                <w:lang w:eastAsia="en-GB"/>
              </w:rPr>
              <w:t>%</w:t>
            </w:r>
          </w:p>
        </w:tc>
      </w:tr>
      <w:tr w:rsidR="00C5414A" w:rsidRPr="00122E93" w14:paraId="571F8155" w14:textId="77777777" w:rsidTr="00154F59">
        <w:trPr>
          <w:trHeight w:val="255"/>
          <w:jc w:val="center"/>
        </w:trPr>
        <w:tc>
          <w:tcPr>
            <w:tcW w:w="4619" w:type="dxa"/>
            <w:shd w:val="clear" w:color="auto" w:fill="auto"/>
            <w:noWrap/>
            <w:hideMark/>
          </w:tcPr>
          <w:p w14:paraId="0E617B0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CB951D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2.84</w:t>
            </w:r>
            <w:r w:rsidRPr="00122E93">
              <w:rPr>
                <w:rFonts w:ascii="Arial" w:hAnsi="Arial"/>
                <w:lang w:eastAsia="en-GB"/>
              </w:rPr>
              <w:t>%</w:t>
            </w:r>
          </w:p>
        </w:tc>
        <w:tc>
          <w:tcPr>
            <w:tcW w:w="960" w:type="dxa"/>
            <w:shd w:val="clear" w:color="auto" w:fill="auto"/>
            <w:noWrap/>
            <w:hideMark/>
          </w:tcPr>
          <w:p w14:paraId="7C86B6C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0.69</w:t>
            </w:r>
            <w:r w:rsidRPr="00122E93">
              <w:rPr>
                <w:rFonts w:ascii="Arial" w:hAnsi="Arial"/>
                <w:lang w:eastAsia="en-GB"/>
              </w:rPr>
              <w:t>%</w:t>
            </w:r>
          </w:p>
        </w:tc>
      </w:tr>
    </w:tbl>
    <w:p w14:paraId="6EB16FD2"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281BB23E"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1’</w:t>
      </w:r>
    </w:p>
    <w:p w14:paraId="4991BE2D"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2F1C79">
        <w:rPr>
          <w:rFonts w:ascii="Arial" w:hAnsi="Arial"/>
          <w:b/>
          <w:noProof/>
          <w:lang w:eastAsia="en-GB"/>
        </w:rPr>
        <w:lastRenderedPageBreak/>
        <w:drawing>
          <wp:inline distT="0" distB="0" distL="0" distR="0" wp14:anchorId="3AC8C9B4" wp14:editId="43EED322">
            <wp:extent cx="4200525" cy="314851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210963" cy="3156338"/>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59823FB1" w14:textId="77777777" w:rsidTr="00154F59">
        <w:trPr>
          <w:trHeight w:val="255"/>
          <w:jc w:val="center"/>
        </w:trPr>
        <w:tc>
          <w:tcPr>
            <w:tcW w:w="4621" w:type="dxa"/>
            <w:shd w:val="clear" w:color="auto" w:fill="auto"/>
            <w:noWrap/>
            <w:hideMark/>
          </w:tcPr>
          <w:p w14:paraId="7739B36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7BA3E48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C5414A" w:rsidRPr="00122E93" w14:paraId="3D1D580F" w14:textId="77777777" w:rsidTr="00154F59">
        <w:trPr>
          <w:trHeight w:val="255"/>
          <w:jc w:val="center"/>
        </w:trPr>
        <w:tc>
          <w:tcPr>
            <w:tcW w:w="4621" w:type="dxa"/>
            <w:shd w:val="clear" w:color="auto" w:fill="auto"/>
            <w:noWrap/>
            <w:hideMark/>
          </w:tcPr>
          <w:p w14:paraId="74D25BD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451B231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1.44</w:t>
            </w:r>
            <w:r w:rsidRPr="00122E93">
              <w:rPr>
                <w:rFonts w:ascii="Arial" w:hAnsi="Arial"/>
                <w:lang w:eastAsia="en-GB"/>
              </w:rPr>
              <w:t>%</w:t>
            </w:r>
          </w:p>
        </w:tc>
      </w:tr>
      <w:tr w:rsidR="00C5414A" w:rsidRPr="00122E93" w14:paraId="079CCC76" w14:textId="77777777" w:rsidTr="00154F59">
        <w:trPr>
          <w:trHeight w:val="255"/>
          <w:jc w:val="center"/>
        </w:trPr>
        <w:tc>
          <w:tcPr>
            <w:tcW w:w="4621" w:type="dxa"/>
            <w:shd w:val="clear" w:color="auto" w:fill="auto"/>
            <w:noWrap/>
            <w:hideMark/>
          </w:tcPr>
          <w:p w14:paraId="29C80E3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7AD63AD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78</w:t>
            </w:r>
            <w:r w:rsidRPr="00122E93">
              <w:rPr>
                <w:rFonts w:ascii="Arial" w:hAnsi="Arial"/>
                <w:lang w:eastAsia="en-GB"/>
              </w:rPr>
              <w:t>%</w:t>
            </w:r>
          </w:p>
        </w:tc>
      </w:tr>
      <w:tr w:rsidR="00C5414A" w:rsidRPr="00122E93" w14:paraId="6A319759" w14:textId="77777777" w:rsidTr="00154F59">
        <w:trPr>
          <w:trHeight w:val="255"/>
          <w:jc w:val="center"/>
        </w:trPr>
        <w:tc>
          <w:tcPr>
            <w:tcW w:w="4621" w:type="dxa"/>
            <w:shd w:val="clear" w:color="auto" w:fill="auto"/>
            <w:noWrap/>
            <w:hideMark/>
          </w:tcPr>
          <w:p w14:paraId="255C89B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A1CB3F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1.44</w:t>
            </w:r>
            <w:r w:rsidRPr="00122E93">
              <w:rPr>
                <w:rFonts w:ascii="Arial" w:hAnsi="Arial"/>
                <w:lang w:eastAsia="en-GB"/>
              </w:rPr>
              <w:t>%</w:t>
            </w:r>
          </w:p>
        </w:tc>
      </w:tr>
      <w:tr w:rsidR="00C5414A" w:rsidRPr="00122E93" w14:paraId="154D4641" w14:textId="77777777" w:rsidTr="00154F59">
        <w:trPr>
          <w:trHeight w:val="255"/>
          <w:jc w:val="center"/>
        </w:trPr>
        <w:tc>
          <w:tcPr>
            <w:tcW w:w="4621" w:type="dxa"/>
            <w:shd w:val="clear" w:color="auto" w:fill="auto"/>
            <w:noWrap/>
            <w:hideMark/>
          </w:tcPr>
          <w:p w14:paraId="0B88122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7E2CBCA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78</w:t>
            </w:r>
            <w:r w:rsidRPr="00122E93">
              <w:rPr>
                <w:rFonts w:ascii="Arial" w:hAnsi="Arial"/>
                <w:lang w:eastAsia="en-GB"/>
              </w:rPr>
              <w:t>%</w:t>
            </w:r>
          </w:p>
        </w:tc>
      </w:tr>
    </w:tbl>
    <w:p w14:paraId="508CF677"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4AD81EAD"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(c) With Power Control Parameter Set 2</w:t>
      </w:r>
    </w:p>
    <w:p w14:paraId="601DBED1" w14:textId="77777777" w:rsidR="00C5414A" w:rsidRDefault="00C5414A" w:rsidP="00C5414A">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B.2.1-1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0.5</w:t>
      </w:r>
      <w:r w:rsidRPr="00D85014">
        <w:rPr>
          <w:rFonts w:ascii="Arial" w:hAnsi="Arial"/>
          <w:b/>
          <w:lang w:eastAsia="en-GB"/>
        </w:rPr>
        <w:t xml:space="preserve"> km inter-site distan</w:t>
      </w:r>
      <w:r>
        <w:rPr>
          <w:rFonts w:ascii="Arial" w:hAnsi="Arial"/>
          <w:b/>
          <w:lang w:eastAsia="en-GB"/>
        </w:rPr>
        <w:t>ce</w:t>
      </w:r>
    </w:p>
    <w:p w14:paraId="702E4E4F" w14:textId="77777777" w:rsidR="00C5414A" w:rsidRPr="00766D64" w:rsidRDefault="00C5414A" w:rsidP="00C5414A">
      <w:pPr>
        <w:overflowPunct w:val="0"/>
        <w:autoSpaceDE w:val="0"/>
        <w:autoSpaceDN w:val="0"/>
        <w:adjustRightInd w:val="0"/>
        <w:textAlignment w:val="baseline"/>
        <w:rPr>
          <w:lang w:eastAsia="en-GB"/>
        </w:rPr>
      </w:pPr>
      <w:r>
        <w:rPr>
          <w:lang w:eastAsia="en-GB"/>
        </w:rPr>
        <w:t xml:space="preserve">It can be seen from </w:t>
      </w:r>
      <w:r>
        <w:t>the CDFs of the UE transmit power</w:t>
      </w:r>
      <w:r>
        <w:rPr>
          <w:lang w:eastAsia="en-GB"/>
        </w:rPr>
        <w:t xml:space="preserve"> in Figure B.2.1-1 that the CDFs of the 23 dBm UE and the 31 dBm UE are identical until the UE reach their maximum output power. This is expected as the </w:t>
      </w:r>
      <w:r>
        <w:t>C</w:t>
      </w:r>
      <w:r w:rsidRPr="007F4011">
        <w:t>Lx-ile</w:t>
      </w:r>
      <w:r>
        <w:rPr>
          <w:lang w:eastAsia="en-GB"/>
        </w:rPr>
        <w:t xml:space="preserve"> is adjusted according to the UE maximum output power. Comparing the </w:t>
      </w:r>
      <w:r>
        <w:t xml:space="preserve">CDFs of the UE transmit power with Set 1/1’ and Set 2, it can be seen that more (~5% of 23 </w:t>
      </w:r>
      <w:r>
        <w:rPr>
          <w:lang w:eastAsia="en-GB"/>
        </w:rPr>
        <w:t>dBm UE and ~0.5% of 31 dBm UE</w:t>
      </w:r>
      <w:r>
        <w:t>) of the UE population transmitted with their maximum output power with the more aggressive Set 1/1’.</w:t>
      </w:r>
    </w:p>
    <w:p w14:paraId="3B7F2C9A" w14:textId="77777777" w:rsidR="00C5414A" w:rsidRDefault="00C5414A" w:rsidP="00C5414A">
      <w:pPr>
        <w:pStyle w:val="BodyText"/>
        <w:snapToGrid w:val="0"/>
        <w:spacing w:after="180"/>
        <w:rPr>
          <w:rFonts w:eastAsia="SimSun"/>
          <w:szCs w:val="21"/>
          <w:lang w:eastAsia="zh-CN"/>
        </w:rPr>
      </w:pPr>
      <w:r>
        <w:rPr>
          <w:rFonts w:eastAsia="SimSun"/>
          <w:szCs w:val="21"/>
          <w:lang w:val="en-GB" w:eastAsia="zh-CN"/>
        </w:rPr>
        <w:t xml:space="preserve">Moreover, it can be seen from </w:t>
      </w:r>
      <w:r>
        <w:rPr>
          <w:szCs w:val="20"/>
          <w:lang w:val="en-GB"/>
        </w:rPr>
        <w:t>the victim system UL throughput loss Vs ACLR offset results in Figure B.2.1-1 that with the more aggressive Set 1/1’, the 37 dB ACLR of the 31 dBm UE (currently specified for power class 1 UE) will ensure</w:t>
      </w:r>
      <w:r w:rsidRPr="00766D64">
        <w:rPr>
          <w:szCs w:val="20"/>
          <w:lang w:val="en-GB" w:eastAsia="en-GB"/>
        </w:rPr>
        <w:t xml:space="preserve"> that the </w:t>
      </w:r>
      <w:r>
        <w:rPr>
          <w:szCs w:val="20"/>
          <w:lang w:val="en-GB" w:eastAsia="en-GB"/>
        </w:rPr>
        <w:t>victim system</w:t>
      </w:r>
      <w:r w:rsidRPr="00766D64">
        <w:rPr>
          <w:szCs w:val="20"/>
          <w:lang w:val="en-GB" w:eastAsia="en-GB"/>
        </w:rPr>
        <w:t xml:space="preserve"> performance degradation due to </w:t>
      </w:r>
      <w:r>
        <w:rPr>
          <w:szCs w:val="20"/>
          <w:lang w:val="en-GB" w:eastAsia="en-GB"/>
        </w:rPr>
        <w:t xml:space="preserve">31 dBm interfering </w:t>
      </w:r>
      <w:r w:rsidRPr="00766D64">
        <w:rPr>
          <w:szCs w:val="20"/>
          <w:lang w:val="en-GB" w:eastAsia="en-GB"/>
        </w:rPr>
        <w:t xml:space="preserve">UE is </w:t>
      </w:r>
      <w:r>
        <w:rPr>
          <w:szCs w:val="20"/>
          <w:lang w:val="en-GB" w:eastAsia="en-GB"/>
        </w:rPr>
        <w:t>not larger than that due to 23 dBm interfering UE</w:t>
      </w:r>
      <w:r>
        <w:rPr>
          <w:rFonts w:eastAsia="SimSun"/>
          <w:szCs w:val="21"/>
          <w:lang w:eastAsia="zh-CN"/>
        </w:rPr>
        <w:t>.</w:t>
      </w:r>
    </w:p>
    <w:p w14:paraId="18DEEC2F" w14:textId="77777777" w:rsidR="00C5414A" w:rsidRPr="00B01250" w:rsidRDefault="00C5414A" w:rsidP="00C5414A">
      <w:pPr>
        <w:pStyle w:val="Heading4"/>
        <w:rPr>
          <w:rFonts w:cs="Arial"/>
          <w:b/>
          <w:bCs/>
          <w:szCs w:val="24"/>
        </w:rPr>
      </w:pPr>
      <w:bookmarkStart w:id="634" w:name="_Toc148070407"/>
      <w:r>
        <w:rPr>
          <w:rFonts w:cs="Arial"/>
          <w:szCs w:val="24"/>
        </w:rPr>
        <w:t>B</w:t>
      </w:r>
      <w:r w:rsidRPr="00B01250">
        <w:rPr>
          <w:rFonts w:cs="Arial"/>
          <w:szCs w:val="24"/>
        </w:rPr>
        <w:t>.2.2</w:t>
      </w:r>
      <w:r w:rsidRPr="00B01250">
        <w:rPr>
          <w:rFonts w:cs="Arial"/>
          <w:szCs w:val="24"/>
        </w:rPr>
        <w:tab/>
      </w:r>
      <w:r>
        <w:rPr>
          <w:rFonts w:cs="Arial"/>
          <w:szCs w:val="24"/>
        </w:rPr>
        <w:t>1</w:t>
      </w:r>
      <w:r w:rsidRPr="00B01250">
        <w:rPr>
          <w:rFonts w:cs="Arial"/>
          <w:szCs w:val="24"/>
        </w:rPr>
        <w:t xml:space="preserve"> km inter-site distance</w:t>
      </w:r>
      <w:bookmarkEnd w:id="634"/>
    </w:p>
    <w:p w14:paraId="3B17918E" w14:textId="77777777" w:rsidR="00C5414A" w:rsidRPr="00580957" w:rsidRDefault="00C5414A" w:rsidP="00C5414A">
      <w:r>
        <w:t>The CDFs of the UE transmit power as well as the victim system UL throughput loss Vs ACLR offset (with different power control parameter sets) for 1 km inter-site distance are shown in Figure B.2.2-1 below.</w:t>
      </w:r>
    </w:p>
    <w:p w14:paraId="1237BD32"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6D6D23">
        <w:rPr>
          <w:rFonts w:ascii="Arial" w:hAnsi="Arial"/>
          <w:b/>
          <w:noProof/>
          <w:lang w:eastAsia="en-GB"/>
        </w:rPr>
        <w:lastRenderedPageBreak/>
        <w:drawing>
          <wp:inline distT="0" distB="0" distL="0" distR="0" wp14:anchorId="3C26A9E6" wp14:editId="3250C1A2">
            <wp:extent cx="4219575" cy="3162794"/>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230793" cy="3171202"/>
                    </a:xfrm>
                    <a:prstGeom prst="rect">
                      <a:avLst/>
                    </a:prstGeom>
                    <a:noFill/>
                    <a:ln>
                      <a:noFill/>
                    </a:ln>
                  </pic:spPr>
                </pic:pic>
              </a:graphicData>
            </a:graphic>
          </wp:inline>
        </w:drawing>
      </w:r>
      <w:r w:rsidRPr="004A019D">
        <w:rPr>
          <w:rFonts w:ascii="Arial" w:hAnsi="Arial"/>
          <w:b/>
          <w:lang w:eastAsia="en-GB"/>
        </w:rPr>
        <w:t xml:space="preserve"> </w:t>
      </w:r>
      <w:r w:rsidRPr="006D6D23">
        <w:rPr>
          <w:rFonts w:ascii="Arial" w:hAnsi="Arial"/>
          <w:b/>
          <w:noProof/>
          <w:lang w:eastAsia="en-GB"/>
        </w:rPr>
        <w:drawing>
          <wp:inline distT="0" distB="0" distL="0" distR="0" wp14:anchorId="5F213EF6" wp14:editId="19795EC7">
            <wp:extent cx="4219575" cy="3162794"/>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227803" cy="3168961"/>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C5414A" w:rsidRPr="00122E93" w14:paraId="3B9311B0" w14:textId="77777777" w:rsidTr="00154F59">
        <w:trPr>
          <w:trHeight w:val="255"/>
          <w:jc w:val="center"/>
        </w:trPr>
        <w:tc>
          <w:tcPr>
            <w:tcW w:w="4619" w:type="dxa"/>
            <w:shd w:val="clear" w:color="auto" w:fill="auto"/>
            <w:noWrap/>
            <w:hideMark/>
          </w:tcPr>
          <w:p w14:paraId="7F61DB0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1000" w:type="dxa"/>
            <w:shd w:val="clear" w:color="auto" w:fill="auto"/>
            <w:noWrap/>
            <w:hideMark/>
          </w:tcPr>
          <w:p w14:paraId="681BF69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13D05D2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C5414A" w:rsidRPr="00122E93" w14:paraId="55245C61" w14:textId="77777777" w:rsidTr="00154F59">
        <w:trPr>
          <w:trHeight w:val="255"/>
          <w:jc w:val="center"/>
        </w:trPr>
        <w:tc>
          <w:tcPr>
            <w:tcW w:w="4619" w:type="dxa"/>
            <w:shd w:val="clear" w:color="auto" w:fill="auto"/>
            <w:noWrap/>
            <w:hideMark/>
          </w:tcPr>
          <w:p w14:paraId="141A6954"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1000" w:type="dxa"/>
            <w:shd w:val="clear" w:color="auto" w:fill="auto"/>
            <w:noWrap/>
            <w:hideMark/>
          </w:tcPr>
          <w:p w14:paraId="54476D91"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3.22</w:t>
            </w:r>
            <w:r w:rsidRPr="00122E93">
              <w:rPr>
                <w:rFonts w:ascii="Arial" w:hAnsi="Arial"/>
                <w:lang w:eastAsia="en-GB"/>
              </w:rPr>
              <w:t>%</w:t>
            </w:r>
          </w:p>
        </w:tc>
        <w:tc>
          <w:tcPr>
            <w:tcW w:w="960" w:type="dxa"/>
            <w:shd w:val="clear" w:color="auto" w:fill="auto"/>
            <w:noWrap/>
            <w:hideMark/>
          </w:tcPr>
          <w:p w14:paraId="53433A67"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6066FC1D" w14:textId="77777777" w:rsidTr="00154F59">
        <w:trPr>
          <w:trHeight w:val="255"/>
          <w:jc w:val="center"/>
        </w:trPr>
        <w:tc>
          <w:tcPr>
            <w:tcW w:w="4619" w:type="dxa"/>
            <w:shd w:val="clear" w:color="auto" w:fill="auto"/>
            <w:noWrap/>
            <w:hideMark/>
          </w:tcPr>
          <w:p w14:paraId="6EF8E2B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1000" w:type="dxa"/>
            <w:shd w:val="clear" w:color="auto" w:fill="auto"/>
            <w:noWrap/>
            <w:hideMark/>
          </w:tcPr>
          <w:p w14:paraId="5D1E220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6.23</w:t>
            </w:r>
            <w:r w:rsidRPr="00122E93">
              <w:rPr>
                <w:rFonts w:ascii="Arial" w:hAnsi="Arial"/>
                <w:lang w:eastAsia="en-GB"/>
              </w:rPr>
              <w:t>%</w:t>
            </w:r>
          </w:p>
        </w:tc>
        <w:tc>
          <w:tcPr>
            <w:tcW w:w="960" w:type="dxa"/>
            <w:shd w:val="clear" w:color="auto" w:fill="auto"/>
            <w:noWrap/>
            <w:hideMark/>
          </w:tcPr>
          <w:p w14:paraId="680D46E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4C4B4FE6" w14:textId="77777777" w:rsidTr="00154F59">
        <w:trPr>
          <w:trHeight w:val="255"/>
          <w:jc w:val="center"/>
        </w:trPr>
        <w:tc>
          <w:tcPr>
            <w:tcW w:w="4619" w:type="dxa"/>
            <w:shd w:val="clear" w:color="auto" w:fill="auto"/>
            <w:noWrap/>
            <w:hideMark/>
          </w:tcPr>
          <w:p w14:paraId="69E2D4B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3E06D40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3.39</w:t>
            </w:r>
            <w:r w:rsidRPr="00122E93">
              <w:rPr>
                <w:rFonts w:ascii="Arial" w:hAnsi="Arial"/>
                <w:lang w:eastAsia="en-GB"/>
              </w:rPr>
              <w:t>%</w:t>
            </w:r>
          </w:p>
        </w:tc>
        <w:tc>
          <w:tcPr>
            <w:tcW w:w="960" w:type="dxa"/>
            <w:shd w:val="clear" w:color="auto" w:fill="auto"/>
            <w:noWrap/>
            <w:hideMark/>
          </w:tcPr>
          <w:p w14:paraId="270029A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1.81</w:t>
            </w:r>
            <w:r w:rsidRPr="00122E93">
              <w:rPr>
                <w:rFonts w:ascii="Arial" w:hAnsi="Arial"/>
                <w:lang w:eastAsia="en-GB"/>
              </w:rPr>
              <w:t>%</w:t>
            </w:r>
          </w:p>
        </w:tc>
      </w:tr>
      <w:tr w:rsidR="00C5414A" w:rsidRPr="00122E93" w14:paraId="7288C4D3" w14:textId="77777777" w:rsidTr="00154F59">
        <w:trPr>
          <w:trHeight w:val="255"/>
          <w:jc w:val="center"/>
        </w:trPr>
        <w:tc>
          <w:tcPr>
            <w:tcW w:w="4619" w:type="dxa"/>
            <w:shd w:val="clear" w:color="auto" w:fill="auto"/>
            <w:noWrap/>
            <w:hideMark/>
          </w:tcPr>
          <w:p w14:paraId="00450F0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745E95F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6.73</w:t>
            </w:r>
            <w:r w:rsidRPr="00122E93">
              <w:rPr>
                <w:rFonts w:ascii="Arial" w:hAnsi="Arial"/>
                <w:lang w:eastAsia="en-GB"/>
              </w:rPr>
              <w:t>%</w:t>
            </w:r>
          </w:p>
        </w:tc>
        <w:tc>
          <w:tcPr>
            <w:tcW w:w="960" w:type="dxa"/>
            <w:shd w:val="clear" w:color="auto" w:fill="auto"/>
            <w:noWrap/>
            <w:hideMark/>
          </w:tcPr>
          <w:p w14:paraId="6BAD4DA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2.69</w:t>
            </w:r>
            <w:r w:rsidRPr="00122E93">
              <w:rPr>
                <w:rFonts w:ascii="Arial" w:hAnsi="Arial"/>
                <w:lang w:eastAsia="en-GB"/>
              </w:rPr>
              <w:t>%</w:t>
            </w:r>
          </w:p>
        </w:tc>
      </w:tr>
    </w:tbl>
    <w:p w14:paraId="03F3C5AC"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39F30411"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3AEFDCF0"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noProof/>
          <w:lang w:eastAsia="zh-CN"/>
        </w:rPr>
      </w:pPr>
      <w:r w:rsidRPr="009143C4">
        <w:rPr>
          <w:rFonts w:ascii="Arial" w:hAnsi="Arial"/>
          <w:b/>
          <w:noProof/>
          <w:lang w:eastAsia="zh-CN"/>
        </w:rPr>
        <w:lastRenderedPageBreak/>
        <w:drawing>
          <wp:inline distT="0" distB="0" distL="0" distR="0" wp14:anchorId="6035B1FC" wp14:editId="06FA0B82">
            <wp:extent cx="4219575" cy="3162794"/>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226534" cy="3168010"/>
                    </a:xfrm>
                    <a:prstGeom prst="rect">
                      <a:avLst/>
                    </a:prstGeom>
                    <a:noFill/>
                    <a:ln>
                      <a:noFill/>
                    </a:ln>
                  </pic:spPr>
                </pic:pic>
              </a:graphicData>
            </a:graphic>
          </wp:inline>
        </w:drawing>
      </w:r>
    </w:p>
    <w:p w14:paraId="1EFBB815"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63DDB75A" w14:textId="77777777" w:rsidTr="00154F59">
        <w:trPr>
          <w:trHeight w:val="255"/>
          <w:jc w:val="center"/>
        </w:trPr>
        <w:tc>
          <w:tcPr>
            <w:tcW w:w="4621" w:type="dxa"/>
            <w:shd w:val="clear" w:color="auto" w:fill="auto"/>
            <w:noWrap/>
            <w:hideMark/>
          </w:tcPr>
          <w:p w14:paraId="39D1CFC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411BD59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C5414A" w:rsidRPr="00122E93" w14:paraId="4947A3BC" w14:textId="77777777" w:rsidTr="00154F59">
        <w:trPr>
          <w:trHeight w:val="255"/>
          <w:jc w:val="center"/>
        </w:trPr>
        <w:tc>
          <w:tcPr>
            <w:tcW w:w="4621" w:type="dxa"/>
            <w:shd w:val="clear" w:color="auto" w:fill="auto"/>
            <w:noWrap/>
            <w:hideMark/>
          </w:tcPr>
          <w:p w14:paraId="4BCFEC0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029FD8A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1.19</w:t>
            </w:r>
            <w:r w:rsidRPr="00122E93">
              <w:rPr>
                <w:rFonts w:ascii="Arial" w:hAnsi="Arial"/>
                <w:lang w:eastAsia="en-GB"/>
              </w:rPr>
              <w:t>%</w:t>
            </w:r>
          </w:p>
        </w:tc>
      </w:tr>
      <w:tr w:rsidR="00C5414A" w:rsidRPr="00122E93" w14:paraId="7F9A8A03" w14:textId="77777777" w:rsidTr="00154F59">
        <w:trPr>
          <w:trHeight w:val="255"/>
          <w:jc w:val="center"/>
        </w:trPr>
        <w:tc>
          <w:tcPr>
            <w:tcW w:w="4621" w:type="dxa"/>
            <w:shd w:val="clear" w:color="auto" w:fill="auto"/>
            <w:noWrap/>
            <w:hideMark/>
          </w:tcPr>
          <w:p w14:paraId="5C61430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1A56662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2.16</w:t>
            </w:r>
            <w:r w:rsidRPr="00122E93">
              <w:rPr>
                <w:rFonts w:ascii="Arial" w:hAnsi="Arial"/>
                <w:lang w:eastAsia="en-GB"/>
              </w:rPr>
              <w:t>%</w:t>
            </w:r>
          </w:p>
        </w:tc>
      </w:tr>
      <w:tr w:rsidR="00C5414A" w:rsidRPr="00122E93" w14:paraId="0787EE0B" w14:textId="77777777" w:rsidTr="00154F59">
        <w:trPr>
          <w:trHeight w:val="255"/>
          <w:jc w:val="center"/>
        </w:trPr>
        <w:tc>
          <w:tcPr>
            <w:tcW w:w="4621" w:type="dxa"/>
            <w:shd w:val="clear" w:color="auto" w:fill="auto"/>
            <w:noWrap/>
            <w:hideMark/>
          </w:tcPr>
          <w:p w14:paraId="66AD81B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956F1D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1.19</w:t>
            </w:r>
            <w:r w:rsidRPr="00122E93">
              <w:rPr>
                <w:rFonts w:ascii="Arial" w:hAnsi="Arial"/>
                <w:lang w:eastAsia="en-GB"/>
              </w:rPr>
              <w:t>%</w:t>
            </w:r>
          </w:p>
        </w:tc>
      </w:tr>
      <w:tr w:rsidR="00C5414A" w:rsidRPr="00122E93" w14:paraId="26ABB799" w14:textId="77777777" w:rsidTr="00154F59">
        <w:trPr>
          <w:trHeight w:val="255"/>
          <w:jc w:val="center"/>
        </w:trPr>
        <w:tc>
          <w:tcPr>
            <w:tcW w:w="4621" w:type="dxa"/>
            <w:shd w:val="clear" w:color="auto" w:fill="auto"/>
            <w:noWrap/>
            <w:hideMark/>
          </w:tcPr>
          <w:p w14:paraId="04C3CCE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6996B0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2.16</w:t>
            </w:r>
            <w:r w:rsidRPr="00122E93">
              <w:rPr>
                <w:rFonts w:ascii="Arial" w:hAnsi="Arial"/>
                <w:lang w:eastAsia="en-GB"/>
              </w:rPr>
              <w:t>%</w:t>
            </w:r>
          </w:p>
        </w:tc>
      </w:tr>
    </w:tbl>
    <w:p w14:paraId="24AF2A12"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6EEDC4EF"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2</w:t>
      </w:r>
    </w:p>
    <w:p w14:paraId="32A90135" w14:textId="77777777" w:rsidR="00C5414A" w:rsidRDefault="00C5414A" w:rsidP="00C5414A">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B.2.2-1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1</w:t>
      </w:r>
      <w:r w:rsidRPr="00D85014">
        <w:rPr>
          <w:rFonts w:ascii="Arial" w:hAnsi="Arial"/>
          <w:b/>
          <w:lang w:eastAsia="en-GB"/>
        </w:rPr>
        <w:t xml:space="preserve"> km inter-site distan</w:t>
      </w:r>
      <w:r>
        <w:rPr>
          <w:rFonts w:ascii="Arial" w:hAnsi="Arial"/>
          <w:b/>
          <w:lang w:eastAsia="en-GB"/>
        </w:rPr>
        <w:t>ce</w:t>
      </w:r>
    </w:p>
    <w:p w14:paraId="18A015D0" w14:textId="77777777" w:rsidR="00C5414A" w:rsidRDefault="00C5414A" w:rsidP="00C5414A">
      <w:pPr>
        <w:overflowPunct w:val="0"/>
        <w:autoSpaceDE w:val="0"/>
        <w:autoSpaceDN w:val="0"/>
        <w:adjustRightInd w:val="0"/>
        <w:textAlignment w:val="baseline"/>
        <w:rPr>
          <w:lang w:eastAsia="en-GB"/>
        </w:rPr>
      </w:pPr>
      <w:r>
        <w:rPr>
          <w:lang w:eastAsia="en-GB"/>
        </w:rPr>
        <w:t xml:space="preserve">Similar observations can be made from the results in Figure B.2.2-1,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507191F2" w14:textId="77777777" w:rsidR="00C5414A" w:rsidRPr="00B01250" w:rsidRDefault="00C5414A" w:rsidP="00C5414A">
      <w:pPr>
        <w:pStyle w:val="Heading4"/>
        <w:rPr>
          <w:rFonts w:cs="Arial"/>
          <w:b/>
          <w:bCs/>
          <w:szCs w:val="24"/>
        </w:rPr>
      </w:pPr>
      <w:bookmarkStart w:id="635" w:name="_Toc148070408"/>
      <w:r>
        <w:rPr>
          <w:rFonts w:cs="Arial"/>
          <w:szCs w:val="24"/>
        </w:rPr>
        <w:t>B</w:t>
      </w:r>
      <w:r w:rsidRPr="00B01250">
        <w:rPr>
          <w:rFonts w:cs="Arial"/>
          <w:szCs w:val="24"/>
        </w:rPr>
        <w:t>.2.3</w:t>
      </w:r>
      <w:r w:rsidRPr="00B01250">
        <w:rPr>
          <w:rFonts w:cs="Arial"/>
          <w:szCs w:val="24"/>
        </w:rPr>
        <w:tab/>
      </w:r>
      <w:r>
        <w:rPr>
          <w:rFonts w:cs="Arial"/>
          <w:szCs w:val="24"/>
        </w:rPr>
        <w:t>2</w:t>
      </w:r>
      <w:r w:rsidRPr="00B01250">
        <w:rPr>
          <w:rFonts w:cs="Arial"/>
          <w:szCs w:val="24"/>
        </w:rPr>
        <w:t xml:space="preserve"> km inter-site distance</w:t>
      </w:r>
      <w:bookmarkEnd w:id="635"/>
    </w:p>
    <w:p w14:paraId="2FF8D266" w14:textId="77777777" w:rsidR="00C5414A" w:rsidRPr="00580957" w:rsidRDefault="00C5414A" w:rsidP="00C5414A">
      <w:r>
        <w:t>The CDFs of the UE transmit power as well as the victim system UL throughput loss Vs ACLR offset (with different power control parameter sets) for 2 km inter-site distance are shown in Figure B.2.3-1 below.</w:t>
      </w:r>
    </w:p>
    <w:p w14:paraId="77AC5297"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496211">
        <w:rPr>
          <w:rFonts w:ascii="Arial" w:hAnsi="Arial"/>
          <w:b/>
          <w:noProof/>
          <w:lang w:eastAsia="en-GB"/>
        </w:rPr>
        <w:lastRenderedPageBreak/>
        <w:drawing>
          <wp:inline distT="0" distB="0" distL="0" distR="0" wp14:anchorId="4198307A" wp14:editId="06887F48">
            <wp:extent cx="4219575" cy="3162794"/>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224887" cy="3166776"/>
                    </a:xfrm>
                    <a:prstGeom prst="rect">
                      <a:avLst/>
                    </a:prstGeom>
                    <a:noFill/>
                    <a:ln>
                      <a:noFill/>
                    </a:ln>
                  </pic:spPr>
                </pic:pic>
              </a:graphicData>
            </a:graphic>
          </wp:inline>
        </w:drawing>
      </w:r>
    </w:p>
    <w:p w14:paraId="28E96C42"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496211">
        <w:rPr>
          <w:rFonts w:ascii="Arial" w:hAnsi="Arial"/>
          <w:b/>
          <w:noProof/>
          <w:lang w:eastAsia="en-GB"/>
        </w:rPr>
        <w:drawing>
          <wp:inline distT="0" distB="0" distL="0" distR="0" wp14:anchorId="3D87A128" wp14:editId="173E579F">
            <wp:extent cx="4229100" cy="3169934"/>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235941" cy="3175062"/>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C5414A" w:rsidRPr="00122E93" w14:paraId="2FB1850D" w14:textId="77777777" w:rsidTr="00154F59">
        <w:trPr>
          <w:trHeight w:val="255"/>
          <w:jc w:val="center"/>
        </w:trPr>
        <w:tc>
          <w:tcPr>
            <w:tcW w:w="4619" w:type="dxa"/>
            <w:shd w:val="clear" w:color="auto" w:fill="auto"/>
            <w:noWrap/>
            <w:hideMark/>
          </w:tcPr>
          <w:p w14:paraId="1DEAEE21"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58BE2CC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12C8780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p>
        </w:tc>
      </w:tr>
      <w:tr w:rsidR="00C5414A" w:rsidRPr="00122E93" w14:paraId="7540CA8B" w14:textId="77777777" w:rsidTr="00154F59">
        <w:trPr>
          <w:trHeight w:val="255"/>
          <w:jc w:val="center"/>
        </w:trPr>
        <w:tc>
          <w:tcPr>
            <w:tcW w:w="4619" w:type="dxa"/>
            <w:shd w:val="clear" w:color="auto" w:fill="auto"/>
            <w:noWrap/>
            <w:hideMark/>
          </w:tcPr>
          <w:p w14:paraId="484A1BC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5E17F21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1.76</w:t>
            </w:r>
            <w:r w:rsidRPr="00122E93">
              <w:rPr>
                <w:rFonts w:ascii="Arial" w:hAnsi="Arial"/>
                <w:lang w:eastAsia="en-GB"/>
              </w:rPr>
              <w:t>%</w:t>
            </w:r>
          </w:p>
        </w:tc>
        <w:tc>
          <w:tcPr>
            <w:tcW w:w="960" w:type="dxa"/>
            <w:shd w:val="clear" w:color="auto" w:fill="auto"/>
            <w:noWrap/>
            <w:hideMark/>
          </w:tcPr>
          <w:p w14:paraId="57AF258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63F23DF4" w14:textId="77777777" w:rsidTr="00154F59">
        <w:trPr>
          <w:trHeight w:val="255"/>
          <w:jc w:val="center"/>
        </w:trPr>
        <w:tc>
          <w:tcPr>
            <w:tcW w:w="4619" w:type="dxa"/>
            <w:shd w:val="clear" w:color="auto" w:fill="auto"/>
            <w:noWrap/>
            <w:hideMark/>
          </w:tcPr>
          <w:p w14:paraId="51A73067"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15F8CDA4"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11.09</w:t>
            </w:r>
            <w:r w:rsidRPr="00122E93">
              <w:rPr>
                <w:rFonts w:ascii="Arial" w:hAnsi="Arial"/>
                <w:lang w:eastAsia="en-GB"/>
              </w:rPr>
              <w:t>%</w:t>
            </w:r>
          </w:p>
        </w:tc>
        <w:tc>
          <w:tcPr>
            <w:tcW w:w="960" w:type="dxa"/>
            <w:shd w:val="clear" w:color="auto" w:fill="auto"/>
            <w:noWrap/>
            <w:hideMark/>
          </w:tcPr>
          <w:p w14:paraId="04F5C77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04F8E9B5" w14:textId="77777777" w:rsidTr="00154F59">
        <w:trPr>
          <w:trHeight w:val="255"/>
          <w:jc w:val="center"/>
        </w:trPr>
        <w:tc>
          <w:tcPr>
            <w:tcW w:w="4619" w:type="dxa"/>
            <w:shd w:val="clear" w:color="auto" w:fill="auto"/>
            <w:noWrap/>
            <w:hideMark/>
          </w:tcPr>
          <w:p w14:paraId="5F3FA10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711EFF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1.87</w:t>
            </w:r>
            <w:r w:rsidRPr="00122E93">
              <w:rPr>
                <w:rFonts w:ascii="Arial" w:hAnsi="Arial"/>
                <w:lang w:eastAsia="en-GB"/>
              </w:rPr>
              <w:t>%</w:t>
            </w:r>
          </w:p>
        </w:tc>
        <w:tc>
          <w:tcPr>
            <w:tcW w:w="960" w:type="dxa"/>
            <w:shd w:val="clear" w:color="auto" w:fill="auto"/>
            <w:noWrap/>
            <w:hideMark/>
          </w:tcPr>
          <w:p w14:paraId="762F05A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1.08</w:t>
            </w:r>
            <w:r w:rsidRPr="00122E93">
              <w:rPr>
                <w:rFonts w:ascii="Arial" w:hAnsi="Arial"/>
                <w:lang w:eastAsia="en-GB"/>
              </w:rPr>
              <w:t>%</w:t>
            </w:r>
          </w:p>
        </w:tc>
      </w:tr>
      <w:tr w:rsidR="00C5414A" w:rsidRPr="00122E93" w14:paraId="4E8BCEC8" w14:textId="77777777" w:rsidTr="00154F59">
        <w:trPr>
          <w:trHeight w:val="255"/>
          <w:jc w:val="center"/>
        </w:trPr>
        <w:tc>
          <w:tcPr>
            <w:tcW w:w="4619" w:type="dxa"/>
            <w:shd w:val="clear" w:color="auto" w:fill="auto"/>
            <w:noWrap/>
            <w:hideMark/>
          </w:tcPr>
          <w:p w14:paraId="5C2A78F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46FFFC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11.93</w:t>
            </w:r>
            <w:r w:rsidRPr="00122E93">
              <w:rPr>
                <w:rFonts w:ascii="Arial" w:hAnsi="Arial"/>
                <w:lang w:eastAsia="en-GB"/>
              </w:rPr>
              <w:t>%</w:t>
            </w:r>
          </w:p>
        </w:tc>
        <w:tc>
          <w:tcPr>
            <w:tcW w:w="960" w:type="dxa"/>
            <w:shd w:val="clear" w:color="auto" w:fill="auto"/>
            <w:noWrap/>
            <w:hideMark/>
          </w:tcPr>
          <w:p w14:paraId="37B5A51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6.14</w:t>
            </w:r>
            <w:r w:rsidRPr="00122E93">
              <w:rPr>
                <w:rFonts w:ascii="Arial" w:hAnsi="Arial"/>
                <w:lang w:eastAsia="en-GB"/>
              </w:rPr>
              <w:t>%</w:t>
            </w:r>
          </w:p>
        </w:tc>
      </w:tr>
    </w:tbl>
    <w:p w14:paraId="64889D8E"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681134B0"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771F378C"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8C7E37">
        <w:rPr>
          <w:rFonts w:ascii="Arial" w:hAnsi="Arial"/>
          <w:b/>
          <w:noProof/>
          <w:lang w:eastAsia="en-GB"/>
        </w:rPr>
        <w:lastRenderedPageBreak/>
        <w:drawing>
          <wp:inline distT="0" distB="0" distL="0" distR="0" wp14:anchorId="4DB42B4E" wp14:editId="13EE2030">
            <wp:extent cx="4229100" cy="3169934"/>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238866" cy="3177254"/>
                    </a:xfrm>
                    <a:prstGeom prst="rect">
                      <a:avLst/>
                    </a:prstGeom>
                    <a:noFill/>
                    <a:ln>
                      <a:noFill/>
                    </a:ln>
                  </pic:spPr>
                </pic:pic>
              </a:graphicData>
            </a:graphic>
          </wp:inline>
        </w:drawing>
      </w:r>
    </w:p>
    <w:p w14:paraId="03A3007B"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6EC4E9E0" w14:textId="77777777" w:rsidTr="00154F59">
        <w:trPr>
          <w:trHeight w:val="255"/>
          <w:jc w:val="center"/>
        </w:trPr>
        <w:tc>
          <w:tcPr>
            <w:tcW w:w="4621" w:type="dxa"/>
            <w:shd w:val="clear" w:color="auto" w:fill="auto"/>
            <w:noWrap/>
            <w:hideMark/>
          </w:tcPr>
          <w:p w14:paraId="1F5623A9"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46A2CDF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C5414A" w:rsidRPr="00122E93" w14:paraId="6A0AEB17" w14:textId="77777777" w:rsidTr="00154F59">
        <w:trPr>
          <w:trHeight w:val="255"/>
          <w:jc w:val="center"/>
        </w:trPr>
        <w:tc>
          <w:tcPr>
            <w:tcW w:w="4621" w:type="dxa"/>
            <w:shd w:val="clear" w:color="auto" w:fill="auto"/>
            <w:noWrap/>
            <w:hideMark/>
          </w:tcPr>
          <w:p w14:paraId="134D327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1395848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42</w:t>
            </w:r>
            <w:r w:rsidRPr="00122E93">
              <w:rPr>
                <w:rFonts w:ascii="Arial" w:hAnsi="Arial"/>
                <w:lang w:eastAsia="en-GB"/>
              </w:rPr>
              <w:t>%</w:t>
            </w:r>
          </w:p>
        </w:tc>
      </w:tr>
      <w:tr w:rsidR="00C5414A" w:rsidRPr="00122E93" w14:paraId="0E8BCC2B" w14:textId="77777777" w:rsidTr="00154F59">
        <w:trPr>
          <w:trHeight w:val="255"/>
          <w:jc w:val="center"/>
        </w:trPr>
        <w:tc>
          <w:tcPr>
            <w:tcW w:w="4621" w:type="dxa"/>
            <w:shd w:val="clear" w:color="auto" w:fill="auto"/>
            <w:noWrap/>
            <w:hideMark/>
          </w:tcPr>
          <w:p w14:paraId="3FE9B157"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0345243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0.80</w:t>
            </w:r>
            <w:r w:rsidRPr="00122E93">
              <w:rPr>
                <w:rFonts w:ascii="Arial" w:hAnsi="Arial"/>
                <w:lang w:eastAsia="en-GB"/>
              </w:rPr>
              <w:t>%</w:t>
            </w:r>
          </w:p>
        </w:tc>
      </w:tr>
      <w:tr w:rsidR="00C5414A" w:rsidRPr="00122E93" w14:paraId="649810EB" w14:textId="77777777" w:rsidTr="00154F59">
        <w:trPr>
          <w:trHeight w:val="255"/>
          <w:jc w:val="center"/>
        </w:trPr>
        <w:tc>
          <w:tcPr>
            <w:tcW w:w="4621" w:type="dxa"/>
            <w:shd w:val="clear" w:color="auto" w:fill="auto"/>
            <w:noWrap/>
            <w:hideMark/>
          </w:tcPr>
          <w:p w14:paraId="2424543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0BF43C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42</w:t>
            </w:r>
            <w:r w:rsidRPr="00122E93">
              <w:rPr>
                <w:rFonts w:ascii="Arial" w:hAnsi="Arial"/>
                <w:lang w:eastAsia="en-GB"/>
              </w:rPr>
              <w:t>%</w:t>
            </w:r>
          </w:p>
        </w:tc>
      </w:tr>
      <w:tr w:rsidR="00C5414A" w:rsidRPr="00122E93" w14:paraId="1B778093" w14:textId="77777777" w:rsidTr="00154F59">
        <w:trPr>
          <w:trHeight w:val="255"/>
          <w:jc w:val="center"/>
        </w:trPr>
        <w:tc>
          <w:tcPr>
            <w:tcW w:w="4621" w:type="dxa"/>
            <w:shd w:val="clear" w:color="auto" w:fill="auto"/>
            <w:noWrap/>
            <w:hideMark/>
          </w:tcPr>
          <w:p w14:paraId="38CDE93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E79387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0.62</w:t>
            </w:r>
            <w:r w:rsidRPr="00122E93">
              <w:rPr>
                <w:rFonts w:ascii="Arial" w:hAnsi="Arial"/>
                <w:lang w:eastAsia="en-GB"/>
              </w:rPr>
              <w:t>%</w:t>
            </w:r>
          </w:p>
        </w:tc>
      </w:tr>
    </w:tbl>
    <w:p w14:paraId="528C575A"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6CFFEA44"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2</w:t>
      </w:r>
    </w:p>
    <w:p w14:paraId="30CB12FD" w14:textId="77777777" w:rsidR="00C5414A" w:rsidRDefault="00C5414A" w:rsidP="00C5414A">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B.2.3-1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p>
    <w:p w14:paraId="79A4371E" w14:textId="77777777" w:rsidR="00C5414A" w:rsidRDefault="00C5414A" w:rsidP="00C5414A">
      <w:pPr>
        <w:overflowPunct w:val="0"/>
        <w:autoSpaceDE w:val="0"/>
        <w:autoSpaceDN w:val="0"/>
        <w:adjustRightInd w:val="0"/>
        <w:textAlignment w:val="baseline"/>
        <w:rPr>
          <w:lang w:eastAsia="en-GB"/>
        </w:rPr>
      </w:pPr>
      <w:r>
        <w:rPr>
          <w:lang w:eastAsia="en-GB"/>
        </w:rPr>
        <w:t xml:space="preserve">Similar observations can be made from the results in Figure B.2.3-1,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2BE3777B" w14:textId="77777777" w:rsidR="00C5414A" w:rsidRPr="00B01250" w:rsidRDefault="00C5414A" w:rsidP="00C5414A">
      <w:pPr>
        <w:pStyle w:val="Heading4"/>
        <w:rPr>
          <w:rFonts w:cs="Arial"/>
          <w:b/>
          <w:bCs/>
          <w:szCs w:val="24"/>
        </w:rPr>
      </w:pPr>
      <w:bookmarkStart w:id="636" w:name="_Toc148070409"/>
      <w:r>
        <w:rPr>
          <w:rFonts w:cs="Arial"/>
          <w:szCs w:val="24"/>
        </w:rPr>
        <w:t>B</w:t>
      </w:r>
      <w:r w:rsidRPr="00B01250">
        <w:rPr>
          <w:rFonts w:cs="Arial"/>
          <w:szCs w:val="24"/>
        </w:rPr>
        <w:t>.2.4</w:t>
      </w:r>
      <w:r w:rsidRPr="00B01250">
        <w:rPr>
          <w:rFonts w:cs="Arial"/>
          <w:szCs w:val="24"/>
        </w:rPr>
        <w:tab/>
      </w:r>
      <w:r>
        <w:rPr>
          <w:rFonts w:cs="Arial"/>
          <w:szCs w:val="24"/>
        </w:rPr>
        <w:t>5</w:t>
      </w:r>
      <w:r w:rsidRPr="00B01250">
        <w:rPr>
          <w:rFonts w:cs="Arial"/>
          <w:szCs w:val="24"/>
        </w:rPr>
        <w:t xml:space="preserve"> km inter-site distance</w:t>
      </w:r>
      <w:bookmarkEnd w:id="636"/>
    </w:p>
    <w:p w14:paraId="506B6DA5" w14:textId="77777777" w:rsidR="00C5414A" w:rsidRPr="00580957" w:rsidRDefault="00C5414A" w:rsidP="00C5414A">
      <w:r>
        <w:t>The CDFs of the UE transmit power as well as the victim system UL throughput loss Vs ACLR offset (with different power control parameter sets) for 5 km inter-site distance are shown in Figure B.2.4-1 below.</w:t>
      </w:r>
    </w:p>
    <w:p w14:paraId="445A231D"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186210">
        <w:rPr>
          <w:rFonts w:ascii="Arial" w:hAnsi="Arial"/>
          <w:b/>
          <w:noProof/>
          <w:lang w:eastAsia="en-GB"/>
        </w:rPr>
        <w:lastRenderedPageBreak/>
        <w:drawing>
          <wp:inline distT="0" distB="0" distL="0" distR="0" wp14:anchorId="3155848A" wp14:editId="38CA7754">
            <wp:extent cx="4210050" cy="3155655"/>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219338" cy="3162617"/>
                    </a:xfrm>
                    <a:prstGeom prst="rect">
                      <a:avLst/>
                    </a:prstGeom>
                    <a:noFill/>
                    <a:ln>
                      <a:noFill/>
                    </a:ln>
                  </pic:spPr>
                </pic:pic>
              </a:graphicData>
            </a:graphic>
          </wp:inline>
        </w:drawing>
      </w:r>
      <w:r w:rsidRPr="00D72CFB">
        <w:rPr>
          <w:rFonts w:ascii="Arial" w:hAnsi="Arial"/>
          <w:b/>
          <w:lang w:eastAsia="en-GB"/>
        </w:rPr>
        <w:t xml:space="preserve"> </w:t>
      </w:r>
      <w:r w:rsidRPr="00186210">
        <w:rPr>
          <w:rFonts w:ascii="Arial" w:hAnsi="Arial"/>
          <w:b/>
          <w:noProof/>
          <w:lang w:eastAsia="en-GB"/>
        </w:rPr>
        <w:drawing>
          <wp:inline distT="0" distB="0" distL="0" distR="0" wp14:anchorId="4A509926" wp14:editId="11101329">
            <wp:extent cx="4200525" cy="314851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207131" cy="3153466"/>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C5414A" w:rsidRPr="00122E93" w14:paraId="1BEACF62" w14:textId="77777777" w:rsidTr="00154F59">
        <w:trPr>
          <w:trHeight w:val="255"/>
          <w:jc w:val="center"/>
        </w:trPr>
        <w:tc>
          <w:tcPr>
            <w:tcW w:w="4619" w:type="dxa"/>
            <w:shd w:val="clear" w:color="auto" w:fill="auto"/>
            <w:noWrap/>
            <w:hideMark/>
          </w:tcPr>
          <w:p w14:paraId="5101F70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536E020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3E4FF15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p>
        </w:tc>
      </w:tr>
      <w:tr w:rsidR="00C5414A" w:rsidRPr="00122E93" w14:paraId="0341E24A" w14:textId="77777777" w:rsidTr="00154F59">
        <w:trPr>
          <w:trHeight w:val="255"/>
          <w:jc w:val="center"/>
        </w:trPr>
        <w:tc>
          <w:tcPr>
            <w:tcW w:w="4619" w:type="dxa"/>
            <w:shd w:val="clear" w:color="auto" w:fill="auto"/>
            <w:noWrap/>
            <w:hideMark/>
          </w:tcPr>
          <w:p w14:paraId="1A22933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3B7713D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1.06</w:t>
            </w:r>
            <w:r w:rsidRPr="00122E93">
              <w:rPr>
                <w:rFonts w:ascii="Arial" w:hAnsi="Arial"/>
                <w:lang w:eastAsia="en-GB"/>
              </w:rPr>
              <w:t>%</w:t>
            </w:r>
          </w:p>
        </w:tc>
        <w:tc>
          <w:tcPr>
            <w:tcW w:w="960" w:type="dxa"/>
            <w:shd w:val="clear" w:color="auto" w:fill="auto"/>
            <w:noWrap/>
            <w:hideMark/>
          </w:tcPr>
          <w:p w14:paraId="62416EB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48357644" w14:textId="77777777" w:rsidTr="00154F59">
        <w:trPr>
          <w:trHeight w:val="255"/>
          <w:jc w:val="center"/>
        </w:trPr>
        <w:tc>
          <w:tcPr>
            <w:tcW w:w="4619" w:type="dxa"/>
            <w:shd w:val="clear" w:color="auto" w:fill="auto"/>
            <w:noWrap/>
            <w:hideMark/>
          </w:tcPr>
          <w:p w14:paraId="1192E90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4C01A714"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0.77</w:t>
            </w:r>
            <w:r w:rsidRPr="00122E93">
              <w:rPr>
                <w:rFonts w:ascii="Arial" w:hAnsi="Arial"/>
                <w:lang w:eastAsia="en-GB"/>
              </w:rPr>
              <w:t>%</w:t>
            </w:r>
          </w:p>
        </w:tc>
        <w:tc>
          <w:tcPr>
            <w:tcW w:w="960" w:type="dxa"/>
            <w:shd w:val="clear" w:color="auto" w:fill="auto"/>
            <w:noWrap/>
            <w:hideMark/>
          </w:tcPr>
          <w:p w14:paraId="76738154"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0D2FBAAB" w14:textId="77777777" w:rsidTr="00154F59">
        <w:trPr>
          <w:trHeight w:val="255"/>
          <w:jc w:val="center"/>
        </w:trPr>
        <w:tc>
          <w:tcPr>
            <w:tcW w:w="4619" w:type="dxa"/>
            <w:shd w:val="clear" w:color="auto" w:fill="auto"/>
            <w:noWrap/>
            <w:hideMark/>
          </w:tcPr>
          <w:p w14:paraId="4606E73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11E0308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16</w:t>
            </w:r>
            <w:r w:rsidRPr="00122E93">
              <w:rPr>
                <w:rFonts w:ascii="Arial" w:hAnsi="Arial"/>
                <w:lang w:eastAsia="en-GB"/>
              </w:rPr>
              <w:t>%</w:t>
            </w:r>
          </w:p>
        </w:tc>
        <w:tc>
          <w:tcPr>
            <w:tcW w:w="960" w:type="dxa"/>
            <w:shd w:val="clear" w:color="auto" w:fill="auto"/>
            <w:noWrap/>
            <w:hideMark/>
          </w:tcPr>
          <w:p w14:paraId="60B14EF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0.48</w:t>
            </w:r>
            <w:r w:rsidRPr="00122E93">
              <w:rPr>
                <w:rFonts w:ascii="Arial" w:hAnsi="Arial"/>
                <w:lang w:eastAsia="en-GB"/>
              </w:rPr>
              <w:t>%</w:t>
            </w:r>
          </w:p>
        </w:tc>
      </w:tr>
      <w:tr w:rsidR="00C5414A" w:rsidRPr="00122E93" w14:paraId="7BA9FD30" w14:textId="77777777" w:rsidTr="00154F59">
        <w:trPr>
          <w:trHeight w:val="255"/>
          <w:jc w:val="center"/>
        </w:trPr>
        <w:tc>
          <w:tcPr>
            <w:tcW w:w="4619" w:type="dxa"/>
            <w:shd w:val="clear" w:color="auto" w:fill="auto"/>
            <w:noWrap/>
            <w:hideMark/>
          </w:tcPr>
          <w:p w14:paraId="7B18F08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6D09D6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0.97</w:t>
            </w:r>
            <w:r w:rsidRPr="00122E93">
              <w:rPr>
                <w:rFonts w:ascii="Arial" w:hAnsi="Arial"/>
                <w:lang w:eastAsia="en-GB"/>
              </w:rPr>
              <w:t>%</w:t>
            </w:r>
          </w:p>
        </w:tc>
        <w:tc>
          <w:tcPr>
            <w:tcW w:w="960" w:type="dxa"/>
            <w:shd w:val="clear" w:color="auto" w:fill="auto"/>
            <w:noWrap/>
            <w:hideMark/>
          </w:tcPr>
          <w:p w14:paraId="0C322B0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0.22</w:t>
            </w:r>
            <w:r w:rsidRPr="00122E93">
              <w:rPr>
                <w:rFonts w:ascii="Arial" w:hAnsi="Arial"/>
                <w:lang w:eastAsia="en-GB"/>
              </w:rPr>
              <w:t>%</w:t>
            </w:r>
          </w:p>
        </w:tc>
      </w:tr>
    </w:tbl>
    <w:p w14:paraId="4363237B"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4D550810"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52233A9C"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noProof/>
          <w:lang w:eastAsia="zh-CN"/>
        </w:rPr>
      </w:pPr>
      <w:r w:rsidRPr="00A34F96">
        <w:rPr>
          <w:rFonts w:ascii="Arial" w:hAnsi="Arial"/>
          <w:b/>
          <w:noProof/>
          <w:lang w:eastAsia="zh-CN"/>
        </w:rPr>
        <w:lastRenderedPageBreak/>
        <w:drawing>
          <wp:inline distT="0" distB="0" distL="0" distR="0" wp14:anchorId="30BBC2E5" wp14:editId="2E308B1B">
            <wp:extent cx="4219575" cy="3162794"/>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229544" cy="3170266"/>
                    </a:xfrm>
                    <a:prstGeom prst="rect">
                      <a:avLst/>
                    </a:prstGeom>
                    <a:noFill/>
                    <a:ln>
                      <a:noFill/>
                    </a:ln>
                  </pic:spPr>
                </pic:pic>
              </a:graphicData>
            </a:graphic>
          </wp:inline>
        </w:drawing>
      </w:r>
    </w:p>
    <w:p w14:paraId="2C8C429F"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5150B765" w14:textId="77777777" w:rsidTr="00154F59">
        <w:trPr>
          <w:trHeight w:val="255"/>
          <w:jc w:val="center"/>
        </w:trPr>
        <w:tc>
          <w:tcPr>
            <w:tcW w:w="4621" w:type="dxa"/>
            <w:shd w:val="clear" w:color="auto" w:fill="auto"/>
            <w:noWrap/>
            <w:hideMark/>
          </w:tcPr>
          <w:p w14:paraId="1BE4A05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2CE7BD2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C5414A" w:rsidRPr="00122E93" w14:paraId="310CDCA7" w14:textId="77777777" w:rsidTr="00154F59">
        <w:trPr>
          <w:trHeight w:val="255"/>
          <w:jc w:val="center"/>
        </w:trPr>
        <w:tc>
          <w:tcPr>
            <w:tcW w:w="4621" w:type="dxa"/>
            <w:shd w:val="clear" w:color="auto" w:fill="auto"/>
            <w:noWrap/>
            <w:hideMark/>
          </w:tcPr>
          <w:p w14:paraId="20986DF1"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12BE7EA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0.47</w:t>
            </w:r>
            <w:r w:rsidRPr="00122E93">
              <w:rPr>
                <w:rFonts w:ascii="Arial" w:hAnsi="Arial"/>
                <w:lang w:eastAsia="en-GB"/>
              </w:rPr>
              <w:t>%</w:t>
            </w:r>
          </w:p>
        </w:tc>
      </w:tr>
      <w:tr w:rsidR="00C5414A" w:rsidRPr="00122E93" w14:paraId="159909E4" w14:textId="77777777" w:rsidTr="00154F59">
        <w:trPr>
          <w:trHeight w:val="255"/>
          <w:jc w:val="center"/>
        </w:trPr>
        <w:tc>
          <w:tcPr>
            <w:tcW w:w="4621" w:type="dxa"/>
            <w:shd w:val="clear" w:color="auto" w:fill="auto"/>
            <w:noWrap/>
            <w:hideMark/>
          </w:tcPr>
          <w:p w14:paraId="5579B74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3979ED8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57</w:t>
            </w:r>
            <w:r w:rsidRPr="00122E93">
              <w:rPr>
                <w:rFonts w:ascii="Arial" w:hAnsi="Arial"/>
                <w:lang w:eastAsia="en-GB"/>
              </w:rPr>
              <w:t>%</w:t>
            </w:r>
          </w:p>
        </w:tc>
      </w:tr>
      <w:tr w:rsidR="00C5414A" w:rsidRPr="00122E93" w14:paraId="6A9DCAD5" w14:textId="77777777" w:rsidTr="00154F59">
        <w:trPr>
          <w:trHeight w:val="255"/>
          <w:jc w:val="center"/>
        </w:trPr>
        <w:tc>
          <w:tcPr>
            <w:tcW w:w="4621" w:type="dxa"/>
            <w:shd w:val="clear" w:color="auto" w:fill="auto"/>
            <w:noWrap/>
            <w:hideMark/>
          </w:tcPr>
          <w:p w14:paraId="2B1D20C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177E7D6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47</w:t>
            </w:r>
            <w:r w:rsidRPr="00122E93">
              <w:rPr>
                <w:rFonts w:ascii="Arial" w:hAnsi="Arial"/>
                <w:lang w:eastAsia="en-GB"/>
              </w:rPr>
              <w:t>%</w:t>
            </w:r>
          </w:p>
        </w:tc>
      </w:tr>
      <w:tr w:rsidR="00C5414A" w:rsidRPr="00122E93" w14:paraId="5CB20965" w14:textId="77777777" w:rsidTr="00154F59">
        <w:trPr>
          <w:trHeight w:val="255"/>
          <w:jc w:val="center"/>
        </w:trPr>
        <w:tc>
          <w:tcPr>
            <w:tcW w:w="4621" w:type="dxa"/>
            <w:shd w:val="clear" w:color="auto" w:fill="auto"/>
            <w:noWrap/>
            <w:hideMark/>
          </w:tcPr>
          <w:p w14:paraId="427B353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BB5E8D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57</w:t>
            </w:r>
            <w:r w:rsidRPr="00122E93">
              <w:rPr>
                <w:rFonts w:ascii="Arial" w:hAnsi="Arial"/>
                <w:lang w:eastAsia="en-GB"/>
              </w:rPr>
              <w:t>%</w:t>
            </w:r>
          </w:p>
        </w:tc>
      </w:tr>
    </w:tbl>
    <w:p w14:paraId="351F559D"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0E242D6C"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2</w:t>
      </w:r>
    </w:p>
    <w:p w14:paraId="1CEF435B" w14:textId="77777777" w:rsidR="00C5414A" w:rsidRDefault="00C5414A" w:rsidP="00C5414A">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B.2.4-1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5</w:t>
      </w:r>
      <w:r w:rsidRPr="00D85014">
        <w:rPr>
          <w:rFonts w:ascii="Arial" w:hAnsi="Arial"/>
          <w:b/>
          <w:lang w:eastAsia="en-GB"/>
        </w:rPr>
        <w:t xml:space="preserve"> km inter-site distan</w:t>
      </w:r>
      <w:r>
        <w:rPr>
          <w:rFonts w:ascii="Arial" w:hAnsi="Arial"/>
          <w:b/>
          <w:lang w:eastAsia="en-GB"/>
        </w:rPr>
        <w:t>ce</w:t>
      </w:r>
    </w:p>
    <w:p w14:paraId="21F7B99A" w14:textId="77777777" w:rsidR="00C5414A" w:rsidRDefault="00C5414A" w:rsidP="00C5414A">
      <w:pPr>
        <w:overflowPunct w:val="0"/>
        <w:autoSpaceDE w:val="0"/>
        <w:autoSpaceDN w:val="0"/>
        <w:adjustRightInd w:val="0"/>
        <w:textAlignment w:val="baseline"/>
        <w:rPr>
          <w:lang w:eastAsia="en-GB"/>
        </w:rPr>
      </w:pPr>
      <w:r>
        <w:rPr>
          <w:lang w:eastAsia="en-GB"/>
        </w:rPr>
        <w:t xml:space="preserve">Similar observations can be made from the results in Figure B.2.4-1, namely that the CDFs of the 23 dBm UE and the 31 dBm UE are identical until the UE reach their maximum output power, </w:t>
      </w:r>
      <w:r>
        <w:t xml:space="preserve">more (~5.5% of 23 </w:t>
      </w:r>
      <w:r>
        <w:rPr>
          <w:lang w:eastAsia="en-GB"/>
        </w:rPr>
        <w:t>dBm UE and ~0.5%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3797FD9F" w14:textId="77777777" w:rsidR="00C5414A" w:rsidRPr="00B01250" w:rsidRDefault="00C5414A" w:rsidP="00C5414A">
      <w:pPr>
        <w:pStyle w:val="Heading4"/>
        <w:rPr>
          <w:rFonts w:cs="Arial"/>
          <w:b/>
          <w:bCs/>
          <w:szCs w:val="24"/>
        </w:rPr>
      </w:pPr>
      <w:bookmarkStart w:id="637" w:name="_Toc148070410"/>
      <w:r>
        <w:rPr>
          <w:rFonts w:cs="Arial"/>
          <w:szCs w:val="24"/>
        </w:rPr>
        <w:t>B</w:t>
      </w:r>
      <w:r w:rsidRPr="00B01250">
        <w:rPr>
          <w:rFonts w:cs="Arial"/>
          <w:szCs w:val="24"/>
        </w:rPr>
        <w:t>.2.5</w:t>
      </w:r>
      <w:r w:rsidRPr="00B01250">
        <w:rPr>
          <w:rFonts w:cs="Arial"/>
          <w:szCs w:val="24"/>
        </w:rPr>
        <w:tab/>
      </w:r>
      <w:r w:rsidRPr="003A27B9">
        <w:rPr>
          <w:rFonts w:cs="Arial"/>
          <w:szCs w:val="24"/>
        </w:rPr>
        <w:t>BS received signal power</w:t>
      </w:r>
      <w:bookmarkEnd w:id="637"/>
    </w:p>
    <w:p w14:paraId="5CE98AD6" w14:textId="77777777" w:rsidR="00C5414A" w:rsidRDefault="00C5414A" w:rsidP="00C5414A">
      <w:pPr>
        <w:overflowPunct w:val="0"/>
        <w:autoSpaceDE w:val="0"/>
        <w:autoSpaceDN w:val="0"/>
        <w:adjustRightInd w:val="0"/>
        <w:textAlignment w:val="baseline"/>
      </w:pPr>
      <w:r>
        <w:rPr>
          <w:lang w:eastAsia="en-GB"/>
        </w:rPr>
        <w:t xml:space="preserve">The 99.99%-tile </w:t>
      </w:r>
      <w:r>
        <w:t xml:space="preserve">of the victim BS received signal power for the simulated 31 dBm UE cases are summarized in Table B.2.5-1 below. </w:t>
      </w:r>
      <w:r>
        <w:rPr>
          <w:lang w:eastAsia="en-GB"/>
        </w:rPr>
        <w:t xml:space="preserve">It can be seen that the 99.99%-tile </w:t>
      </w:r>
      <w:r>
        <w:t>received signal power in all simulated cases, except with the more aggressive Set 1/1’ for 0.5/1 km inter-site distance, are lower than the current -43 dBm in-band blocking requirements specified in RAN4 specifications for wide-area BS.</w:t>
      </w:r>
      <w:r w:rsidRPr="00BC719E">
        <w:rPr>
          <w:lang w:eastAsia="en-GB"/>
        </w:rPr>
        <w:t xml:space="preserve"> </w:t>
      </w:r>
      <w:r>
        <w:rPr>
          <w:lang w:eastAsia="en-GB"/>
        </w:rPr>
        <w:t>In the exception cases, site engineering solutions (e.g., larger distance between victim BS and interfering FWA UE, better RF filtering in the victim BS receiver chain) will be required to ensure satisfactory coexistence between the victim BS and interfering 31 dBm UE</w:t>
      </w:r>
      <w:r>
        <w:t>.</w:t>
      </w:r>
    </w:p>
    <w:p w14:paraId="068017ED" w14:textId="77777777" w:rsidR="00C5414A" w:rsidRDefault="00C5414A" w:rsidP="00C5414A">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lastRenderedPageBreak/>
        <w:t>Table B.2.5-1: 99.99%-tile victim BS received signal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1858"/>
        <w:gridCol w:w="1857"/>
        <w:gridCol w:w="1858"/>
        <w:gridCol w:w="1858"/>
      </w:tblGrid>
      <w:tr w:rsidR="00C5414A" w:rsidRPr="004D0D98" w14:paraId="6E8B9B26" w14:textId="77777777" w:rsidTr="00154F59">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228CF3"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Power control parameters</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864CC5"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0.5 km inter-site distance</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3C2390"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w:t>
            </w:r>
            <w:r w:rsidRPr="004D0D98">
              <w:rPr>
                <w:rFonts w:ascii="Arial" w:hAnsi="Arial"/>
                <w:lang w:eastAsia="en-GB"/>
              </w:rPr>
              <w:t xml:space="preserve">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7C2D5135"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w:t>
            </w:r>
            <w:r w:rsidRPr="00DB2E1E">
              <w:rPr>
                <w:rFonts w:ascii="Arial" w:hAnsi="Arial"/>
                <w:lang w:eastAsia="en-GB"/>
              </w:rPr>
              <w:t xml:space="preserve">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71914EDE"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5</w:t>
            </w:r>
            <w:r w:rsidRPr="00DB2E1E">
              <w:rPr>
                <w:rFonts w:ascii="Arial" w:hAnsi="Arial"/>
                <w:lang w:eastAsia="en-GB"/>
              </w:rPr>
              <w:t xml:space="preserve"> km inter-site distance</w:t>
            </w:r>
          </w:p>
        </w:tc>
      </w:tr>
      <w:tr w:rsidR="00C5414A" w:rsidRPr="004D0D98" w14:paraId="4F2EB2A1" w14:textId="77777777" w:rsidTr="00154F59">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CBEE6C"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869B8C" w14:textId="77777777" w:rsidR="00C5414A" w:rsidRPr="004D0D98" w:rsidRDefault="00C5414A" w:rsidP="00154F59">
            <w:pPr>
              <w:jc w:val="center"/>
              <w:rPr>
                <w:rFonts w:ascii="Arial" w:hAnsi="Arial" w:cs="Arial"/>
              </w:rPr>
            </w:pPr>
            <w:r w:rsidRPr="005767BC">
              <w:rPr>
                <w:rFonts w:ascii="Arial" w:hAnsi="Arial" w:cs="Arial"/>
              </w:rPr>
              <w:t>-4</w:t>
            </w:r>
            <w:r>
              <w:rPr>
                <w:rFonts w:ascii="Arial" w:hAnsi="Arial" w:cs="Arial"/>
              </w:rPr>
              <w:t>2</w:t>
            </w:r>
            <w:r w:rsidRPr="005767BC">
              <w:rPr>
                <w:rFonts w:ascii="Arial" w:hAnsi="Arial" w:cs="Arial"/>
              </w:rPr>
              <w:t>.7383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0A1C81" w14:textId="77777777" w:rsidR="00C5414A" w:rsidRPr="004D0D98" w:rsidRDefault="00C5414A" w:rsidP="00154F59">
            <w:pPr>
              <w:jc w:val="center"/>
              <w:rPr>
                <w:rFonts w:ascii="Arial" w:hAnsi="Arial" w:cs="Arial"/>
              </w:rPr>
            </w:pPr>
            <w:r w:rsidRPr="006D6D23">
              <w:rPr>
                <w:rFonts w:ascii="Arial" w:hAnsi="Arial" w:cs="Arial"/>
              </w:rPr>
              <w:t>-39.0000</w:t>
            </w:r>
          </w:p>
        </w:tc>
        <w:tc>
          <w:tcPr>
            <w:tcW w:w="1858" w:type="dxa"/>
            <w:tcBorders>
              <w:top w:val="single" w:sz="4" w:space="0" w:color="auto"/>
              <w:left w:val="single" w:sz="4" w:space="0" w:color="auto"/>
              <w:bottom w:val="single" w:sz="4" w:space="0" w:color="auto"/>
              <w:right w:val="single" w:sz="4" w:space="0" w:color="auto"/>
            </w:tcBorders>
            <w:vAlign w:val="center"/>
          </w:tcPr>
          <w:p w14:paraId="4FF4681D" w14:textId="77777777" w:rsidR="00C5414A" w:rsidRPr="004D0D98" w:rsidRDefault="00C5414A" w:rsidP="00154F59">
            <w:pPr>
              <w:jc w:val="center"/>
              <w:rPr>
                <w:rFonts w:ascii="Arial" w:hAnsi="Arial" w:cs="Arial"/>
              </w:rPr>
            </w:pPr>
            <w:r w:rsidRPr="00496211">
              <w:rPr>
                <w:rFonts w:ascii="Arial" w:hAnsi="Arial" w:cs="Arial"/>
              </w:rPr>
              <w:t>-46.1582</w:t>
            </w:r>
          </w:p>
        </w:tc>
        <w:tc>
          <w:tcPr>
            <w:tcW w:w="1858" w:type="dxa"/>
            <w:tcBorders>
              <w:top w:val="single" w:sz="4" w:space="0" w:color="auto"/>
              <w:left w:val="single" w:sz="4" w:space="0" w:color="auto"/>
              <w:bottom w:val="single" w:sz="4" w:space="0" w:color="auto"/>
              <w:right w:val="single" w:sz="4" w:space="0" w:color="auto"/>
            </w:tcBorders>
            <w:vAlign w:val="center"/>
          </w:tcPr>
          <w:p w14:paraId="6E4B05E9" w14:textId="77777777" w:rsidR="00C5414A" w:rsidRPr="004D0D98" w:rsidRDefault="00C5414A" w:rsidP="00154F59">
            <w:pPr>
              <w:jc w:val="center"/>
              <w:rPr>
                <w:rFonts w:ascii="Arial" w:hAnsi="Arial" w:cs="Arial"/>
              </w:rPr>
            </w:pPr>
            <w:r w:rsidRPr="00186210">
              <w:rPr>
                <w:rFonts w:ascii="Arial" w:hAnsi="Arial" w:cs="Arial"/>
              </w:rPr>
              <w:t>-49.6809</w:t>
            </w:r>
          </w:p>
        </w:tc>
      </w:tr>
      <w:tr w:rsidR="00C5414A" w:rsidRPr="004D0D98" w14:paraId="40C85D70" w14:textId="77777777" w:rsidTr="00154F59">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87B569"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475EB3" w14:textId="77777777" w:rsidR="00C5414A" w:rsidRPr="004D0D98" w:rsidRDefault="00C5414A" w:rsidP="00154F59">
            <w:pPr>
              <w:jc w:val="center"/>
              <w:rPr>
                <w:rFonts w:ascii="Arial" w:hAnsi="Arial" w:cs="Arial"/>
              </w:rPr>
            </w:pPr>
            <w:r w:rsidRPr="005767BC">
              <w:rPr>
                <w:rFonts w:ascii="Arial" w:hAnsi="Arial" w:cs="Arial"/>
              </w:rPr>
              <w:t>-41.7383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4F08E5E6" w14:textId="77777777" w:rsidR="00C5414A" w:rsidRPr="004D0D98" w:rsidRDefault="00C5414A" w:rsidP="00154F59">
            <w:pPr>
              <w:jc w:val="center"/>
              <w:rPr>
                <w:rFonts w:ascii="Arial" w:hAnsi="Arial"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23687F79" w14:textId="77777777" w:rsidR="00C5414A" w:rsidRPr="004D0D98" w:rsidRDefault="00C5414A" w:rsidP="00154F59">
            <w:pPr>
              <w:jc w:val="center"/>
              <w:rPr>
                <w:rFonts w:ascii="Arial" w:hAnsi="Arial"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7AEF1367" w14:textId="77777777" w:rsidR="00C5414A" w:rsidRPr="004D0D98" w:rsidRDefault="00C5414A" w:rsidP="00154F59">
            <w:pPr>
              <w:jc w:val="center"/>
              <w:rPr>
                <w:rFonts w:ascii="Arial" w:hAnsi="Arial" w:cs="Arial"/>
              </w:rPr>
            </w:pPr>
          </w:p>
        </w:tc>
      </w:tr>
      <w:tr w:rsidR="00C5414A" w:rsidRPr="004D0D98" w14:paraId="4B8C81A4" w14:textId="77777777" w:rsidTr="00154F59">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B577D0"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2</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C25682" w14:textId="77777777" w:rsidR="00C5414A" w:rsidRPr="004D0D98" w:rsidRDefault="00C5414A" w:rsidP="00154F59">
            <w:pPr>
              <w:jc w:val="center"/>
              <w:rPr>
                <w:rFonts w:ascii="Arial" w:hAnsi="Arial" w:cs="Arial"/>
              </w:rPr>
            </w:pPr>
            <w:r w:rsidRPr="002F1C79">
              <w:rPr>
                <w:rFonts w:ascii="Arial" w:hAnsi="Arial" w:cs="Arial"/>
              </w:rPr>
              <w:t>-55.4697</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7F7D7AEF" w14:textId="77777777" w:rsidR="00C5414A" w:rsidRPr="004D0D98" w:rsidRDefault="00C5414A" w:rsidP="00154F59">
            <w:pPr>
              <w:jc w:val="center"/>
              <w:rPr>
                <w:rFonts w:ascii="Arial" w:hAnsi="Arial" w:cs="Arial"/>
              </w:rPr>
            </w:pPr>
            <w:r w:rsidRPr="00994238">
              <w:rPr>
                <w:rFonts w:ascii="Arial" w:hAnsi="Arial" w:cs="Arial"/>
              </w:rPr>
              <w:t>-52.8777</w:t>
            </w:r>
          </w:p>
        </w:tc>
        <w:tc>
          <w:tcPr>
            <w:tcW w:w="1858" w:type="dxa"/>
            <w:tcBorders>
              <w:top w:val="single" w:sz="4" w:space="0" w:color="auto"/>
              <w:left w:val="single" w:sz="4" w:space="0" w:color="auto"/>
              <w:bottom w:val="single" w:sz="4" w:space="0" w:color="auto"/>
              <w:right w:val="single" w:sz="4" w:space="0" w:color="auto"/>
            </w:tcBorders>
            <w:vAlign w:val="center"/>
          </w:tcPr>
          <w:p w14:paraId="0BE22E7E" w14:textId="77777777" w:rsidR="00C5414A" w:rsidRPr="004D0D98" w:rsidRDefault="00C5414A" w:rsidP="00154F59">
            <w:pPr>
              <w:jc w:val="center"/>
              <w:rPr>
                <w:rFonts w:ascii="Arial" w:hAnsi="Arial" w:cs="Arial"/>
              </w:rPr>
            </w:pPr>
            <w:r w:rsidRPr="00C72298">
              <w:rPr>
                <w:rFonts w:ascii="Arial" w:hAnsi="Arial" w:cs="Arial"/>
              </w:rPr>
              <w:t>-62.8238</w:t>
            </w:r>
          </w:p>
        </w:tc>
        <w:tc>
          <w:tcPr>
            <w:tcW w:w="1858" w:type="dxa"/>
            <w:tcBorders>
              <w:top w:val="single" w:sz="4" w:space="0" w:color="auto"/>
              <w:left w:val="single" w:sz="4" w:space="0" w:color="auto"/>
              <w:bottom w:val="single" w:sz="4" w:space="0" w:color="auto"/>
              <w:right w:val="single" w:sz="4" w:space="0" w:color="auto"/>
            </w:tcBorders>
            <w:vAlign w:val="center"/>
          </w:tcPr>
          <w:p w14:paraId="7F1E616D" w14:textId="77777777" w:rsidR="00C5414A" w:rsidRPr="004D0D98" w:rsidRDefault="00C5414A" w:rsidP="00154F59">
            <w:pPr>
              <w:jc w:val="center"/>
              <w:rPr>
                <w:rFonts w:ascii="Arial" w:hAnsi="Arial" w:cs="Arial"/>
              </w:rPr>
            </w:pPr>
            <w:r w:rsidRPr="00C24615">
              <w:rPr>
                <w:rFonts w:ascii="Arial" w:hAnsi="Arial" w:cs="Arial"/>
              </w:rPr>
              <w:t>-62.3430</w:t>
            </w:r>
          </w:p>
        </w:tc>
      </w:tr>
    </w:tbl>
    <w:p w14:paraId="685651E8" w14:textId="77777777" w:rsidR="00C5414A" w:rsidRDefault="00C5414A" w:rsidP="00C5414A">
      <w:pPr>
        <w:keepNext/>
        <w:keepLines/>
        <w:overflowPunct w:val="0"/>
        <w:autoSpaceDE w:val="0"/>
        <w:autoSpaceDN w:val="0"/>
        <w:adjustRightInd w:val="0"/>
        <w:spacing w:before="60"/>
        <w:ind w:left="105"/>
        <w:textAlignment w:val="baseline"/>
        <w:rPr>
          <w:ins w:id="638" w:author="Petri J. Vasenkari (Nokia)" w:date="2023-10-13T06:15:00Z"/>
          <w:rFonts w:ascii="Arial" w:hAnsi="Arial"/>
          <w:b/>
          <w:lang w:eastAsia="en-GB"/>
        </w:rPr>
      </w:pPr>
    </w:p>
    <w:p w14:paraId="15263CF7" w14:textId="77777777" w:rsidR="00F06289" w:rsidRDefault="00F06289" w:rsidP="00F06289">
      <w:pPr>
        <w:keepNext/>
        <w:keepLines/>
        <w:pBdr>
          <w:top w:val="single" w:sz="12" w:space="3" w:color="auto"/>
        </w:pBdr>
        <w:spacing w:before="240"/>
        <w:ind w:left="1134" w:hanging="1134"/>
        <w:outlineLvl w:val="0"/>
        <w:rPr>
          <w:ins w:id="639" w:author="Petri J. Vasenkari (Nokia)" w:date="2023-10-13T06:15:00Z"/>
          <w:rFonts w:ascii="Arial" w:hAnsi="Arial"/>
          <w:sz w:val="36"/>
        </w:rPr>
      </w:pPr>
      <w:ins w:id="640" w:author="Petri J. Vasenkari (Nokia)" w:date="2023-10-13T06:15:00Z">
        <w:r>
          <w:rPr>
            <w:rFonts w:ascii="Arial" w:hAnsi="Arial"/>
            <w:sz w:val="36"/>
          </w:rPr>
          <w:t>Annex</w:t>
        </w:r>
        <w:r w:rsidRPr="00624D14">
          <w:rPr>
            <w:rFonts w:ascii="Arial" w:hAnsi="Arial"/>
            <w:sz w:val="36"/>
          </w:rPr>
          <w:tab/>
        </w:r>
        <w:r>
          <w:rPr>
            <w:rFonts w:ascii="Arial" w:hAnsi="Arial"/>
            <w:sz w:val="36"/>
          </w:rPr>
          <w:t>C:</w:t>
        </w:r>
      </w:ins>
    </w:p>
    <w:p w14:paraId="76FD823B" w14:textId="77777777" w:rsidR="00F06289" w:rsidRPr="00624D14" w:rsidRDefault="00F06289" w:rsidP="00F06289">
      <w:pPr>
        <w:keepNext/>
        <w:keepLines/>
        <w:pBdr>
          <w:top w:val="single" w:sz="12" w:space="3" w:color="auto"/>
        </w:pBdr>
        <w:spacing w:before="240"/>
        <w:outlineLvl w:val="0"/>
        <w:rPr>
          <w:ins w:id="641" w:author="Petri J. Vasenkari (Nokia)" w:date="2023-10-13T06:15:00Z"/>
          <w:rFonts w:ascii="Arial" w:hAnsi="Arial"/>
          <w:sz w:val="36"/>
        </w:rPr>
      </w:pPr>
      <w:ins w:id="642" w:author="Petri J. Vasenkari (Nokia)" w:date="2023-10-13T06:15:00Z">
        <w:r w:rsidRPr="009F2A01">
          <w:rPr>
            <w:rFonts w:ascii="Arial" w:hAnsi="Arial"/>
            <w:sz w:val="36"/>
          </w:rPr>
          <w:t>Coexistence studies for 31 dBm UE Power Class for NR Band n</w:t>
        </w:r>
        <w:r>
          <w:rPr>
            <w:rFonts w:ascii="Arial" w:hAnsi="Arial"/>
            <w:sz w:val="36"/>
          </w:rPr>
          <w:t>25</w:t>
        </w:r>
      </w:ins>
    </w:p>
    <w:p w14:paraId="7679FB9B" w14:textId="77777777" w:rsidR="00F06289" w:rsidRPr="009F2A01" w:rsidRDefault="00F06289" w:rsidP="00F06289">
      <w:pPr>
        <w:pStyle w:val="Heading1"/>
        <w:rPr>
          <w:ins w:id="643" w:author="Petri J. Vasenkari (Nokia)" w:date="2023-10-13T06:15:00Z"/>
          <w:rFonts w:cs="Arial"/>
          <w:b/>
          <w:bCs/>
          <w:szCs w:val="40"/>
        </w:rPr>
      </w:pPr>
      <w:bookmarkStart w:id="644" w:name="_Toc148070411"/>
      <w:ins w:id="645" w:author="Petri J. Vasenkari (Nokia)" w:date="2023-10-13T06:15:00Z">
        <w:r>
          <w:rPr>
            <w:rFonts w:cs="Arial"/>
            <w:szCs w:val="40"/>
          </w:rPr>
          <w:t>C</w:t>
        </w:r>
        <w:r w:rsidRPr="009F2A01">
          <w:rPr>
            <w:rFonts w:cs="Arial"/>
            <w:szCs w:val="40"/>
          </w:rPr>
          <w:t>.1</w:t>
        </w:r>
        <w:r w:rsidRPr="009F2A01">
          <w:rPr>
            <w:rFonts w:cs="Arial"/>
            <w:szCs w:val="40"/>
          </w:rPr>
          <w:tab/>
          <w:t>Simulation assumptions</w:t>
        </w:r>
        <w:bookmarkEnd w:id="644"/>
      </w:ins>
    </w:p>
    <w:p w14:paraId="40B651FC" w14:textId="77777777" w:rsidR="00F06289" w:rsidRPr="009F2A01" w:rsidRDefault="00F06289" w:rsidP="00F06289">
      <w:pPr>
        <w:pStyle w:val="Heading4"/>
        <w:rPr>
          <w:ins w:id="646" w:author="Petri J. Vasenkari (Nokia)" w:date="2023-10-13T06:15:00Z"/>
          <w:rFonts w:cs="Arial"/>
          <w:b/>
          <w:bCs/>
          <w:szCs w:val="24"/>
        </w:rPr>
      </w:pPr>
      <w:bookmarkStart w:id="647" w:name="_Toc148070412"/>
      <w:ins w:id="648" w:author="Petri J. Vasenkari (Nokia)" w:date="2023-10-13T06:15:00Z">
        <w:r>
          <w:rPr>
            <w:rFonts w:cs="Arial"/>
            <w:szCs w:val="24"/>
          </w:rPr>
          <w:t>C</w:t>
        </w:r>
        <w:r w:rsidRPr="009F2A01">
          <w:rPr>
            <w:rFonts w:cs="Arial"/>
            <w:szCs w:val="24"/>
          </w:rPr>
          <w:t>.1.1</w:t>
        </w:r>
        <w:r w:rsidRPr="009F2A01">
          <w:rPr>
            <w:rFonts w:cs="Arial"/>
            <w:szCs w:val="24"/>
          </w:rPr>
          <w:tab/>
          <w:t>Macro cell Propagation model</w:t>
        </w:r>
        <w:bookmarkEnd w:id="647"/>
      </w:ins>
    </w:p>
    <w:p w14:paraId="2D7400F2" w14:textId="77777777" w:rsidR="00F06289" w:rsidRPr="009F2A01" w:rsidRDefault="00F06289" w:rsidP="00F06289">
      <w:pPr>
        <w:pStyle w:val="Heading5"/>
        <w:rPr>
          <w:ins w:id="649" w:author="Petri J. Vasenkari (Nokia)" w:date="2023-10-13T06:15:00Z"/>
          <w:rFonts w:cs="Arial"/>
          <w:szCs w:val="22"/>
        </w:rPr>
      </w:pPr>
      <w:bookmarkStart w:id="650" w:name="_Toc148070413"/>
      <w:ins w:id="651" w:author="Petri J. Vasenkari (Nokia)" w:date="2023-10-13T06:15:00Z">
        <w:r>
          <w:rPr>
            <w:rFonts w:cs="Arial"/>
            <w:szCs w:val="22"/>
          </w:rPr>
          <w:t>C</w:t>
        </w:r>
        <w:r w:rsidRPr="009F2A01">
          <w:rPr>
            <w:rFonts w:cs="Arial"/>
            <w:szCs w:val="22"/>
          </w:rPr>
          <w:t>.1.1.1</w:t>
        </w:r>
        <w:r w:rsidRPr="009F2A01">
          <w:rPr>
            <w:rFonts w:cs="Arial"/>
            <w:szCs w:val="22"/>
          </w:rPr>
          <w:tab/>
          <w:t>Macro cell Propagation model - Urban and Suburban Areas</w:t>
        </w:r>
        <w:bookmarkEnd w:id="650"/>
      </w:ins>
    </w:p>
    <w:p w14:paraId="565519EE" w14:textId="77777777" w:rsidR="00F06289" w:rsidRPr="00A968BF" w:rsidRDefault="00F06289" w:rsidP="00F06289">
      <w:pPr>
        <w:rPr>
          <w:ins w:id="652" w:author="Petri J. Vasenkari (Nokia)" w:date="2023-10-13T06:15:00Z"/>
          <w:lang w:eastAsia="en-GB"/>
        </w:rPr>
      </w:pPr>
      <w:ins w:id="653" w:author="Petri J. Vasenkari (Nokia)" w:date="2023-10-13T06:15:00Z">
        <w:r w:rsidRPr="00A968BF">
          <w:rPr>
            <w:lang w:eastAsia="en-GB"/>
          </w:rPr>
          <w:t>The propagation model is a derived from T</w:t>
        </w:r>
        <w:r>
          <w:rPr>
            <w:lang w:eastAsia="en-GB"/>
          </w:rPr>
          <w:t>R</w:t>
        </w:r>
        <w:r w:rsidRPr="00A968BF">
          <w:rPr>
            <w:lang w:eastAsia="en-GB"/>
          </w:rPr>
          <w:t xml:space="preserve"> 36.942</w:t>
        </w:r>
        <w:r>
          <w:rPr>
            <w:lang w:eastAsia="en-GB"/>
          </w:rPr>
          <w:t xml:space="preserve"> [2]</w:t>
        </w:r>
        <w:r w:rsidRPr="00A968BF">
          <w:rPr>
            <w:lang w:eastAsia="en-GB"/>
          </w:rPr>
          <w:t>.</w:t>
        </w:r>
      </w:ins>
    </w:p>
    <w:p w14:paraId="19D0AD62" w14:textId="77777777" w:rsidR="00F06289" w:rsidRPr="00A968BF" w:rsidRDefault="00F06289" w:rsidP="00F06289">
      <w:pPr>
        <w:rPr>
          <w:ins w:id="654" w:author="Petri J. Vasenkari (Nokia)" w:date="2023-10-13T06:15:00Z"/>
          <w:lang w:eastAsia="en-GB"/>
        </w:rPr>
      </w:pPr>
      <w:ins w:id="655" w:author="Petri J. Vasenkari (Nokia)" w:date="2023-10-13T06:15:00Z">
        <w:r w:rsidRPr="00A968BF">
          <w:t xml:space="preserve">Considering a carrier frequency of </w:t>
        </w:r>
        <w:r>
          <w:t>1.9</w:t>
        </w:r>
        <w:r w:rsidRPr="00A968BF">
          <w:t xml:space="preserve"> GHz and a base station antenna height of 15 m above average rooftop level, the propagation model is given by the following equation:</w:t>
        </w:r>
      </w:ins>
    </w:p>
    <w:p w14:paraId="75984DFB" w14:textId="77777777" w:rsidR="00F06289" w:rsidRPr="00A968BF" w:rsidRDefault="00F06289" w:rsidP="00F06289">
      <w:pPr>
        <w:pStyle w:val="EQ"/>
        <w:rPr>
          <w:ins w:id="656" w:author="Petri J. Vasenkari (Nokia)" w:date="2023-10-13T06:15:00Z"/>
          <w:noProof w:val="0"/>
        </w:rPr>
      </w:pPr>
      <w:ins w:id="657" w:author="Petri J. Vasenkari (Nokia)" w:date="2023-10-13T06:15:00Z">
        <w:r w:rsidRPr="00A968BF">
          <w:rPr>
            <w:noProof w:val="0"/>
          </w:rPr>
          <w:tab/>
        </w:r>
      </w:ins>
      <m:oMath>
        <m:r>
          <w:ins w:id="658" w:author="Petri J. Vasenkari (Nokia)" w:date="2023-10-13T06:15:00Z">
            <w:rPr>
              <w:rFonts w:ascii="Cambria Math"/>
              <w:noProof w:val="0"/>
            </w:rPr>
            <m:t>L=</m:t>
          </w:ins>
        </m:r>
        <m:r>
          <w:ins w:id="659" w:author="Petri J. Vasenkari (Nokia)" w:date="2023-10-13T06:15:00Z">
            <m:rPr>
              <m:nor/>
            </m:rPr>
            <w:rPr>
              <w:rFonts w:ascii="Cambria Math"/>
              <w:noProof w:val="0"/>
            </w:rPr>
            <m:t>127.7</m:t>
          </w:ins>
        </m:r>
        <m:r>
          <w:ins w:id="660" w:author="Petri J. Vasenkari (Nokia)" w:date="2023-10-13T06:15:00Z">
            <m:rPr>
              <m:sty m:val="p"/>
            </m:rPr>
            <w:rPr>
              <w:rFonts w:ascii="Cambria Math"/>
              <w:noProof w:val="0"/>
            </w:rPr>
            <m:t>+</m:t>
          </w:ins>
        </m:r>
        <m:r>
          <w:ins w:id="661" w:author="Petri J. Vasenkari (Nokia)" w:date="2023-10-13T06:15:00Z">
            <m:rPr>
              <m:nor/>
            </m:rPr>
            <w:rPr>
              <w:rFonts w:ascii="Cambria Math"/>
              <w:noProof w:val="0"/>
            </w:rPr>
            <m:t>37.6lo</m:t>
          </w:ins>
        </m:r>
        <m:sSub>
          <m:sSubPr>
            <m:ctrlPr>
              <w:ins w:id="662" w:author="Petri J. Vasenkari (Nokia)" w:date="2023-10-13T06:15:00Z">
                <w:rPr>
                  <w:rFonts w:ascii="Cambria Math" w:hAnsi="Cambria Math"/>
                  <w:noProof w:val="0"/>
                </w:rPr>
              </w:ins>
            </m:ctrlPr>
          </m:sSubPr>
          <m:e>
            <m:r>
              <w:ins w:id="663" w:author="Petri J. Vasenkari (Nokia)" w:date="2023-10-13T06:15:00Z">
                <m:rPr>
                  <m:nor/>
                </m:rPr>
                <w:rPr>
                  <w:rFonts w:ascii="Cambria Math"/>
                  <w:noProof w:val="0"/>
                </w:rPr>
                <m:t>g</m:t>
              </w:ins>
            </m:r>
          </m:e>
          <m:sub>
            <m:r>
              <w:ins w:id="664" w:author="Petri J. Vasenkari (Nokia)" w:date="2023-10-13T06:15:00Z">
                <m:rPr>
                  <m:nor/>
                </m:rPr>
                <w:rPr>
                  <w:rFonts w:ascii="Cambria Math"/>
                  <w:noProof w:val="0"/>
                </w:rPr>
                <m:t>10</m:t>
              </w:ins>
            </m:r>
          </m:sub>
        </m:sSub>
        <m:r>
          <w:ins w:id="665" w:author="Petri J. Vasenkari (Nokia)" w:date="2023-10-13T06:15:00Z">
            <w:rPr>
              <w:rFonts w:ascii="Cambria Math"/>
              <w:noProof w:val="0"/>
            </w:rPr>
            <m:t>(R)</m:t>
          </w:ins>
        </m:r>
      </m:oMath>
    </w:p>
    <w:p w14:paraId="6EF49E07" w14:textId="77777777" w:rsidR="00F06289" w:rsidRPr="00A968BF" w:rsidRDefault="00F06289" w:rsidP="00F06289">
      <w:pPr>
        <w:pStyle w:val="B3"/>
        <w:rPr>
          <w:ins w:id="666" w:author="Petri J. Vasenkari (Nokia)" w:date="2023-10-13T06:15:00Z"/>
          <w:lang w:eastAsia="en-GB"/>
        </w:rPr>
      </w:pPr>
      <w:ins w:id="667" w:author="Petri J. Vasenkari (Nokia)" w:date="2023-10-13T06:15:00Z">
        <w:r w:rsidRPr="00A968BF">
          <w:t>where:</w:t>
        </w:r>
        <w:r w:rsidRPr="00A968BF">
          <w:tab/>
        </w:r>
      </w:ins>
    </w:p>
    <w:p w14:paraId="395F5885" w14:textId="77777777" w:rsidR="00F06289" w:rsidRPr="00A968BF" w:rsidRDefault="00F06289" w:rsidP="00F06289">
      <w:pPr>
        <w:pStyle w:val="B4"/>
        <w:rPr>
          <w:ins w:id="668" w:author="Petri J. Vasenkari (Nokia)" w:date="2023-10-13T06:15:00Z"/>
        </w:rPr>
      </w:pPr>
      <w:ins w:id="669" w:author="Petri J. Vasenkari (Nokia)" w:date="2023-10-13T06:15:00Z">
        <w:r w:rsidRPr="00A968BF">
          <w:t>R is the base station-UE separation in kilometres</w:t>
        </w:r>
      </w:ins>
    </w:p>
    <w:p w14:paraId="19D3C866" w14:textId="77777777" w:rsidR="00F06289" w:rsidRPr="009F2A01" w:rsidRDefault="00F06289" w:rsidP="00F06289">
      <w:pPr>
        <w:pStyle w:val="Heading5"/>
        <w:rPr>
          <w:ins w:id="670" w:author="Petri J. Vasenkari (Nokia)" w:date="2023-10-13T06:15:00Z"/>
          <w:rFonts w:cs="Arial"/>
          <w:szCs w:val="28"/>
        </w:rPr>
      </w:pPr>
      <w:bookmarkStart w:id="671" w:name="_Toc148070414"/>
      <w:ins w:id="672" w:author="Petri J. Vasenkari (Nokia)" w:date="2023-10-13T06:15:00Z">
        <w:r>
          <w:rPr>
            <w:rFonts w:cs="Arial"/>
            <w:szCs w:val="28"/>
          </w:rPr>
          <w:t>C</w:t>
        </w:r>
        <w:r w:rsidRPr="009F2A01">
          <w:rPr>
            <w:rFonts w:cs="Arial"/>
            <w:szCs w:val="28"/>
          </w:rPr>
          <w:t xml:space="preserve">.1.1.2 </w:t>
        </w:r>
        <w:r w:rsidRPr="009F2A01">
          <w:rPr>
            <w:rFonts w:cs="Arial"/>
            <w:szCs w:val="28"/>
          </w:rPr>
          <w:tab/>
          <w:t>Macro cell Propagation model - Rural Area</w:t>
        </w:r>
        <w:bookmarkEnd w:id="671"/>
      </w:ins>
    </w:p>
    <w:p w14:paraId="6CBBC1FA" w14:textId="77777777" w:rsidR="00F06289" w:rsidRPr="00A968BF" w:rsidRDefault="00F06289" w:rsidP="00F06289">
      <w:pPr>
        <w:rPr>
          <w:ins w:id="673" w:author="Petri J. Vasenkari (Nokia)" w:date="2023-10-13T06:15:00Z"/>
          <w:lang w:eastAsia="en-GB"/>
        </w:rPr>
      </w:pPr>
      <w:ins w:id="674" w:author="Petri J. Vasenkari (Nokia)" w:date="2023-10-13T06:15:00Z">
        <w:r w:rsidRPr="00A968BF">
          <w:rPr>
            <w:lang w:eastAsia="en-GB"/>
          </w:rPr>
          <w:t>The propagation model is a derived from T</w:t>
        </w:r>
        <w:r>
          <w:rPr>
            <w:lang w:eastAsia="en-GB"/>
          </w:rPr>
          <w:t>R</w:t>
        </w:r>
        <w:r w:rsidRPr="00A968BF">
          <w:rPr>
            <w:lang w:eastAsia="en-GB"/>
          </w:rPr>
          <w:t xml:space="preserve"> 36.942.</w:t>
        </w:r>
      </w:ins>
    </w:p>
    <w:p w14:paraId="7A0D7440" w14:textId="77777777" w:rsidR="00F06289" w:rsidRPr="00A968BF" w:rsidRDefault="00F06289" w:rsidP="00F06289">
      <w:pPr>
        <w:rPr>
          <w:ins w:id="675" w:author="Petri J. Vasenkari (Nokia)" w:date="2023-10-13T06:15:00Z"/>
          <w:lang w:eastAsia="en-GB"/>
        </w:rPr>
      </w:pPr>
      <w:ins w:id="676" w:author="Petri J. Vasenkari (Nokia)" w:date="2023-10-13T06:15:00Z">
        <w:r w:rsidRPr="00A968BF">
          <w:t xml:space="preserve">For rural area, the Hata model is not applicable for a carrier frequency </w:t>
        </w:r>
        <w:r>
          <w:t>above 1.5</w:t>
        </w:r>
        <w:r w:rsidRPr="00A968BF">
          <w:t xml:space="preserve"> GHz, while the modified Hata model can be used:</w:t>
        </w:r>
      </w:ins>
    </w:p>
    <w:p w14:paraId="7131B2C2" w14:textId="77777777" w:rsidR="00F06289" w:rsidRPr="00A968BF" w:rsidRDefault="00F06289" w:rsidP="00F06289">
      <w:pPr>
        <w:pStyle w:val="B3"/>
        <w:rPr>
          <w:ins w:id="677" w:author="Petri J. Vasenkari (Nokia)" w:date="2023-10-13T06:15:00Z"/>
        </w:rPr>
      </w:pPr>
      <w:ins w:id="678" w:author="Petri J. Vasenkari (Nokia)" w:date="2023-10-13T06:15:00Z">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w:t>
        </w:r>
        <w:r>
          <w:t>45</w:t>
        </w:r>
        <w:r w:rsidRPr="00A968BF">
          <w:t xml:space="preserve"> km</w:t>
        </w:r>
      </w:ins>
    </w:p>
    <w:p w14:paraId="1AA3B1E4" w14:textId="77777777" w:rsidR="00F06289" w:rsidRPr="00583001" w:rsidRDefault="00F06289" w:rsidP="00F06289">
      <w:pPr>
        <w:pStyle w:val="B3"/>
        <w:ind w:left="851" w:firstLine="0"/>
        <w:rPr>
          <w:ins w:id="679" w:author="Petri J. Vasenkari (Nokia)" w:date="2023-10-13T06:15:00Z"/>
        </w:rPr>
      </w:pPr>
      <m:oMathPara>
        <m:oMathParaPr>
          <m:jc m:val="left"/>
        </m:oMathParaPr>
        <m:oMath>
          <m:r>
            <w:ins w:id="680" w:author="Petri J. Vasenkari (Nokia)" w:date="2023-10-13T06:15:00Z">
              <w:rPr>
                <w:rFonts w:ascii="Cambria Math"/>
              </w:rPr>
              <m:t>L</m:t>
            </w:ins>
          </m:r>
          <m:r>
            <w:ins w:id="681" w:author="Petri J. Vasenkari (Nokia)" w:date="2023-10-13T06:15:00Z">
              <w:rPr>
                <w:rFonts w:ascii="Cambria Math"/>
              </w:rPr>
              <m:t> </m:t>
            </w:ins>
          </m:r>
          <m:r>
            <w:ins w:id="682" w:author="Petri J. Vasenkari (Nokia)" w:date="2023-10-13T06:15:00Z">
              <w:rPr>
                <w:rFonts w:ascii="Cambria Math"/>
              </w:rPr>
              <m:t>=</m:t>
            </w:ins>
          </m:r>
          <m:r>
            <w:ins w:id="683" w:author="Petri J. Vasenkari (Nokia)" w:date="2023-10-13T06:15:00Z">
              <w:rPr>
                <w:rFonts w:ascii="Cambria Math"/>
              </w:rPr>
              <m:t> </m:t>
            </w:ins>
          </m:r>
          <m:r>
            <w:ins w:id="684" w:author="Petri J. Vasenkari (Nokia)" w:date="2023-10-13T06:15:00Z">
              <w:rPr>
                <w:rFonts w:ascii="Cambria Math"/>
              </w:rPr>
              <m:t>98.0</m:t>
            </w:ins>
          </m:r>
          <m:r>
            <w:ins w:id="685" w:author="Petri J. Vasenkari (Nokia)" w:date="2023-10-13T06:15:00Z">
              <w:rPr>
                <w:rFonts w:ascii="Cambria Math"/>
              </w:rPr>
              <m:t> </m:t>
            </w:ins>
          </m:r>
          <m:r>
            <w:ins w:id="686" w:author="Petri J. Vasenkari (Nokia)" w:date="2023-10-13T06:15:00Z">
              <w:rPr>
                <w:rFonts w:ascii="Cambria Math"/>
              </w:rPr>
              <m:t>+</m:t>
            </w:ins>
          </m:r>
          <m:r>
            <w:ins w:id="687" w:author="Petri J. Vasenkari (Nokia)" w:date="2023-10-13T06:15:00Z">
              <w:rPr>
                <w:rFonts w:ascii="Cambria Math"/>
              </w:rPr>
              <m:t> </m:t>
            </w:ins>
          </m:r>
          <m:r>
            <w:ins w:id="688" w:author="Petri J. Vasenkari (Nokia)" w:date="2023-10-13T06:15:00Z">
              <w:rPr>
                <w:rFonts w:ascii="Cambria Math"/>
              </w:rPr>
              <m:t>10</m:t>
            </w:ins>
          </m:r>
          <m:r>
            <w:ins w:id="689" w:author="Petri J. Vasenkari (Nokia)" w:date="2023-10-13T06:15:00Z">
              <w:rPr>
                <w:rFonts w:ascii="Cambria Math"/>
              </w:rPr>
              <m:t> </m:t>
            </w:ins>
          </m:r>
          <m:func>
            <m:funcPr>
              <m:ctrlPr>
                <w:ins w:id="690" w:author="Petri J. Vasenkari (Nokia)" w:date="2023-10-13T06:15:00Z">
                  <w:rPr>
                    <w:rFonts w:ascii="Cambria Math" w:hAnsi="Cambria Math"/>
                    <w:i/>
                  </w:rPr>
                </w:ins>
              </m:ctrlPr>
            </m:funcPr>
            <m:fName>
              <m:r>
                <w:ins w:id="691" w:author="Petri J. Vasenkari (Nokia)" w:date="2023-10-13T06:15:00Z">
                  <w:rPr>
                    <w:rFonts w:ascii="Cambria Math"/>
                  </w:rPr>
                  <m:t>log</m:t>
                </w:ins>
              </m:r>
            </m:fName>
            <m:e>
              <m:r>
                <w:ins w:id="692" w:author="Petri J. Vasenkari (Nokia)" w:date="2023-10-13T06:15:00Z">
                  <w:rPr>
                    <w:rFonts w:ascii="Cambria Math"/>
                  </w:rPr>
                  <m:t>(</m:t>
                </w:ins>
              </m:r>
            </m:e>
          </m:func>
          <m:sSup>
            <m:sSupPr>
              <m:ctrlPr>
                <w:ins w:id="693" w:author="Petri J. Vasenkari (Nokia)" w:date="2023-10-13T06:15:00Z">
                  <w:rPr>
                    <w:rFonts w:ascii="Cambria Math" w:hAnsi="Cambria Math"/>
                    <w:i/>
                  </w:rPr>
                </w:ins>
              </m:ctrlPr>
            </m:sSupPr>
            <m:e>
              <m:r>
                <w:ins w:id="694" w:author="Petri J. Vasenkari (Nokia)" w:date="2023-10-13T06:15:00Z">
                  <w:rPr>
                    <w:rFonts w:ascii="Cambria Math"/>
                  </w:rPr>
                  <m:t>d</m:t>
                </w:ins>
              </m:r>
            </m:e>
            <m:sup>
              <m:r>
                <w:ins w:id="695" w:author="Petri J. Vasenkari (Nokia)" w:date="2023-10-13T06:15:00Z">
                  <w:rPr>
                    <w:rFonts w:ascii="Cambria Math"/>
                  </w:rPr>
                  <m:t>2</m:t>
                </w:ins>
              </m:r>
            </m:sup>
          </m:sSup>
          <m:r>
            <w:ins w:id="696" w:author="Petri J. Vasenkari (Nokia)" w:date="2023-10-13T06:15:00Z">
              <w:rPr>
                <w:rFonts w:ascii="Cambria Math"/>
              </w:rPr>
              <m:t> </m:t>
            </w:ins>
          </m:r>
          <m:r>
            <w:ins w:id="697" w:author="Petri J. Vasenkari (Nokia)" w:date="2023-10-13T06:15:00Z">
              <w:rPr>
                <w:rFonts w:ascii="Cambria Math"/>
              </w:rPr>
              <m:t>+</m:t>
            </w:ins>
          </m:r>
          <m:r>
            <w:ins w:id="698" w:author="Petri J. Vasenkari (Nokia)" w:date="2023-10-13T06:15:00Z">
              <w:rPr>
                <w:rFonts w:ascii="Cambria Math"/>
              </w:rPr>
              <m:t> </m:t>
            </w:ins>
          </m:r>
          <m:r>
            <w:ins w:id="699" w:author="Petri J. Vasenkari (Nokia)" w:date="2023-10-13T06:15:00Z">
              <w:rPr>
                <w:rFonts w:ascii="Cambria Math"/>
              </w:rPr>
              <m:t>0.00189225)</m:t>
            </w:ins>
          </m:r>
        </m:oMath>
      </m:oMathPara>
    </w:p>
    <w:p w14:paraId="14EC4395" w14:textId="77777777" w:rsidR="00F06289" w:rsidRPr="00A968BF" w:rsidRDefault="00F06289" w:rsidP="00F06289">
      <w:pPr>
        <w:pStyle w:val="B3"/>
        <w:rPr>
          <w:ins w:id="700" w:author="Petri J. Vasenkari (Nokia)" w:date="2023-10-13T06:15:00Z"/>
        </w:rPr>
      </w:pPr>
      <w:ins w:id="701" w:author="Petri J. Vasenkari (Nokia)" w:date="2023-10-13T06:15:00Z">
        <w:r w:rsidRPr="00A968BF">
          <w:rPr>
            <w:i/>
            <w:iCs/>
          </w:rPr>
          <w:t>Case 2</w:t>
        </w:r>
        <w:r w:rsidRPr="00A968BF">
          <w:t>:</w:t>
        </w:r>
        <w:r w:rsidRPr="00A968BF">
          <w:tab/>
        </w:r>
        <w:r w:rsidRPr="00A968BF">
          <w:tab/>
        </w:r>
        <w:r w:rsidRPr="00A968BF">
          <w:rPr>
            <w:i/>
            <w:iCs/>
          </w:rPr>
          <w:t>d</w:t>
        </w:r>
        <w:r w:rsidRPr="00A968BF">
          <w:t xml:space="preserve"> </w:t>
        </w:r>
        <w:r w:rsidRPr="00A968BF">
          <w:rPr>
            <w:rFonts w:ascii="Symbol" w:hAnsi="Symbol"/>
          </w:rPr>
          <w:t></w:t>
        </w:r>
        <w:r w:rsidRPr="00A968BF">
          <w:t xml:space="preserve"> 0.</w:t>
        </w:r>
        <w:r>
          <w:t>45</w:t>
        </w:r>
        <w:r w:rsidRPr="00A968BF">
          <w:t xml:space="preserve"> km</w:t>
        </w:r>
      </w:ins>
    </w:p>
    <w:p w14:paraId="46E9771B" w14:textId="77777777" w:rsidR="00F06289" w:rsidRPr="00583001" w:rsidRDefault="00F06289" w:rsidP="00F06289">
      <w:pPr>
        <w:pStyle w:val="B3"/>
        <w:ind w:left="851" w:firstLine="0"/>
        <w:rPr>
          <w:ins w:id="702" w:author="Petri J. Vasenkari (Nokia)" w:date="2023-10-13T06:15:00Z"/>
        </w:rPr>
      </w:pPr>
      <m:oMathPara>
        <m:oMathParaPr>
          <m:jc m:val="left"/>
        </m:oMathParaPr>
        <m:oMath>
          <m:r>
            <w:ins w:id="703" w:author="Petri J. Vasenkari (Nokia)" w:date="2023-10-13T06:15:00Z">
              <w:rPr>
                <w:rFonts w:ascii="Cambria Math"/>
              </w:rPr>
              <m:t>L</m:t>
            </w:ins>
          </m:r>
          <m:r>
            <w:ins w:id="704" w:author="Petri J. Vasenkari (Nokia)" w:date="2023-10-13T06:15:00Z">
              <w:rPr>
                <w:rFonts w:ascii="Cambria Math"/>
              </w:rPr>
              <m:t> </m:t>
            </w:ins>
          </m:r>
          <m:r>
            <w:ins w:id="705" w:author="Petri J. Vasenkari (Nokia)" w:date="2023-10-13T06:15:00Z">
              <w:rPr>
                <w:rFonts w:ascii="Cambria Math"/>
              </w:rPr>
              <m:t>=</m:t>
            </w:ins>
          </m:r>
          <m:r>
            <w:ins w:id="706" w:author="Petri J. Vasenkari (Nokia)" w:date="2023-10-13T06:15:00Z">
              <w:rPr>
                <w:rFonts w:ascii="Cambria Math"/>
              </w:rPr>
              <m:t> </m:t>
            </w:ins>
          </m:r>
          <m:r>
            <w:ins w:id="707" w:author="Petri J. Vasenkari (Nokia)" w:date="2023-10-13T06:15:00Z">
              <w:rPr>
                <w:rFonts w:ascii="Cambria Math"/>
              </w:rPr>
              <m:t>102.9</m:t>
            </w:ins>
          </m:r>
          <m:r>
            <w:ins w:id="708" w:author="Petri J. Vasenkari (Nokia)" w:date="2023-10-13T06:15:00Z">
              <w:rPr>
                <w:rFonts w:ascii="Cambria Math"/>
              </w:rPr>
              <m:t> </m:t>
            </w:ins>
          </m:r>
          <m:r>
            <w:ins w:id="709" w:author="Petri J. Vasenkari (Nokia)" w:date="2023-10-13T06:15:00Z">
              <w:rPr>
                <w:rFonts w:ascii="Cambria Math"/>
              </w:rPr>
              <m:t>+</m:t>
            </w:ins>
          </m:r>
          <m:r>
            <w:ins w:id="710" w:author="Petri J. Vasenkari (Nokia)" w:date="2023-10-13T06:15:00Z">
              <w:rPr>
                <w:rFonts w:ascii="Cambria Math"/>
              </w:rPr>
              <m:t> </m:t>
            </w:ins>
          </m:r>
          <m:r>
            <w:ins w:id="711" w:author="Petri J. Vasenkari (Nokia)" w:date="2023-10-13T06:15:00Z">
              <w:rPr>
                <w:rFonts w:ascii="Cambria Math"/>
              </w:rPr>
              <m:t>34.1</m:t>
            </w:ins>
          </m:r>
          <m:r>
            <w:ins w:id="712" w:author="Petri J. Vasenkari (Nokia)" w:date="2023-10-13T06:15:00Z">
              <w:rPr>
                <w:rFonts w:ascii="Cambria Math"/>
              </w:rPr>
              <m:t> </m:t>
            </w:ins>
          </m:r>
          <m:func>
            <m:funcPr>
              <m:ctrlPr>
                <w:ins w:id="713" w:author="Petri J. Vasenkari (Nokia)" w:date="2023-10-13T06:15:00Z">
                  <w:rPr>
                    <w:rFonts w:ascii="Cambria Math" w:hAnsi="Cambria Math"/>
                    <w:i/>
                  </w:rPr>
                </w:ins>
              </m:ctrlPr>
            </m:funcPr>
            <m:fName>
              <m:r>
                <w:ins w:id="714" w:author="Petri J. Vasenkari (Nokia)" w:date="2023-10-13T06:15:00Z">
                  <w:rPr>
                    <w:rFonts w:ascii="Cambria Math"/>
                  </w:rPr>
                  <m:t>log</m:t>
                </w:ins>
              </m:r>
            </m:fName>
            <m:e>
              <m:r>
                <w:ins w:id="715" w:author="Petri J. Vasenkari (Nokia)" w:date="2023-10-13T06:15:00Z">
                  <w:rPr>
                    <w:rFonts w:ascii="Cambria Math"/>
                  </w:rPr>
                  <m:t>(</m:t>
                </w:ins>
              </m:r>
            </m:e>
          </m:func>
          <m:r>
            <w:ins w:id="716" w:author="Petri J. Vasenkari (Nokia)" w:date="2023-10-13T06:15:00Z">
              <w:rPr>
                <w:rFonts w:ascii="Cambria Math"/>
              </w:rPr>
              <m:t>d)</m:t>
            </w:ins>
          </m:r>
        </m:oMath>
      </m:oMathPara>
    </w:p>
    <w:p w14:paraId="058B27B2" w14:textId="77777777" w:rsidR="00F06289" w:rsidRPr="00A968BF" w:rsidRDefault="00F06289" w:rsidP="00F06289">
      <w:pPr>
        <w:pStyle w:val="B3"/>
        <w:rPr>
          <w:ins w:id="717" w:author="Petri J. Vasenkari (Nokia)" w:date="2023-10-13T06:15:00Z"/>
        </w:rPr>
      </w:pPr>
      <w:ins w:id="718" w:author="Petri J. Vasenkari (Nokia)" w:date="2023-10-13T06:15:00Z">
        <w:r w:rsidRPr="00A968BF">
          <w:t>where: d is the base station-UE separation in kilometres</w:t>
        </w:r>
      </w:ins>
    </w:p>
    <w:p w14:paraId="467E85D2" w14:textId="77777777" w:rsidR="00F06289" w:rsidRPr="00583001" w:rsidRDefault="00F06289" w:rsidP="00F06289">
      <w:pPr>
        <w:pStyle w:val="Heading4"/>
        <w:ind w:left="0" w:firstLine="0"/>
        <w:rPr>
          <w:ins w:id="719" w:author="Petri J. Vasenkari (Nokia)" w:date="2023-10-13T06:15:00Z"/>
          <w:rFonts w:cs="Arial"/>
          <w:b/>
          <w:bCs/>
          <w:szCs w:val="24"/>
        </w:rPr>
      </w:pPr>
      <w:bookmarkStart w:id="720" w:name="_Toc148070415"/>
      <w:ins w:id="721" w:author="Petri J. Vasenkari (Nokia)" w:date="2023-10-13T06:15:00Z">
        <w:r>
          <w:rPr>
            <w:rFonts w:cs="Arial"/>
            <w:szCs w:val="24"/>
          </w:rPr>
          <w:lastRenderedPageBreak/>
          <w:t>C</w:t>
        </w:r>
        <w:r w:rsidRPr="00583001">
          <w:rPr>
            <w:rFonts w:cs="Arial"/>
            <w:szCs w:val="24"/>
          </w:rPr>
          <w:t>.1.2</w:t>
        </w:r>
        <w:r w:rsidRPr="00583001">
          <w:rPr>
            <w:rFonts w:cs="Arial"/>
            <w:szCs w:val="24"/>
          </w:rPr>
          <w:tab/>
          <w:t>Power Control Simulation Parameters</w:t>
        </w:r>
        <w:bookmarkEnd w:id="720"/>
      </w:ins>
    </w:p>
    <w:p w14:paraId="7EE09EEE" w14:textId="77777777" w:rsidR="00F06289" w:rsidRPr="00A968BF" w:rsidRDefault="00F06289" w:rsidP="00F06289">
      <w:pPr>
        <w:pStyle w:val="TH"/>
        <w:rPr>
          <w:ins w:id="722" w:author="Petri J. Vasenkari (Nokia)" w:date="2023-10-13T06:15:00Z"/>
          <w:lang w:eastAsia="en-GB"/>
        </w:rPr>
      </w:pPr>
      <w:ins w:id="723" w:author="Petri J. Vasenkari (Nokia)" w:date="2023-10-13T06:15:00Z">
        <w:r w:rsidRPr="00A968BF">
          <w:rPr>
            <w:lang w:eastAsia="en-GB"/>
          </w:rPr>
          <w:t xml:space="preserve">Table </w:t>
        </w:r>
        <w:r>
          <w:rPr>
            <w:lang w:eastAsia="en-GB"/>
          </w:rPr>
          <w:t>C.</w:t>
        </w:r>
        <w:r w:rsidRPr="00A968BF">
          <w:rPr>
            <w:lang w:eastAsia="en-GB"/>
          </w:rPr>
          <w:t>1.2-1 CLx-ile parameters for +23 dBm UE</w:t>
        </w:r>
      </w:ins>
    </w:p>
    <w:p w14:paraId="0A3E01E8" w14:textId="77777777" w:rsidR="00F06289" w:rsidRPr="00A968BF" w:rsidRDefault="00F06289" w:rsidP="00F06289">
      <w:pPr>
        <w:pStyle w:val="TH"/>
        <w:rPr>
          <w:ins w:id="724" w:author="Petri J. Vasenkari (Nokia)" w:date="2023-10-13T06:15:00Z"/>
          <w:lang w:eastAsia="en-GB"/>
        </w:rPr>
      </w:pPr>
      <w:ins w:id="725" w:author="Petri J. Vasenkari (Nokia)" w:date="2023-10-13T06:15:00Z">
        <w:r w:rsidRPr="00A968BF">
          <w:rPr>
            <w:lang w:eastAsia="en-GB"/>
          </w:rPr>
          <w:t xml:space="preserve">(a) CLx-ile parameters for +23 dBm UE using </w:t>
        </w:r>
        <w:r>
          <w:rPr>
            <w:lang w:eastAsia="en-GB"/>
          </w:rPr>
          <w:t>2</w:t>
        </w:r>
        <w:r w:rsidRPr="00A968BF">
          <w:rPr>
            <w:lang w:eastAsia="en-GB"/>
          </w:rPr>
          <w:t xml:space="preserve"> km inter-site distance and </w:t>
        </w:r>
        <w:r>
          <w:rPr>
            <w:lang w:eastAsia="en-GB"/>
          </w:rPr>
          <w:t>1.9</w:t>
        </w:r>
        <w:r w:rsidRPr="00A968BF">
          <w:rPr>
            <w:lang w:eastAsia="en-GB"/>
          </w:rPr>
          <w:t xml:space="preserve"> GHz carrier frequency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F06289" w:rsidRPr="00A968BF" w14:paraId="3CC73433" w14:textId="77777777" w:rsidTr="000A3225">
        <w:trPr>
          <w:jc w:val="center"/>
          <w:ins w:id="726" w:author="Petri J. Vasenkari (Nokia)" w:date="2023-10-13T06:15:00Z"/>
        </w:trPr>
        <w:tc>
          <w:tcPr>
            <w:tcW w:w="1304" w:type="dxa"/>
            <w:vMerge w:val="restart"/>
          </w:tcPr>
          <w:p w14:paraId="07DBD50F" w14:textId="77777777" w:rsidR="00F06289" w:rsidRPr="005F63F6" w:rsidRDefault="00F06289" w:rsidP="000A3225">
            <w:pPr>
              <w:pStyle w:val="TAH"/>
              <w:rPr>
                <w:ins w:id="727" w:author="Petri J. Vasenkari (Nokia)" w:date="2023-10-13T06:15:00Z"/>
                <w:rFonts w:cs="Arial"/>
              </w:rPr>
            </w:pPr>
            <w:ins w:id="728" w:author="Petri J. Vasenkari (Nokia)" w:date="2023-10-13T06:15:00Z">
              <w:r w:rsidRPr="005F63F6">
                <w:rPr>
                  <w:rFonts w:cs="Arial"/>
                </w:rPr>
                <w:t>Parameter set</w:t>
              </w:r>
            </w:ins>
          </w:p>
        </w:tc>
        <w:tc>
          <w:tcPr>
            <w:tcW w:w="952" w:type="dxa"/>
            <w:vMerge w:val="restart"/>
          </w:tcPr>
          <w:p w14:paraId="178967A2" w14:textId="77777777" w:rsidR="00F06289" w:rsidRPr="005F63F6" w:rsidRDefault="00F06289" w:rsidP="000A3225">
            <w:pPr>
              <w:pStyle w:val="TAH"/>
              <w:rPr>
                <w:ins w:id="729" w:author="Petri J. Vasenkari (Nokia)" w:date="2023-10-13T06:15:00Z"/>
                <w:rFonts w:cs="Arial"/>
              </w:rPr>
            </w:pPr>
            <w:ins w:id="730" w:author="Petri J. Vasenkari (Nokia)" w:date="2023-10-13T06:15:00Z">
              <w:r w:rsidRPr="005F63F6">
                <w:rPr>
                  <w:rFonts w:cs="Arial"/>
                </w:rPr>
                <w:t>Gamma</w:t>
              </w:r>
            </w:ins>
          </w:p>
        </w:tc>
        <w:tc>
          <w:tcPr>
            <w:tcW w:w="2724" w:type="dxa"/>
            <w:gridSpan w:val="2"/>
          </w:tcPr>
          <w:p w14:paraId="0D597AC3" w14:textId="77777777" w:rsidR="00F06289" w:rsidRPr="005F63F6" w:rsidRDefault="00F06289" w:rsidP="000A3225">
            <w:pPr>
              <w:pStyle w:val="TAH"/>
              <w:rPr>
                <w:ins w:id="731" w:author="Petri J. Vasenkari (Nokia)" w:date="2023-10-13T06:15:00Z"/>
                <w:rFonts w:cs="Arial"/>
              </w:rPr>
            </w:pPr>
            <w:ins w:id="732" w:author="Petri J. Vasenkari (Nokia)" w:date="2023-10-13T06:15:00Z">
              <w:r w:rsidRPr="005F63F6">
                <w:rPr>
                  <w:rFonts w:cs="Arial"/>
                </w:rPr>
                <w:t>CLx-ile</w:t>
              </w:r>
            </w:ins>
          </w:p>
        </w:tc>
      </w:tr>
      <w:tr w:rsidR="00F06289" w:rsidRPr="00A968BF" w14:paraId="31B4D9A0" w14:textId="77777777" w:rsidTr="000A3225">
        <w:trPr>
          <w:jc w:val="center"/>
          <w:ins w:id="733" w:author="Petri J. Vasenkari (Nokia)" w:date="2023-10-13T06:15:00Z"/>
        </w:trPr>
        <w:tc>
          <w:tcPr>
            <w:tcW w:w="1304" w:type="dxa"/>
            <w:vMerge/>
          </w:tcPr>
          <w:p w14:paraId="412A6C8F" w14:textId="77777777" w:rsidR="00F06289" w:rsidRPr="005F63F6" w:rsidRDefault="00F06289" w:rsidP="000A3225">
            <w:pPr>
              <w:pStyle w:val="TAH"/>
              <w:rPr>
                <w:ins w:id="734" w:author="Petri J. Vasenkari (Nokia)" w:date="2023-10-13T06:15:00Z"/>
                <w:rFonts w:cs="Arial"/>
              </w:rPr>
            </w:pPr>
          </w:p>
        </w:tc>
        <w:tc>
          <w:tcPr>
            <w:tcW w:w="952" w:type="dxa"/>
            <w:vMerge/>
          </w:tcPr>
          <w:p w14:paraId="1393703C" w14:textId="77777777" w:rsidR="00F06289" w:rsidRPr="005F63F6" w:rsidRDefault="00F06289" w:rsidP="000A3225">
            <w:pPr>
              <w:pStyle w:val="TAH"/>
              <w:rPr>
                <w:ins w:id="735" w:author="Petri J. Vasenkari (Nokia)" w:date="2023-10-13T06:15:00Z"/>
                <w:rFonts w:cs="Arial"/>
              </w:rPr>
            </w:pPr>
          </w:p>
        </w:tc>
        <w:tc>
          <w:tcPr>
            <w:tcW w:w="1362" w:type="dxa"/>
          </w:tcPr>
          <w:p w14:paraId="1A456FD0" w14:textId="77777777" w:rsidR="00F06289" w:rsidRPr="005F63F6" w:rsidRDefault="00F06289" w:rsidP="000A3225">
            <w:pPr>
              <w:pStyle w:val="TAH"/>
              <w:rPr>
                <w:ins w:id="736" w:author="Petri J. Vasenkari (Nokia)" w:date="2023-10-13T06:15:00Z"/>
                <w:rFonts w:cs="Arial"/>
              </w:rPr>
            </w:pPr>
            <w:ins w:id="737" w:author="Petri J. Vasenkari (Nokia)" w:date="2023-10-13T06:15:00Z">
              <w:r w:rsidRPr="005F63F6">
                <w:rPr>
                  <w:rFonts w:cs="Arial"/>
                </w:rPr>
                <w:t>20 MHz bandwidth</w:t>
              </w:r>
            </w:ins>
          </w:p>
        </w:tc>
        <w:tc>
          <w:tcPr>
            <w:tcW w:w="1362" w:type="dxa"/>
          </w:tcPr>
          <w:p w14:paraId="74DF3302" w14:textId="77777777" w:rsidR="00F06289" w:rsidRPr="005F63F6" w:rsidRDefault="00F06289" w:rsidP="000A3225">
            <w:pPr>
              <w:pStyle w:val="TAH"/>
              <w:rPr>
                <w:ins w:id="738" w:author="Petri J. Vasenkari (Nokia)" w:date="2023-10-13T06:15:00Z"/>
                <w:rFonts w:cs="Arial"/>
              </w:rPr>
            </w:pPr>
            <w:ins w:id="739" w:author="Petri J. Vasenkari (Nokia)" w:date="2023-10-13T06:15:00Z">
              <w:r w:rsidRPr="005F63F6">
                <w:rPr>
                  <w:rFonts w:cs="Arial"/>
                </w:rPr>
                <w:t>10 MHz bandwidth</w:t>
              </w:r>
            </w:ins>
          </w:p>
        </w:tc>
      </w:tr>
      <w:tr w:rsidR="00F06289" w:rsidRPr="00A968BF" w14:paraId="2F9A1CE6" w14:textId="77777777" w:rsidTr="000A3225">
        <w:trPr>
          <w:jc w:val="center"/>
          <w:ins w:id="740" w:author="Petri J. Vasenkari (Nokia)" w:date="2023-10-13T06:15:00Z"/>
        </w:trPr>
        <w:tc>
          <w:tcPr>
            <w:tcW w:w="1304" w:type="dxa"/>
          </w:tcPr>
          <w:p w14:paraId="020D9962" w14:textId="77777777" w:rsidR="00F06289" w:rsidRPr="005F63F6" w:rsidRDefault="00F06289" w:rsidP="000A3225">
            <w:pPr>
              <w:pStyle w:val="TAC"/>
              <w:rPr>
                <w:ins w:id="741" w:author="Petri J. Vasenkari (Nokia)" w:date="2023-10-13T06:15:00Z"/>
                <w:rFonts w:cs="Arial"/>
              </w:rPr>
            </w:pPr>
            <w:ins w:id="742" w:author="Petri J. Vasenkari (Nokia)" w:date="2023-10-13T06:15:00Z">
              <w:r w:rsidRPr="005F63F6">
                <w:rPr>
                  <w:rFonts w:cs="Arial"/>
                </w:rPr>
                <w:t>Set 1</w:t>
              </w:r>
            </w:ins>
          </w:p>
        </w:tc>
        <w:tc>
          <w:tcPr>
            <w:tcW w:w="952" w:type="dxa"/>
          </w:tcPr>
          <w:p w14:paraId="5EC1F84D" w14:textId="77777777" w:rsidR="00F06289" w:rsidRPr="005F63F6" w:rsidRDefault="00F06289" w:rsidP="000A3225">
            <w:pPr>
              <w:pStyle w:val="TAC"/>
              <w:rPr>
                <w:ins w:id="743" w:author="Petri J. Vasenkari (Nokia)" w:date="2023-10-13T06:15:00Z"/>
                <w:rFonts w:cs="Arial"/>
              </w:rPr>
            </w:pPr>
            <w:ins w:id="744" w:author="Petri J. Vasenkari (Nokia)" w:date="2023-10-13T06:15:00Z">
              <w:r w:rsidRPr="005F63F6">
                <w:rPr>
                  <w:rFonts w:cs="Arial"/>
                </w:rPr>
                <w:t>1</w:t>
              </w:r>
            </w:ins>
          </w:p>
        </w:tc>
        <w:tc>
          <w:tcPr>
            <w:tcW w:w="1362" w:type="dxa"/>
          </w:tcPr>
          <w:p w14:paraId="525F888D" w14:textId="77777777" w:rsidR="00F06289" w:rsidRPr="007C3720" w:rsidRDefault="00F06289" w:rsidP="000A3225">
            <w:pPr>
              <w:pStyle w:val="TAC"/>
              <w:rPr>
                <w:ins w:id="745" w:author="Petri J. Vasenkari (Nokia)" w:date="2023-10-13T06:15:00Z"/>
                <w:rFonts w:cs="Arial"/>
              </w:rPr>
            </w:pPr>
            <w:ins w:id="746" w:author="Petri J. Vasenkari (Nokia)" w:date="2023-10-13T06:15:00Z">
              <w:r w:rsidRPr="007C3720">
                <w:rPr>
                  <w:rFonts w:cs="Arial"/>
                </w:rPr>
                <w:t>1</w:t>
              </w:r>
              <w:r>
                <w:rPr>
                  <w:rFonts w:cs="Arial"/>
                </w:rPr>
                <w:t>25</w:t>
              </w:r>
            </w:ins>
          </w:p>
        </w:tc>
        <w:tc>
          <w:tcPr>
            <w:tcW w:w="1362" w:type="dxa"/>
          </w:tcPr>
          <w:p w14:paraId="36066D41" w14:textId="77777777" w:rsidR="00F06289" w:rsidRPr="007C3720" w:rsidRDefault="00F06289" w:rsidP="000A3225">
            <w:pPr>
              <w:pStyle w:val="TAC"/>
              <w:rPr>
                <w:ins w:id="747" w:author="Petri J. Vasenkari (Nokia)" w:date="2023-10-13T06:15:00Z"/>
                <w:rFonts w:cs="Arial"/>
              </w:rPr>
            </w:pPr>
            <w:ins w:id="748" w:author="Petri J. Vasenkari (Nokia)" w:date="2023-10-13T06:15:00Z">
              <w:r w:rsidRPr="007C3720">
                <w:rPr>
                  <w:rFonts w:cs="Arial"/>
                </w:rPr>
                <w:t>1</w:t>
              </w:r>
              <w:r>
                <w:rPr>
                  <w:rFonts w:cs="Arial"/>
                </w:rPr>
                <w:t>28</w:t>
              </w:r>
            </w:ins>
          </w:p>
        </w:tc>
      </w:tr>
      <w:tr w:rsidR="00F06289" w:rsidRPr="00A968BF" w14:paraId="3D45C9D1" w14:textId="77777777" w:rsidTr="000A3225">
        <w:trPr>
          <w:jc w:val="center"/>
          <w:ins w:id="749" w:author="Petri J. Vasenkari (Nokia)" w:date="2023-10-13T06:15:00Z"/>
        </w:trPr>
        <w:tc>
          <w:tcPr>
            <w:tcW w:w="1304" w:type="dxa"/>
          </w:tcPr>
          <w:p w14:paraId="46536591" w14:textId="77777777" w:rsidR="00F06289" w:rsidRPr="005F63F6" w:rsidRDefault="00F06289" w:rsidP="000A3225">
            <w:pPr>
              <w:pStyle w:val="TAC"/>
              <w:rPr>
                <w:ins w:id="750" w:author="Petri J. Vasenkari (Nokia)" w:date="2023-10-13T06:15:00Z"/>
                <w:rFonts w:cs="Arial"/>
              </w:rPr>
            </w:pPr>
            <w:ins w:id="751" w:author="Petri J. Vasenkari (Nokia)" w:date="2023-10-13T06:15:00Z">
              <w:r w:rsidRPr="005F63F6">
                <w:rPr>
                  <w:rFonts w:cs="Arial"/>
                </w:rPr>
                <w:t>Set 2</w:t>
              </w:r>
            </w:ins>
          </w:p>
        </w:tc>
        <w:tc>
          <w:tcPr>
            <w:tcW w:w="952" w:type="dxa"/>
          </w:tcPr>
          <w:p w14:paraId="086C467E" w14:textId="77777777" w:rsidR="00F06289" w:rsidRPr="005F63F6" w:rsidRDefault="00F06289" w:rsidP="000A3225">
            <w:pPr>
              <w:pStyle w:val="TAC"/>
              <w:rPr>
                <w:ins w:id="752" w:author="Petri J. Vasenkari (Nokia)" w:date="2023-10-13T06:15:00Z"/>
                <w:rFonts w:cs="Arial"/>
              </w:rPr>
            </w:pPr>
            <w:ins w:id="753" w:author="Petri J. Vasenkari (Nokia)" w:date="2023-10-13T06:15:00Z">
              <w:r w:rsidRPr="005F63F6">
                <w:rPr>
                  <w:rFonts w:cs="Arial"/>
                </w:rPr>
                <w:t>0,8</w:t>
              </w:r>
            </w:ins>
          </w:p>
        </w:tc>
        <w:tc>
          <w:tcPr>
            <w:tcW w:w="1362" w:type="dxa"/>
          </w:tcPr>
          <w:p w14:paraId="3CD908F2" w14:textId="77777777" w:rsidR="00F06289" w:rsidRPr="007C3720" w:rsidRDefault="00F06289" w:rsidP="000A3225">
            <w:pPr>
              <w:pStyle w:val="TAC"/>
              <w:rPr>
                <w:ins w:id="754" w:author="Petri J. Vasenkari (Nokia)" w:date="2023-10-13T06:15:00Z"/>
                <w:rFonts w:cs="Arial"/>
              </w:rPr>
            </w:pPr>
            <w:ins w:id="755" w:author="Petri J. Vasenkari (Nokia)" w:date="2023-10-13T06:15:00Z">
              <w:r w:rsidRPr="007C3720">
                <w:rPr>
                  <w:rFonts w:cs="Arial"/>
                </w:rPr>
                <w:t>1</w:t>
              </w:r>
              <w:r>
                <w:rPr>
                  <w:rFonts w:cs="Arial"/>
                </w:rPr>
                <w:t>41</w:t>
              </w:r>
            </w:ins>
          </w:p>
        </w:tc>
        <w:tc>
          <w:tcPr>
            <w:tcW w:w="1362" w:type="dxa"/>
          </w:tcPr>
          <w:p w14:paraId="6D38F617" w14:textId="77777777" w:rsidR="00F06289" w:rsidRPr="007C3720" w:rsidRDefault="00F06289" w:rsidP="000A3225">
            <w:pPr>
              <w:pStyle w:val="TAC"/>
              <w:rPr>
                <w:ins w:id="756" w:author="Petri J. Vasenkari (Nokia)" w:date="2023-10-13T06:15:00Z"/>
                <w:rFonts w:cs="Arial"/>
              </w:rPr>
            </w:pPr>
            <w:ins w:id="757" w:author="Petri J. Vasenkari (Nokia)" w:date="2023-10-13T06:15:00Z">
              <w:r w:rsidRPr="007C3720">
                <w:rPr>
                  <w:rFonts w:cs="Arial"/>
                </w:rPr>
                <w:t>1</w:t>
              </w:r>
              <w:r>
                <w:rPr>
                  <w:rFonts w:cs="Arial"/>
                </w:rPr>
                <w:t>45</w:t>
              </w:r>
            </w:ins>
          </w:p>
        </w:tc>
      </w:tr>
    </w:tbl>
    <w:p w14:paraId="395C1B56" w14:textId="77777777" w:rsidR="00F06289" w:rsidRPr="00A968BF" w:rsidRDefault="00F06289" w:rsidP="00F06289">
      <w:pPr>
        <w:rPr>
          <w:ins w:id="758" w:author="Petri J. Vasenkari (Nokia)" w:date="2023-10-13T06:15:00Z"/>
          <w:lang w:eastAsia="en-GB"/>
        </w:rPr>
      </w:pPr>
    </w:p>
    <w:p w14:paraId="1D9185DD" w14:textId="77777777" w:rsidR="00F06289" w:rsidRPr="00A968BF" w:rsidRDefault="00F06289" w:rsidP="00F06289">
      <w:pPr>
        <w:pStyle w:val="TH"/>
        <w:rPr>
          <w:ins w:id="759" w:author="Petri J. Vasenkari (Nokia)" w:date="2023-10-13T06:15:00Z"/>
          <w:lang w:eastAsia="en-GB"/>
        </w:rPr>
      </w:pPr>
      <w:ins w:id="760" w:author="Petri J. Vasenkari (Nokia)" w:date="2023-10-13T06:15:00Z">
        <w:r w:rsidRPr="00A968BF">
          <w:rPr>
            <w:lang w:eastAsia="en-GB"/>
          </w:rPr>
          <w:t xml:space="preserve">(b) CLx-ile parameters for +23 dBm UE using </w:t>
        </w:r>
        <w:r>
          <w:rPr>
            <w:lang w:eastAsia="en-GB"/>
          </w:rPr>
          <w:t>5.1</w:t>
        </w:r>
        <w:r w:rsidRPr="00A968BF">
          <w:rPr>
            <w:lang w:eastAsia="en-GB"/>
          </w:rPr>
          <w:t xml:space="preserve"> km inter-site distance and </w:t>
        </w:r>
        <w:r>
          <w:rPr>
            <w:lang w:eastAsia="en-GB"/>
          </w:rPr>
          <w:t>1.9</w:t>
        </w:r>
        <w:r w:rsidRPr="00A968BF">
          <w:rPr>
            <w:lang w:eastAsia="en-GB"/>
          </w:rPr>
          <w:t xml:space="preserve"> GHz carrier frequency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32840AF5" w14:textId="77777777" w:rsidTr="000A3225">
        <w:trPr>
          <w:jc w:val="center"/>
          <w:ins w:id="761" w:author="Petri J. Vasenkari (Nokia)" w:date="2023-10-13T06:15:00Z"/>
        </w:trPr>
        <w:tc>
          <w:tcPr>
            <w:tcW w:w="1304" w:type="dxa"/>
            <w:vMerge w:val="restart"/>
          </w:tcPr>
          <w:p w14:paraId="72C93E08" w14:textId="77777777" w:rsidR="00F06289" w:rsidRPr="005F63F6" w:rsidRDefault="00F06289" w:rsidP="000A3225">
            <w:pPr>
              <w:pStyle w:val="TAH"/>
              <w:rPr>
                <w:ins w:id="762" w:author="Petri J. Vasenkari (Nokia)" w:date="2023-10-13T06:15:00Z"/>
                <w:rFonts w:cs="Arial"/>
              </w:rPr>
            </w:pPr>
            <w:ins w:id="763" w:author="Petri J. Vasenkari (Nokia)" w:date="2023-10-13T06:15:00Z">
              <w:r w:rsidRPr="005F63F6">
                <w:rPr>
                  <w:rFonts w:cs="Arial"/>
                </w:rPr>
                <w:t>Parameter set</w:t>
              </w:r>
            </w:ins>
          </w:p>
        </w:tc>
        <w:tc>
          <w:tcPr>
            <w:tcW w:w="952" w:type="dxa"/>
            <w:vMerge w:val="restart"/>
          </w:tcPr>
          <w:p w14:paraId="2D5DB570" w14:textId="77777777" w:rsidR="00F06289" w:rsidRPr="005F63F6" w:rsidRDefault="00F06289" w:rsidP="000A3225">
            <w:pPr>
              <w:pStyle w:val="TAH"/>
              <w:rPr>
                <w:ins w:id="764" w:author="Petri J. Vasenkari (Nokia)" w:date="2023-10-13T06:15:00Z"/>
                <w:rFonts w:cs="Arial"/>
              </w:rPr>
            </w:pPr>
            <w:ins w:id="765" w:author="Petri J. Vasenkari (Nokia)" w:date="2023-10-13T06:15:00Z">
              <w:r w:rsidRPr="005F63F6">
                <w:rPr>
                  <w:rFonts w:cs="Arial"/>
                </w:rPr>
                <w:t>Gamma</w:t>
              </w:r>
            </w:ins>
          </w:p>
        </w:tc>
        <w:tc>
          <w:tcPr>
            <w:tcW w:w="2754" w:type="dxa"/>
            <w:gridSpan w:val="2"/>
          </w:tcPr>
          <w:p w14:paraId="7F065F54" w14:textId="77777777" w:rsidR="00F06289" w:rsidRPr="005F63F6" w:rsidRDefault="00F06289" w:rsidP="000A3225">
            <w:pPr>
              <w:pStyle w:val="TAH"/>
              <w:rPr>
                <w:ins w:id="766" w:author="Petri J. Vasenkari (Nokia)" w:date="2023-10-13T06:15:00Z"/>
                <w:rFonts w:cs="Arial"/>
              </w:rPr>
            </w:pPr>
            <w:ins w:id="767" w:author="Petri J. Vasenkari (Nokia)" w:date="2023-10-13T06:15:00Z">
              <w:r w:rsidRPr="005F63F6">
                <w:rPr>
                  <w:rFonts w:cs="Arial"/>
                </w:rPr>
                <w:t>CLx-ile</w:t>
              </w:r>
            </w:ins>
          </w:p>
        </w:tc>
      </w:tr>
      <w:tr w:rsidR="00F06289" w:rsidRPr="00A968BF" w14:paraId="2E2DF664" w14:textId="77777777" w:rsidTr="000A3225">
        <w:trPr>
          <w:jc w:val="center"/>
          <w:ins w:id="768" w:author="Petri J. Vasenkari (Nokia)" w:date="2023-10-13T06:15:00Z"/>
        </w:trPr>
        <w:tc>
          <w:tcPr>
            <w:tcW w:w="1304" w:type="dxa"/>
            <w:vMerge/>
          </w:tcPr>
          <w:p w14:paraId="0EA53325" w14:textId="77777777" w:rsidR="00F06289" w:rsidRPr="005F63F6" w:rsidRDefault="00F06289" w:rsidP="000A3225">
            <w:pPr>
              <w:pStyle w:val="TAH"/>
              <w:rPr>
                <w:ins w:id="769" w:author="Petri J. Vasenkari (Nokia)" w:date="2023-10-13T06:15:00Z"/>
                <w:rFonts w:cs="Arial"/>
              </w:rPr>
            </w:pPr>
          </w:p>
        </w:tc>
        <w:tc>
          <w:tcPr>
            <w:tcW w:w="952" w:type="dxa"/>
            <w:vMerge/>
          </w:tcPr>
          <w:p w14:paraId="72A7D99F" w14:textId="77777777" w:rsidR="00F06289" w:rsidRPr="005F63F6" w:rsidRDefault="00F06289" w:rsidP="000A3225">
            <w:pPr>
              <w:pStyle w:val="TAH"/>
              <w:rPr>
                <w:ins w:id="770" w:author="Petri J. Vasenkari (Nokia)" w:date="2023-10-13T06:15:00Z"/>
                <w:rFonts w:cs="Arial"/>
              </w:rPr>
            </w:pPr>
          </w:p>
        </w:tc>
        <w:tc>
          <w:tcPr>
            <w:tcW w:w="1362" w:type="dxa"/>
          </w:tcPr>
          <w:p w14:paraId="2C549808" w14:textId="77777777" w:rsidR="00F06289" w:rsidRPr="005F63F6" w:rsidRDefault="00F06289" w:rsidP="000A3225">
            <w:pPr>
              <w:pStyle w:val="TAH"/>
              <w:rPr>
                <w:ins w:id="771" w:author="Petri J. Vasenkari (Nokia)" w:date="2023-10-13T06:15:00Z"/>
                <w:rFonts w:cs="Arial"/>
              </w:rPr>
            </w:pPr>
            <w:ins w:id="772" w:author="Petri J. Vasenkari (Nokia)" w:date="2023-10-13T06:15:00Z">
              <w:r w:rsidRPr="005F63F6">
                <w:rPr>
                  <w:rFonts w:cs="Arial"/>
                </w:rPr>
                <w:t>20 MHz bandwidth</w:t>
              </w:r>
            </w:ins>
          </w:p>
        </w:tc>
        <w:tc>
          <w:tcPr>
            <w:tcW w:w="1392" w:type="dxa"/>
          </w:tcPr>
          <w:p w14:paraId="44593AB4" w14:textId="77777777" w:rsidR="00F06289" w:rsidRPr="005F63F6" w:rsidRDefault="00F06289" w:rsidP="000A3225">
            <w:pPr>
              <w:pStyle w:val="TAH"/>
              <w:rPr>
                <w:ins w:id="773" w:author="Petri J. Vasenkari (Nokia)" w:date="2023-10-13T06:15:00Z"/>
                <w:rFonts w:cs="Arial"/>
              </w:rPr>
            </w:pPr>
            <w:ins w:id="774" w:author="Petri J. Vasenkari (Nokia)" w:date="2023-10-13T06:15:00Z">
              <w:r w:rsidRPr="005F63F6">
                <w:rPr>
                  <w:rFonts w:cs="Arial"/>
                </w:rPr>
                <w:t>10 MHz bandwidth</w:t>
              </w:r>
            </w:ins>
          </w:p>
        </w:tc>
      </w:tr>
      <w:tr w:rsidR="00F06289" w:rsidRPr="00A968BF" w14:paraId="5EC45A33" w14:textId="77777777" w:rsidTr="000A3225">
        <w:trPr>
          <w:jc w:val="center"/>
          <w:ins w:id="775" w:author="Petri J. Vasenkari (Nokia)" w:date="2023-10-13T06:15:00Z"/>
        </w:trPr>
        <w:tc>
          <w:tcPr>
            <w:tcW w:w="1304" w:type="dxa"/>
          </w:tcPr>
          <w:p w14:paraId="34521C7E" w14:textId="77777777" w:rsidR="00F06289" w:rsidRPr="005F63F6" w:rsidRDefault="00F06289" w:rsidP="000A3225">
            <w:pPr>
              <w:pStyle w:val="TAC"/>
              <w:rPr>
                <w:ins w:id="776" w:author="Petri J. Vasenkari (Nokia)" w:date="2023-10-13T06:15:00Z"/>
                <w:rFonts w:cs="Arial"/>
              </w:rPr>
            </w:pPr>
            <w:ins w:id="777" w:author="Petri J. Vasenkari (Nokia)" w:date="2023-10-13T06:15:00Z">
              <w:r w:rsidRPr="005F63F6">
                <w:rPr>
                  <w:rFonts w:cs="Arial"/>
                </w:rPr>
                <w:t>Set 1</w:t>
              </w:r>
            </w:ins>
          </w:p>
        </w:tc>
        <w:tc>
          <w:tcPr>
            <w:tcW w:w="952" w:type="dxa"/>
          </w:tcPr>
          <w:p w14:paraId="4D1BD029" w14:textId="77777777" w:rsidR="00F06289" w:rsidRPr="005F63F6" w:rsidRDefault="00F06289" w:rsidP="000A3225">
            <w:pPr>
              <w:pStyle w:val="TAC"/>
              <w:rPr>
                <w:ins w:id="778" w:author="Petri J. Vasenkari (Nokia)" w:date="2023-10-13T06:15:00Z"/>
                <w:rFonts w:cs="Arial"/>
              </w:rPr>
            </w:pPr>
            <w:ins w:id="779" w:author="Petri J. Vasenkari (Nokia)" w:date="2023-10-13T06:15:00Z">
              <w:r w:rsidRPr="005F63F6">
                <w:rPr>
                  <w:rFonts w:cs="Arial"/>
                </w:rPr>
                <w:t>1</w:t>
              </w:r>
            </w:ins>
          </w:p>
        </w:tc>
        <w:tc>
          <w:tcPr>
            <w:tcW w:w="1362" w:type="dxa"/>
          </w:tcPr>
          <w:p w14:paraId="3F0D8C30" w14:textId="77777777" w:rsidR="00F06289" w:rsidRPr="007C3720" w:rsidRDefault="00F06289" w:rsidP="000A3225">
            <w:pPr>
              <w:pStyle w:val="TAC"/>
              <w:rPr>
                <w:ins w:id="780" w:author="Petri J. Vasenkari (Nokia)" w:date="2023-10-13T06:15:00Z"/>
                <w:rFonts w:cs="Arial"/>
              </w:rPr>
            </w:pPr>
            <w:ins w:id="781" w:author="Petri J. Vasenkari (Nokia)" w:date="2023-10-13T06:15:00Z">
              <w:r w:rsidRPr="007C3720">
                <w:rPr>
                  <w:rFonts w:cs="Arial"/>
                </w:rPr>
                <w:t>1</w:t>
              </w:r>
              <w:r>
                <w:rPr>
                  <w:rFonts w:cs="Arial"/>
                </w:rPr>
                <w:t>40</w:t>
              </w:r>
            </w:ins>
          </w:p>
        </w:tc>
        <w:tc>
          <w:tcPr>
            <w:tcW w:w="1392" w:type="dxa"/>
          </w:tcPr>
          <w:p w14:paraId="05C7D85F" w14:textId="77777777" w:rsidR="00F06289" w:rsidRPr="007C3720" w:rsidRDefault="00F06289" w:rsidP="000A3225">
            <w:pPr>
              <w:pStyle w:val="TAC"/>
              <w:rPr>
                <w:ins w:id="782" w:author="Petri J. Vasenkari (Nokia)" w:date="2023-10-13T06:15:00Z"/>
                <w:rFonts w:cs="Arial"/>
              </w:rPr>
            </w:pPr>
            <w:ins w:id="783" w:author="Petri J. Vasenkari (Nokia)" w:date="2023-10-13T06:15:00Z">
              <w:r w:rsidRPr="007C3720">
                <w:rPr>
                  <w:rFonts w:cs="Arial"/>
                </w:rPr>
                <w:t>1</w:t>
              </w:r>
              <w:r>
                <w:rPr>
                  <w:rFonts w:cs="Arial"/>
                </w:rPr>
                <w:t>43</w:t>
              </w:r>
            </w:ins>
          </w:p>
        </w:tc>
      </w:tr>
      <w:tr w:rsidR="00F06289" w:rsidRPr="00A968BF" w14:paraId="37040672" w14:textId="77777777" w:rsidTr="000A3225">
        <w:trPr>
          <w:jc w:val="center"/>
          <w:ins w:id="784" w:author="Petri J. Vasenkari (Nokia)" w:date="2023-10-13T06:15:00Z"/>
        </w:trPr>
        <w:tc>
          <w:tcPr>
            <w:tcW w:w="1304" w:type="dxa"/>
          </w:tcPr>
          <w:p w14:paraId="2DC53E61" w14:textId="77777777" w:rsidR="00F06289" w:rsidRPr="005F63F6" w:rsidRDefault="00F06289" w:rsidP="000A3225">
            <w:pPr>
              <w:pStyle w:val="TAC"/>
              <w:rPr>
                <w:ins w:id="785" w:author="Petri J. Vasenkari (Nokia)" w:date="2023-10-13T06:15:00Z"/>
                <w:rFonts w:cs="Arial"/>
              </w:rPr>
            </w:pPr>
            <w:ins w:id="786" w:author="Petri J. Vasenkari (Nokia)" w:date="2023-10-13T06:15:00Z">
              <w:r w:rsidRPr="005F63F6">
                <w:rPr>
                  <w:rFonts w:cs="Arial"/>
                </w:rPr>
                <w:t>Set 2</w:t>
              </w:r>
            </w:ins>
          </w:p>
        </w:tc>
        <w:tc>
          <w:tcPr>
            <w:tcW w:w="952" w:type="dxa"/>
          </w:tcPr>
          <w:p w14:paraId="02F6DFA4" w14:textId="77777777" w:rsidR="00F06289" w:rsidRPr="005F63F6" w:rsidRDefault="00F06289" w:rsidP="000A3225">
            <w:pPr>
              <w:pStyle w:val="TAC"/>
              <w:rPr>
                <w:ins w:id="787" w:author="Petri J. Vasenkari (Nokia)" w:date="2023-10-13T06:15:00Z"/>
                <w:rFonts w:cs="Arial"/>
              </w:rPr>
            </w:pPr>
            <w:ins w:id="788" w:author="Petri J. Vasenkari (Nokia)" w:date="2023-10-13T06:15:00Z">
              <w:r w:rsidRPr="005F63F6">
                <w:rPr>
                  <w:rFonts w:cs="Arial"/>
                </w:rPr>
                <w:t>0,8</w:t>
              </w:r>
            </w:ins>
          </w:p>
        </w:tc>
        <w:tc>
          <w:tcPr>
            <w:tcW w:w="1362" w:type="dxa"/>
          </w:tcPr>
          <w:p w14:paraId="53EE463B" w14:textId="77777777" w:rsidR="00F06289" w:rsidRPr="007C3720" w:rsidRDefault="00F06289" w:rsidP="000A3225">
            <w:pPr>
              <w:pStyle w:val="TAC"/>
              <w:rPr>
                <w:ins w:id="789" w:author="Petri J. Vasenkari (Nokia)" w:date="2023-10-13T06:15:00Z"/>
                <w:rFonts w:cs="Arial"/>
              </w:rPr>
            </w:pPr>
            <w:ins w:id="790" w:author="Petri J. Vasenkari (Nokia)" w:date="2023-10-13T06:15:00Z">
              <w:r w:rsidRPr="007C3720">
                <w:rPr>
                  <w:rFonts w:cs="Arial"/>
                </w:rPr>
                <w:t>1</w:t>
              </w:r>
              <w:r>
                <w:rPr>
                  <w:rFonts w:cs="Arial"/>
                </w:rPr>
                <w:t>56</w:t>
              </w:r>
            </w:ins>
          </w:p>
        </w:tc>
        <w:tc>
          <w:tcPr>
            <w:tcW w:w="1392" w:type="dxa"/>
          </w:tcPr>
          <w:p w14:paraId="7709335A" w14:textId="77777777" w:rsidR="00F06289" w:rsidRPr="007C3720" w:rsidRDefault="00F06289" w:rsidP="000A3225">
            <w:pPr>
              <w:pStyle w:val="TAC"/>
              <w:rPr>
                <w:ins w:id="791" w:author="Petri J. Vasenkari (Nokia)" w:date="2023-10-13T06:15:00Z"/>
                <w:rFonts w:cs="Arial"/>
              </w:rPr>
            </w:pPr>
            <w:ins w:id="792" w:author="Petri J. Vasenkari (Nokia)" w:date="2023-10-13T06:15:00Z">
              <w:r w:rsidRPr="007C3720">
                <w:rPr>
                  <w:rFonts w:cs="Arial"/>
                </w:rPr>
                <w:t>1</w:t>
              </w:r>
              <w:r>
                <w:rPr>
                  <w:rFonts w:cs="Arial"/>
                </w:rPr>
                <w:t>60</w:t>
              </w:r>
            </w:ins>
          </w:p>
        </w:tc>
      </w:tr>
    </w:tbl>
    <w:p w14:paraId="30781BE8" w14:textId="77777777" w:rsidR="00F06289" w:rsidRPr="00A968BF" w:rsidRDefault="00F06289" w:rsidP="00F06289">
      <w:pPr>
        <w:rPr>
          <w:ins w:id="793" w:author="Petri J. Vasenkari (Nokia)" w:date="2023-10-13T06:15:00Z"/>
          <w:lang w:eastAsia="en-GB"/>
        </w:rPr>
      </w:pPr>
    </w:p>
    <w:p w14:paraId="0AD35A9E" w14:textId="77777777" w:rsidR="00F06289" w:rsidRPr="00A968BF" w:rsidRDefault="00F06289" w:rsidP="00F06289">
      <w:pPr>
        <w:pStyle w:val="TH"/>
        <w:rPr>
          <w:ins w:id="794" w:author="Petri J. Vasenkari (Nokia)" w:date="2023-10-13T06:15:00Z"/>
        </w:rPr>
      </w:pPr>
      <w:ins w:id="795" w:author="Petri J. Vasenkari (Nokia)" w:date="2023-10-13T06:15:00Z">
        <w:r w:rsidRPr="00A968BF">
          <w:t xml:space="preserve">(c) CLx-ile parameters for +23 dBm UE using </w:t>
        </w:r>
        <w:r>
          <w:t>9.3</w:t>
        </w:r>
        <w:r w:rsidRPr="00A968BF">
          <w:t xml:space="preserve"> km inter-site distance and </w:t>
        </w:r>
        <w:r>
          <w:t>1.9</w:t>
        </w:r>
        <w:r w:rsidRPr="00A968BF">
          <w:t xml:space="preserve"> GHz carrier frequency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3E0811DD" w14:textId="77777777" w:rsidTr="000A3225">
        <w:trPr>
          <w:jc w:val="center"/>
          <w:ins w:id="796" w:author="Petri J. Vasenkari (Nokia)" w:date="2023-10-13T06:15:00Z"/>
        </w:trPr>
        <w:tc>
          <w:tcPr>
            <w:tcW w:w="1304" w:type="dxa"/>
            <w:vMerge w:val="restart"/>
          </w:tcPr>
          <w:p w14:paraId="69480FE0" w14:textId="77777777" w:rsidR="00F06289" w:rsidRPr="005F63F6" w:rsidRDefault="00F06289" w:rsidP="000A3225">
            <w:pPr>
              <w:pStyle w:val="TAH"/>
              <w:rPr>
                <w:ins w:id="797" w:author="Petri J. Vasenkari (Nokia)" w:date="2023-10-13T06:15:00Z"/>
                <w:rFonts w:cs="Arial"/>
              </w:rPr>
            </w:pPr>
            <w:ins w:id="798" w:author="Petri J. Vasenkari (Nokia)" w:date="2023-10-13T06:15:00Z">
              <w:r w:rsidRPr="005F63F6">
                <w:rPr>
                  <w:rFonts w:cs="Arial"/>
                </w:rPr>
                <w:t>Parameter set</w:t>
              </w:r>
            </w:ins>
          </w:p>
        </w:tc>
        <w:tc>
          <w:tcPr>
            <w:tcW w:w="952" w:type="dxa"/>
            <w:vMerge w:val="restart"/>
          </w:tcPr>
          <w:p w14:paraId="0C95F239" w14:textId="77777777" w:rsidR="00F06289" w:rsidRPr="005F63F6" w:rsidRDefault="00F06289" w:rsidP="000A3225">
            <w:pPr>
              <w:pStyle w:val="TAH"/>
              <w:rPr>
                <w:ins w:id="799" w:author="Petri J. Vasenkari (Nokia)" w:date="2023-10-13T06:15:00Z"/>
                <w:rFonts w:cs="Arial"/>
              </w:rPr>
            </w:pPr>
            <w:ins w:id="800" w:author="Petri J. Vasenkari (Nokia)" w:date="2023-10-13T06:15:00Z">
              <w:r w:rsidRPr="005F63F6">
                <w:rPr>
                  <w:rFonts w:cs="Arial"/>
                </w:rPr>
                <w:t>Gamma</w:t>
              </w:r>
            </w:ins>
          </w:p>
        </w:tc>
        <w:tc>
          <w:tcPr>
            <w:tcW w:w="2754" w:type="dxa"/>
            <w:gridSpan w:val="2"/>
          </w:tcPr>
          <w:p w14:paraId="6F7A331F" w14:textId="77777777" w:rsidR="00F06289" w:rsidRPr="005F63F6" w:rsidRDefault="00F06289" w:rsidP="000A3225">
            <w:pPr>
              <w:pStyle w:val="TAH"/>
              <w:rPr>
                <w:ins w:id="801" w:author="Petri J. Vasenkari (Nokia)" w:date="2023-10-13T06:15:00Z"/>
                <w:rFonts w:cs="Arial"/>
              </w:rPr>
            </w:pPr>
            <w:ins w:id="802" w:author="Petri J. Vasenkari (Nokia)" w:date="2023-10-13T06:15:00Z">
              <w:r w:rsidRPr="005F63F6">
                <w:rPr>
                  <w:rFonts w:cs="Arial"/>
                </w:rPr>
                <w:t>CLx-ile</w:t>
              </w:r>
            </w:ins>
          </w:p>
        </w:tc>
      </w:tr>
      <w:tr w:rsidR="00F06289" w:rsidRPr="00A968BF" w14:paraId="55A7BB63" w14:textId="77777777" w:rsidTr="000A3225">
        <w:trPr>
          <w:jc w:val="center"/>
          <w:ins w:id="803" w:author="Petri J. Vasenkari (Nokia)" w:date="2023-10-13T06:15:00Z"/>
        </w:trPr>
        <w:tc>
          <w:tcPr>
            <w:tcW w:w="1304" w:type="dxa"/>
            <w:vMerge/>
          </w:tcPr>
          <w:p w14:paraId="56A230D0" w14:textId="77777777" w:rsidR="00F06289" w:rsidRPr="005F63F6" w:rsidRDefault="00F06289" w:rsidP="000A3225">
            <w:pPr>
              <w:pStyle w:val="TAH"/>
              <w:rPr>
                <w:ins w:id="804" w:author="Petri J. Vasenkari (Nokia)" w:date="2023-10-13T06:15:00Z"/>
                <w:rFonts w:cs="Arial"/>
              </w:rPr>
            </w:pPr>
          </w:p>
        </w:tc>
        <w:tc>
          <w:tcPr>
            <w:tcW w:w="952" w:type="dxa"/>
            <w:vMerge/>
          </w:tcPr>
          <w:p w14:paraId="27377A20" w14:textId="77777777" w:rsidR="00F06289" w:rsidRPr="005F63F6" w:rsidRDefault="00F06289" w:rsidP="000A3225">
            <w:pPr>
              <w:pStyle w:val="TAH"/>
              <w:rPr>
                <w:ins w:id="805" w:author="Petri J. Vasenkari (Nokia)" w:date="2023-10-13T06:15:00Z"/>
                <w:rFonts w:cs="Arial"/>
              </w:rPr>
            </w:pPr>
          </w:p>
        </w:tc>
        <w:tc>
          <w:tcPr>
            <w:tcW w:w="1362" w:type="dxa"/>
          </w:tcPr>
          <w:p w14:paraId="1654D9F2" w14:textId="77777777" w:rsidR="00F06289" w:rsidRPr="005F63F6" w:rsidRDefault="00F06289" w:rsidP="000A3225">
            <w:pPr>
              <w:pStyle w:val="TAH"/>
              <w:rPr>
                <w:ins w:id="806" w:author="Petri J. Vasenkari (Nokia)" w:date="2023-10-13T06:15:00Z"/>
                <w:rFonts w:cs="Arial"/>
              </w:rPr>
            </w:pPr>
            <w:ins w:id="807" w:author="Petri J. Vasenkari (Nokia)" w:date="2023-10-13T06:15:00Z">
              <w:r w:rsidRPr="005F63F6">
                <w:rPr>
                  <w:rFonts w:cs="Arial"/>
                </w:rPr>
                <w:t>20 MHz bandwidth</w:t>
              </w:r>
            </w:ins>
          </w:p>
        </w:tc>
        <w:tc>
          <w:tcPr>
            <w:tcW w:w="1392" w:type="dxa"/>
          </w:tcPr>
          <w:p w14:paraId="5039D4DB" w14:textId="77777777" w:rsidR="00F06289" w:rsidRPr="005F63F6" w:rsidRDefault="00F06289" w:rsidP="000A3225">
            <w:pPr>
              <w:pStyle w:val="TAH"/>
              <w:rPr>
                <w:ins w:id="808" w:author="Petri J. Vasenkari (Nokia)" w:date="2023-10-13T06:15:00Z"/>
                <w:rFonts w:cs="Arial"/>
              </w:rPr>
            </w:pPr>
            <w:ins w:id="809" w:author="Petri J. Vasenkari (Nokia)" w:date="2023-10-13T06:15:00Z">
              <w:r w:rsidRPr="005F63F6">
                <w:rPr>
                  <w:rFonts w:cs="Arial"/>
                </w:rPr>
                <w:t>10 MHz bandwidth</w:t>
              </w:r>
            </w:ins>
          </w:p>
        </w:tc>
      </w:tr>
      <w:tr w:rsidR="00F06289" w:rsidRPr="00A968BF" w14:paraId="2BA60F8B" w14:textId="77777777" w:rsidTr="000A3225">
        <w:trPr>
          <w:jc w:val="center"/>
          <w:ins w:id="810" w:author="Petri J. Vasenkari (Nokia)" w:date="2023-10-13T06:15:00Z"/>
        </w:trPr>
        <w:tc>
          <w:tcPr>
            <w:tcW w:w="1304" w:type="dxa"/>
          </w:tcPr>
          <w:p w14:paraId="1ECC9909" w14:textId="77777777" w:rsidR="00F06289" w:rsidRPr="005F63F6" w:rsidRDefault="00F06289" w:rsidP="000A3225">
            <w:pPr>
              <w:pStyle w:val="TAC"/>
              <w:rPr>
                <w:ins w:id="811" w:author="Petri J. Vasenkari (Nokia)" w:date="2023-10-13T06:15:00Z"/>
                <w:rFonts w:cs="Arial"/>
              </w:rPr>
            </w:pPr>
            <w:ins w:id="812" w:author="Petri J. Vasenkari (Nokia)" w:date="2023-10-13T06:15:00Z">
              <w:r w:rsidRPr="005F63F6">
                <w:rPr>
                  <w:rFonts w:cs="Arial"/>
                </w:rPr>
                <w:t>Set 1</w:t>
              </w:r>
            </w:ins>
          </w:p>
        </w:tc>
        <w:tc>
          <w:tcPr>
            <w:tcW w:w="952" w:type="dxa"/>
          </w:tcPr>
          <w:p w14:paraId="2A17C078" w14:textId="77777777" w:rsidR="00F06289" w:rsidRPr="005F63F6" w:rsidRDefault="00F06289" w:rsidP="000A3225">
            <w:pPr>
              <w:pStyle w:val="TAC"/>
              <w:rPr>
                <w:ins w:id="813" w:author="Petri J. Vasenkari (Nokia)" w:date="2023-10-13T06:15:00Z"/>
                <w:rFonts w:cs="Arial"/>
              </w:rPr>
            </w:pPr>
            <w:ins w:id="814" w:author="Petri J. Vasenkari (Nokia)" w:date="2023-10-13T06:15:00Z">
              <w:r w:rsidRPr="005F63F6">
                <w:rPr>
                  <w:rFonts w:cs="Arial"/>
                </w:rPr>
                <w:t>1</w:t>
              </w:r>
            </w:ins>
          </w:p>
        </w:tc>
        <w:tc>
          <w:tcPr>
            <w:tcW w:w="1362" w:type="dxa"/>
          </w:tcPr>
          <w:p w14:paraId="6C3F7908" w14:textId="77777777" w:rsidR="00F06289" w:rsidRPr="007C3720" w:rsidRDefault="00F06289" w:rsidP="000A3225">
            <w:pPr>
              <w:pStyle w:val="TAC"/>
              <w:rPr>
                <w:ins w:id="815" w:author="Petri J. Vasenkari (Nokia)" w:date="2023-10-13T06:15:00Z"/>
                <w:rFonts w:cs="Arial"/>
              </w:rPr>
            </w:pPr>
            <w:ins w:id="816" w:author="Petri J. Vasenkari (Nokia)" w:date="2023-10-13T06:15:00Z">
              <w:r w:rsidRPr="007C3720">
                <w:rPr>
                  <w:rFonts w:cs="Arial"/>
                </w:rPr>
                <w:t>1</w:t>
              </w:r>
              <w:r>
                <w:rPr>
                  <w:rFonts w:cs="Arial"/>
                </w:rPr>
                <w:t>23</w:t>
              </w:r>
            </w:ins>
          </w:p>
        </w:tc>
        <w:tc>
          <w:tcPr>
            <w:tcW w:w="1392" w:type="dxa"/>
          </w:tcPr>
          <w:p w14:paraId="5A132602" w14:textId="77777777" w:rsidR="00F06289" w:rsidRPr="007C3720" w:rsidRDefault="00F06289" w:rsidP="000A3225">
            <w:pPr>
              <w:pStyle w:val="TAC"/>
              <w:rPr>
                <w:ins w:id="817" w:author="Petri J. Vasenkari (Nokia)" w:date="2023-10-13T06:15:00Z"/>
                <w:rFonts w:cs="Arial"/>
              </w:rPr>
            </w:pPr>
            <w:ins w:id="818" w:author="Petri J. Vasenkari (Nokia)" w:date="2023-10-13T06:15:00Z">
              <w:r w:rsidRPr="007C3720">
                <w:rPr>
                  <w:rFonts w:cs="Arial"/>
                </w:rPr>
                <w:t>1</w:t>
              </w:r>
              <w:r>
                <w:rPr>
                  <w:rFonts w:cs="Arial"/>
                </w:rPr>
                <w:t>26</w:t>
              </w:r>
            </w:ins>
          </w:p>
        </w:tc>
      </w:tr>
      <w:tr w:rsidR="00F06289" w:rsidRPr="00A968BF" w14:paraId="00F5FD08" w14:textId="77777777" w:rsidTr="000A3225">
        <w:trPr>
          <w:jc w:val="center"/>
          <w:ins w:id="819" w:author="Petri J. Vasenkari (Nokia)" w:date="2023-10-13T06:15:00Z"/>
        </w:trPr>
        <w:tc>
          <w:tcPr>
            <w:tcW w:w="1304" w:type="dxa"/>
          </w:tcPr>
          <w:p w14:paraId="1CAF01CB" w14:textId="77777777" w:rsidR="00F06289" w:rsidRPr="005F63F6" w:rsidRDefault="00F06289" w:rsidP="000A3225">
            <w:pPr>
              <w:pStyle w:val="TAC"/>
              <w:rPr>
                <w:ins w:id="820" w:author="Petri J. Vasenkari (Nokia)" w:date="2023-10-13T06:15:00Z"/>
                <w:rFonts w:cs="Arial"/>
              </w:rPr>
            </w:pPr>
            <w:ins w:id="821" w:author="Petri J. Vasenkari (Nokia)" w:date="2023-10-13T06:15:00Z">
              <w:r w:rsidRPr="005F63F6">
                <w:rPr>
                  <w:rFonts w:cs="Arial"/>
                </w:rPr>
                <w:t>Set 2</w:t>
              </w:r>
            </w:ins>
          </w:p>
        </w:tc>
        <w:tc>
          <w:tcPr>
            <w:tcW w:w="952" w:type="dxa"/>
          </w:tcPr>
          <w:p w14:paraId="00E4885D" w14:textId="77777777" w:rsidR="00F06289" w:rsidRPr="005F63F6" w:rsidRDefault="00F06289" w:rsidP="000A3225">
            <w:pPr>
              <w:pStyle w:val="TAC"/>
              <w:rPr>
                <w:ins w:id="822" w:author="Petri J. Vasenkari (Nokia)" w:date="2023-10-13T06:15:00Z"/>
                <w:rFonts w:cs="Arial"/>
              </w:rPr>
            </w:pPr>
            <w:ins w:id="823" w:author="Petri J. Vasenkari (Nokia)" w:date="2023-10-13T06:15:00Z">
              <w:r w:rsidRPr="005F63F6">
                <w:rPr>
                  <w:rFonts w:cs="Arial"/>
                </w:rPr>
                <w:t>0,8</w:t>
              </w:r>
            </w:ins>
          </w:p>
        </w:tc>
        <w:tc>
          <w:tcPr>
            <w:tcW w:w="1362" w:type="dxa"/>
          </w:tcPr>
          <w:p w14:paraId="5A50136D" w14:textId="77777777" w:rsidR="00F06289" w:rsidRPr="007C3720" w:rsidRDefault="00F06289" w:rsidP="000A3225">
            <w:pPr>
              <w:pStyle w:val="TAC"/>
              <w:rPr>
                <w:ins w:id="824" w:author="Petri J. Vasenkari (Nokia)" w:date="2023-10-13T06:15:00Z"/>
                <w:rFonts w:cs="Arial"/>
              </w:rPr>
            </w:pPr>
            <w:ins w:id="825" w:author="Petri J. Vasenkari (Nokia)" w:date="2023-10-13T06:15:00Z">
              <w:r w:rsidRPr="007C3720">
                <w:rPr>
                  <w:rFonts w:cs="Arial"/>
                </w:rPr>
                <w:t>1</w:t>
              </w:r>
              <w:r>
                <w:rPr>
                  <w:rFonts w:cs="Arial"/>
                </w:rPr>
                <w:t>37</w:t>
              </w:r>
            </w:ins>
          </w:p>
        </w:tc>
        <w:tc>
          <w:tcPr>
            <w:tcW w:w="1392" w:type="dxa"/>
          </w:tcPr>
          <w:p w14:paraId="4D062CEA" w14:textId="77777777" w:rsidR="00F06289" w:rsidRPr="007C3720" w:rsidRDefault="00F06289" w:rsidP="000A3225">
            <w:pPr>
              <w:pStyle w:val="TAC"/>
              <w:rPr>
                <w:ins w:id="826" w:author="Petri J. Vasenkari (Nokia)" w:date="2023-10-13T06:15:00Z"/>
                <w:rFonts w:cs="Arial"/>
              </w:rPr>
            </w:pPr>
            <w:ins w:id="827" w:author="Petri J. Vasenkari (Nokia)" w:date="2023-10-13T06:15:00Z">
              <w:r w:rsidRPr="007C3720">
                <w:rPr>
                  <w:rFonts w:cs="Arial"/>
                </w:rPr>
                <w:t>1</w:t>
              </w:r>
              <w:r>
                <w:rPr>
                  <w:rFonts w:cs="Arial"/>
                </w:rPr>
                <w:t>41</w:t>
              </w:r>
            </w:ins>
          </w:p>
        </w:tc>
      </w:tr>
    </w:tbl>
    <w:p w14:paraId="77F8BE38" w14:textId="77777777" w:rsidR="00F06289" w:rsidRPr="00A968BF" w:rsidRDefault="00F06289" w:rsidP="00F06289">
      <w:pPr>
        <w:rPr>
          <w:ins w:id="828" w:author="Petri J. Vasenkari (Nokia)" w:date="2023-10-13T06:15:00Z"/>
          <w:lang w:eastAsia="en-GB"/>
        </w:rPr>
      </w:pPr>
    </w:p>
    <w:p w14:paraId="1CA671E5" w14:textId="77777777" w:rsidR="00F06289" w:rsidRPr="00A968BF" w:rsidRDefault="00F06289" w:rsidP="00F06289">
      <w:pPr>
        <w:pStyle w:val="TH"/>
        <w:rPr>
          <w:ins w:id="829" w:author="Petri J. Vasenkari (Nokia)" w:date="2023-10-13T06:15:00Z"/>
          <w:lang w:eastAsia="en-GB"/>
        </w:rPr>
      </w:pPr>
      <w:ins w:id="830" w:author="Petri J. Vasenkari (Nokia)" w:date="2023-10-13T06:15:00Z">
        <w:r w:rsidRPr="00A968BF">
          <w:rPr>
            <w:lang w:eastAsia="en-GB"/>
          </w:rPr>
          <w:t xml:space="preserve">Table </w:t>
        </w:r>
        <w:r>
          <w:rPr>
            <w:lang w:eastAsia="en-GB"/>
          </w:rPr>
          <w:t>C.</w:t>
        </w:r>
        <w:r w:rsidRPr="00A968BF">
          <w:rPr>
            <w:lang w:eastAsia="en-GB"/>
          </w:rPr>
          <w:t>1.2-2 CLx-ile power control algorithm parameters for +</w:t>
        </w:r>
        <w:r>
          <w:rPr>
            <w:lang w:eastAsia="en-GB"/>
          </w:rPr>
          <w:t>31</w:t>
        </w:r>
        <w:r w:rsidRPr="00A968BF">
          <w:rPr>
            <w:lang w:eastAsia="en-GB"/>
          </w:rPr>
          <w:t xml:space="preserve"> dBm UE</w:t>
        </w:r>
      </w:ins>
    </w:p>
    <w:p w14:paraId="386C0D79" w14:textId="77777777" w:rsidR="00F06289" w:rsidRPr="00A968BF" w:rsidRDefault="00F06289" w:rsidP="00F06289">
      <w:pPr>
        <w:pStyle w:val="TH"/>
        <w:rPr>
          <w:ins w:id="831" w:author="Petri J. Vasenkari (Nokia)" w:date="2023-10-13T06:15:00Z"/>
          <w:lang w:eastAsia="en-GB"/>
        </w:rPr>
      </w:pPr>
      <w:ins w:id="832" w:author="Petri J. Vasenkari (Nokia)" w:date="2023-10-13T06:15:00Z">
        <w:r w:rsidRPr="00A968BF">
          <w:rPr>
            <w:lang w:eastAsia="en-GB"/>
          </w:rPr>
          <w:t>(a) CLx-ile parameters for +</w:t>
        </w:r>
        <w:r>
          <w:rPr>
            <w:lang w:eastAsia="en-GB"/>
          </w:rPr>
          <w:t>31</w:t>
        </w:r>
        <w:r w:rsidRPr="00A968BF">
          <w:rPr>
            <w:lang w:eastAsia="en-GB"/>
          </w:rPr>
          <w:t xml:space="preserve"> dBm UE using </w:t>
        </w:r>
        <w:r>
          <w:rPr>
            <w:lang w:eastAsia="en-GB"/>
          </w:rPr>
          <w:t>2</w:t>
        </w:r>
        <w:r w:rsidRPr="00A968BF">
          <w:rPr>
            <w:lang w:eastAsia="en-GB"/>
          </w:rPr>
          <w:t xml:space="preserve"> km inter-site distance and </w:t>
        </w:r>
        <w:r>
          <w:rPr>
            <w:lang w:eastAsia="en-GB"/>
          </w:rPr>
          <w:t>1.9</w:t>
        </w:r>
        <w:r w:rsidRPr="00A968BF">
          <w:rPr>
            <w:lang w:eastAsia="en-GB"/>
          </w:rPr>
          <w:t xml:space="preserve"> GHz carrier frequency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F06289" w:rsidRPr="00A968BF" w14:paraId="4B5B6BA4" w14:textId="77777777" w:rsidTr="000A3225">
        <w:trPr>
          <w:jc w:val="center"/>
          <w:ins w:id="833" w:author="Petri J. Vasenkari (Nokia)" w:date="2023-10-13T06:15:00Z"/>
        </w:trPr>
        <w:tc>
          <w:tcPr>
            <w:tcW w:w="1304" w:type="dxa"/>
            <w:vMerge w:val="restart"/>
          </w:tcPr>
          <w:p w14:paraId="244DA60A" w14:textId="77777777" w:rsidR="00F06289" w:rsidRPr="005F63F6" w:rsidRDefault="00F06289" w:rsidP="000A3225">
            <w:pPr>
              <w:pStyle w:val="TAH"/>
              <w:rPr>
                <w:ins w:id="834" w:author="Petri J. Vasenkari (Nokia)" w:date="2023-10-13T06:15:00Z"/>
                <w:rFonts w:cs="Arial"/>
              </w:rPr>
            </w:pPr>
            <w:ins w:id="835" w:author="Petri J. Vasenkari (Nokia)" w:date="2023-10-13T06:15:00Z">
              <w:r w:rsidRPr="005F63F6">
                <w:rPr>
                  <w:rFonts w:cs="Arial"/>
                </w:rPr>
                <w:t>Parameter set</w:t>
              </w:r>
            </w:ins>
          </w:p>
        </w:tc>
        <w:tc>
          <w:tcPr>
            <w:tcW w:w="952" w:type="dxa"/>
            <w:vMerge w:val="restart"/>
          </w:tcPr>
          <w:p w14:paraId="51E78142" w14:textId="77777777" w:rsidR="00F06289" w:rsidRPr="005F63F6" w:rsidRDefault="00F06289" w:rsidP="000A3225">
            <w:pPr>
              <w:pStyle w:val="TAH"/>
              <w:rPr>
                <w:ins w:id="836" w:author="Petri J. Vasenkari (Nokia)" w:date="2023-10-13T06:15:00Z"/>
                <w:rFonts w:cs="Arial"/>
              </w:rPr>
            </w:pPr>
            <w:ins w:id="837" w:author="Petri J. Vasenkari (Nokia)" w:date="2023-10-13T06:15:00Z">
              <w:r w:rsidRPr="005F63F6">
                <w:rPr>
                  <w:rFonts w:cs="Arial"/>
                </w:rPr>
                <w:t>Gamma</w:t>
              </w:r>
            </w:ins>
          </w:p>
        </w:tc>
        <w:tc>
          <w:tcPr>
            <w:tcW w:w="2724" w:type="dxa"/>
            <w:gridSpan w:val="2"/>
          </w:tcPr>
          <w:p w14:paraId="3956A096" w14:textId="77777777" w:rsidR="00F06289" w:rsidRPr="005F63F6" w:rsidRDefault="00F06289" w:rsidP="000A3225">
            <w:pPr>
              <w:pStyle w:val="TAH"/>
              <w:rPr>
                <w:ins w:id="838" w:author="Petri J. Vasenkari (Nokia)" w:date="2023-10-13T06:15:00Z"/>
                <w:rFonts w:cs="Arial"/>
              </w:rPr>
            </w:pPr>
            <w:ins w:id="839" w:author="Petri J. Vasenkari (Nokia)" w:date="2023-10-13T06:15:00Z">
              <w:r w:rsidRPr="005F63F6">
                <w:rPr>
                  <w:rFonts w:cs="Arial"/>
                </w:rPr>
                <w:t>CLx-ile</w:t>
              </w:r>
            </w:ins>
          </w:p>
        </w:tc>
      </w:tr>
      <w:tr w:rsidR="00F06289" w:rsidRPr="00A968BF" w14:paraId="22E4D98E" w14:textId="77777777" w:rsidTr="000A3225">
        <w:trPr>
          <w:jc w:val="center"/>
          <w:ins w:id="840" w:author="Petri J. Vasenkari (Nokia)" w:date="2023-10-13T06:15:00Z"/>
        </w:trPr>
        <w:tc>
          <w:tcPr>
            <w:tcW w:w="1304" w:type="dxa"/>
            <w:vMerge/>
          </w:tcPr>
          <w:p w14:paraId="0D3D418E" w14:textId="77777777" w:rsidR="00F06289" w:rsidRPr="005F63F6" w:rsidRDefault="00F06289" w:rsidP="000A3225">
            <w:pPr>
              <w:pStyle w:val="TAH"/>
              <w:rPr>
                <w:ins w:id="841" w:author="Petri J. Vasenkari (Nokia)" w:date="2023-10-13T06:15:00Z"/>
                <w:rFonts w:cs="Arial"/>
              </w:rPr>
            </w:pPr>
          </w:p>
        </w:tc>
        <w:tc>
          <w:tcPr>
            <w:tcW w:w="952" w:type="dxa"/>
            <w:vMerge/>
          </w:tcPr>
          <w:p w14:paraId="0208A94D" w14:textId="77777777" w:rsidR="00F06289" w:rsidRPr="005F63F6" w:rsidRDefault="00F06289" w:rsidP="000A3225">
            <w:pPr>
              <w:pStyle w:val="TAH"/>
              <w:rPr>
                <w:ins w:id="842" w:author="Petri J. Vasenkari (Nokia)" w:date="2023-10-13T06:15:00Z"/>
                <w:rFonts w:cs="Arial"/>
              </w:rPr>
            </w:pPr>
          </w:p>
        </w:tc>
        <w:tc>
          <w:tcPr>
            <w:tcW w:w="1362" w:type="dxa"/>
          </w:tcPr>
          <w:p w14:paraId="215391BE" w14:textId="77777777" w:rsidR="00F06289" w:rsidRPr="005F63F6" w:rsidRDefault="00F06289" w:rsidP="000A3225">
            <w:pPr>
              <w:pStyle w:val="TAH"/>
              <w:rPr>
                <w:ins w:id="843" w:author="Petri J. Vasenkari (Nokia)" w:date="2023-10-13T06:15:00Z"/>
                <w:rFonts w:cs="Arial"/>
              </w:rPr>
            </w:pPr>
            <w:ins w:id="844" w:author="Petri J. Vasenkari (Nokia)" w:date="2023-10-13T06:15:00Z">
              <w:r w:rsidRPr="005F63F6">
                <w:rPr>
                  <w:rFonts w:cs="Arial"/>
                </w:rPr>
                <w:t>20 MHz bandwidth</w:t>
              </w:r>
            </w:ins>
          </w:p>
        </w:tc>
        <w:tc>
          <w:tcPr>
            <w:tcW w:w="1362" w:type="dxa"/>
          </w:tcPr>
          <w:p w14:paraId="1E0AE44B" w14:textId="77777777" w:rsidR="00F06289" w:rsidRPr="005F63F6" w:rsidRDefault="00F06289" w:rsidP="000A3225">
            <w:pPr>
              <w:pStyle w:val="TAH"/>
              <w:rPr>
                <w:ins w:id="845" w:author="Petri J. Vasenkari (Nokia)" w:date="2023-10-13T06:15:00Z"/>
                <w:rFonts w:cs="Arial"/>
              </w:rPr>
            </w:pPr>
            <w:ins w:id="846" w:author="Petri J. Vasenkari (Nokia)" w:date="2023-10-13T06:15:00Z">
              <w:r w:rsidRPr="005F63F6">
                <w:rPr>
                  <w:rFonts w:cs="Arial"/>
                </w:rPr>
                <w:t>10 MHz bandwidth</w:t>
              </w:r>
            </w:ins>
          </w:p>
        </w:tc>
      </w:tr>
      <w:tr w:rsidR="00F06289" w:rsidRPr="00A968BF" w14:paraId="79689843" w14:textId="77777777" w:rsidTr="000A3225">
        <w:trPr>
          <w:jc w:val="center"/>
          <w:ins w:id="847" w:author="Petri J. Vasenkari (Nokia)" w:date="2023-10-13T06:15:00Z"/>
        </w:trPr>
        <w:tc>
          <w:tcPr>
            <w:tcW w:w="1304" w:type="dxa"/>
          </w:tcPr>
          <w:p w14:paraId="407ADAED" w14:textId="77777777" w:rsidR="00F06289" w:rsidRPr="005F63F6" w:rsidRDefault="00F06289" w:rsidP="000A3225">
            <w:pPr>
              <w:pStyle w:val="TAC"/>
              <w:rPr>
                <w:ins w:id="848" w:author="Petri J. Vasenkari (Nokia)" w:date="2023-10-13T06:15:00Z"/>
                <w:rFonts w:cs="Arial"/>
              </w:rPr>
            </w:pPr>
            <w:ins w:id="849" w:author="Petri J. Vasenkari (Nokia)" w:date="2023-10-13T06:15:00Z">
              <w:r w:rsidRPr="005F63F6">
                <w:rPr>
                  <w:rFonts w:cs="Arial"/>
                </w:rPr>
                <w:t>Set 1</w:t>
              </w:r>
            </w:ins>
          </w:p>
        </w:tc>
        <w:tc>
          <w:tcPr>
            <w:tcW w:w="952" w:type="dxa"/>
          </w:tcPr>
          <w:p w14:paraId="442D94BB" w14:textId="77777777" w:rsidR="00F06289" w:rsidRPr="005F63F6" w:rsidRDefault="00F06289" w:rsidP="000A3225">
            <w:pPr>
              <w:pStyle w:val="TAC"/>
              <w:rPr>
                <w:ins w:id="850" w:author="Petri J. Vasenkari (Nokia)" w:date="2023-10-13T06:15:00Z"/>
                <w:rFonts w:cs="Arial"/>
              </w:rPr>
            </w:pPr>
            <w:ins w:id="851" w:author="Petri J. Vasenkari (Nokia)" w:date="2023-10-13T06:15:00Z">
              <w:r w:rsidRPr="005F63F6">
                <w:rPr>
                  <w:rFonts w:cs="Arial"/>
                </w:rPr>
                <w:t>1</w:t>
              </w:r>
            </w:ins>
          </w:p>
        </w:tc>
        <w:tc>
          <w:tcPr>
            <w:tcW w:w="1362" w:type="dxa"/>
          </w:tcPr>
          <w:p w14:paraId="23AFB396" w14:textId="77777777" w:rsidR="00F06289" w:rsidRPr="007C3720" w:rsidRDefault="00F06289" w:rsidP="000A3225">
            <w:pPr>
              <w:pStyle w:val="TAC"/>
              <w:rPr>
                <w:ins w:id="852" w:author="Petri J. Vasenkari (Nokia)" w:date="2023-10-13T06:15:00Z"/>
                <w:rFonts w:cs="Arial"/>
              </w:rPr>
            </w:pPr>
            <w:ins w:id="853" w:author="Petri J. Vasenkari (Nokia)" w:date="2023-10-13T06:15:00Z">
              <w:r w:rsidRPr="007C3720">
                <w:rPr>
                  <w:rFonts w:cs="Arial"/>
                </w:rPr>
                <w:t>1</w:t>
              </w:r>
              <w:r>
                <w:rPr>
                  <w:rFonts w:cs="Arial"/>
                </w:rPr>
                <w:t>33</w:t>
              </w:r>
            </w:ins>
          </w:p>
        </w:tc>
        <w:tc>
          <w:tcPr>
            <w:tcW w:w="1362" w:type="dxa"/>
          </w:tcPr>
          <w:p w14:paraId="26893951" w14:textId="77777777" w:rsidR="00F06289" w:rsidRPr="007C3720" w:rsidRDefault="00F06289" w:rsidP="000A3225">
            <w:pPr>
              <w:pStyle w:val="TAC"/>
              <w:rPr>
                <w:ins w:id="854" w:author="Petri J. Vasenkari (Nokia)" w:date="2023-10-13T06:15:00Z"/>
                <w:rFonts w:cs="Arial"/>
              </w:rPr>
            </w:pPr>
            <w:ins w:id="855" w:author="Petri J. Vasenkari (Nokia)" w:date="2023-10-13T06:15:00Z">
              <w:r w:rsidRPr="007C3720">
                <w:rPr>
                  <w:rFonts w:cs="Arial"/>
                </w:rPr>
                <w:t>1</w:t>
              </w:r>
              <w:r>
                <w:rPr>
                  <w:rFonts w:cs="Arial"/>
                </w:rPr>
                <w:t>36</w:t>
              </w:r>
            </w:ins>
          </w:p>
        </w:tc>
      </w:tr>
      <w:tr w:rsidR="00F06289" w:rsidRPr="00A968BF" w14:paraId="751A8D9F" w14:textId="77777777" w:rsidTr="000A3225">
        <w:trPr>
          <w:jc w:val="center"/>
          <w:ins w:id="856" w:author="Petri J. Vasenkari (Nokia)" w:date="2023-10-13T06:15:00Z"/>
        </w:trPr>
        <w:tc>
          <w:tcPr>
            <w:tcW w:w="1304" w:type="dxa"/>
          </w:tcPr>
          <w:p w14:paraId="3CA63940" w14:textId="77777777" w:rsidR="00F06289" w:rsidRPr="005F63F6" w:rsidRDefault="00F06289" w:rsidP="000A3225">
            <w:pPr>
              <w:pStyle w:val="TAC"/>
              <w:rPr>
                <w:ins w:id="857" w:author="Petri J. Vasenkari (Nokia)" w:date="2023-10-13T06:15:00Z"/>
                <w:rFonts w:cs="Arial"/>
              </w:rPr>
            </w:pPr>
            <w:ins w:id="858" w:author="Petri J. Vasenkari (Nokia)" w:date="2023-10-13T06:15:00Z">
              <w:r w:rsidRPr="005F63F6">
                <w:rPr>
                  <w:rFonts w:cs="Arial"/>
                </w:rPr>
                <w:t>Set 2</w:t>
              </w:r>
            </w:ins>
          </w:p>
        </w:tc>
        <w:tc>
          <w:tcPr>
            <w:tcW w:w="952" w:type="dxa"/>
          </w:tcPr>
          <w:p w14:paraId="4FEF3047" w14:textId="77777777" w:rsidR="00F06289" w:rsidRPr="005F63F6" w:rsidRDefault="00F06289" w:rsidP="000A3225">
            <w:pPr>
              <w:pStyle w:val="TAC"/>
              <w:rPr>
                <w:ins w:id="859" w:author="Petri J. Vasenkari (Nokia)" w:date="2023-10-13T06:15:00Z"/>
                <w:rFonts w:cs="Arial"/>
              </w:rPr>
            </w:pPr>
            <w:ins w:id="860" w:author="Petri J. Vasenkari (Nokia)" w:date="2023-10-13T06:15:00Z">
              <w:r w:rsidRPr="005F63F6">
                <w:rPr>
                  <w:rFonts w:cs="Arial"/>
                </w:rPr>
                <w:t>0,8</w:t>
              </w:r>
            </w:ins>
          </w:p>
        </w:tc>
        <w:tc>
          <w:tcPr>
            <w:tcW w:w="1362" w:type="dxa"/>
          </w:tcPr>
          <w:p w14:paraId="261C0071" w14:textId="77777777" w:rsidR="00F06289" w:rsidRPr="007C3720" w:rsidRDefault="00F06289" w:rsidP="000A3225">
            <w:pPr>
              <w:pStyle w:val="TAC"/>
              <w:rPr>
                <w:ins w:id="861" w:author="Petri J. Vasenkari (Nokia)" w:date="2023-10-13T06:15:00Z"/>
                <w:rFonts w:cs="Arial"/>
              </w:rPr>
            </w:pPr>
            <w:ins w:id="862" w:author="Petri J. Vasenkari (Nokia)" w:date="2023-10-13T06:15:00Z">
              <w:r w:rsidRPr="007C3720">
                <w:rPr>
                  <w:rFonts w:cs="Arial"/>
                </w:rPr>
                <w:t>1</w:t>
              </w:r>
              <w:r>
                <w:rPr>
                  <w:rFonts w:cs="Arial"/>
                </w:rPr>
                <w:t>51</w:t>
              </w:r>
            </w:ins>
          </w:p>
        </w:tc>
        <w:tc>
          <w:tcPr>
            <w:tcW w:w="1362" w:type="dxa"/>
          </w:tcPr>
          <w:p w14:paraId="1B49B111" w14:textId="77777777" w:rsidR="00F06289" w:rsidRPr="007C3720" w:rsidRDefault="00F06289" w:rsidP="000A3225">
            <w:pPr>
              <w:pStyle w:val="TAC"/>
              <w:rPr>
                <w:ins w:id="863" w:author="Petri J. Vasenkari (Nokia)" w:date="2023-10-13T06:15:00Z"/>
                <w:rFonts w:cs="Arial"/>
              </w:rPr>
            </w:pPr>
            <w:ins w:id="864" w:author="Petri J. Vasenkari (Nokia)" w:date="2023-10-13T06:15:00Z">
              <w:r w:rsidRPr="007C3720">
                <w:rPr>
                  <w:rFonts w:cs="Arial"/>
                </w:rPr>
                <w:t>1</w:t>
              </w:r>
              <w:r>
                <w:rPr>
                  <w:rFonts w:cs="Arial"/>
                </w:rPr>
                <w:t>55</w:t>
              </w:r>
            </w:ins>
          </w:p>
        </w:tc>
      </w:tr>
    </w:tbl>
    <w:p w14:paraId="16B812A9" w14:textId="77777777" w:rsidR="00F06289" w:rsidRPr="00A968BF" w:rsidRDefault="00F06289" w:rsidP="00F06289">
      <w:pPr>
        <w:rPr>
          <w:ins w:id="865" w:author="Petri J. Vasenkari (Nokia)" w:date="2023-10-13T06:15:00Z"/>
          <w:lang w:eastAsia="en-GB"/>
        </w:rPr>
      </w:pPr>
    </w:p>
    <w:p w14:paraId="2EB0A7A6" w14:textId="77777777" w:rsidR="00F06289" w:rsidRPr="00A968BF" w:rsidRDefault="00F06289" w:rsidP="00F06289">
      <w:pPr>
        <w:pStyle w:val="TH"/>
        <w:rPr>
          <w:ins w:id="866" w:author="Petri J. Vasenkari (Nokia)" w:date="2023-10-13T06:15:00Z"/>
          <w:lang w:eastAsia="en-GB"/>
        </w:rPr>
      </w:pPr>
      <w:ins w:id="867" w:author="Petri J. Vasenkari (Nokia)" w:date="2023-10-13T06:15:00Z">
        <w:r w:rsidRPr="00A968BF">
          <w:rPr>
            <w:lang w:eastAsia="en-GB"/>
          </w:rPr>
          <w:t>(b) CLx-ile parameters for +</w:t>
        </w:r>
        <w:r>
          <w:rPr>
            <w:lang w:eastAsia="en-GB"/>
          </w:rPr>
          <w:t>31</w:t>
        </w:r>
        <w:r w:rsidRPr="00A968BF">
          <w:rPr>
            <w:lang w:eastAsia="en-GB"/>
          </w:rPr>
          <w:t xml:space="preserve"> dBm UE using </w:t>
        </w:r>
        <w:r>
          <w:rPr>
            <w:lang w:eastAsia="en-GB"/>
          </w:rPr>
          <w:t>5.1</w:t>
        </w:r>
        <w:r w:rsidRPr="00A968BF">
          <w:rPr>
            <w:lang w:eastAsia="en-GB"/>
          </w:rPr>
          <w:t xml:space="preserve"> km inter-site distance and </w:t>
        </w:r>
        <w:r>
          <w:rPr>
            <w:lang w:eastAsia="en-GB"/>
          </w:rPr>
          <w:t xml:space="preserve">1.9 </w:t>
        </w:r>
        <w:r w:rsidRPr="00A968BF">
          <w:rPr>
            <w:lang w:eastAsia="en-GB"/>
          </w:rPr>
          <w:t>GHz carrier frequency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1B240DEF" w14:textId="77777777" w:rsidTr="000A3225">
        <w:trPr>
          <w:jc w:val="center"/>
          <w:ins w:id="868" w:author="Petri J. Vasenkari (Nokia)" w:date="2023-10-13T06:15:00Z"/>
        </w:trPr>
        <w:tc>
          <w:tcPr>
            <w:tcW w:w="1304" w:type="dxa"/>
            <w:vMerge w:val="restart"/>
          </w:tcPr>
          <w:p w14:paraId="4A1C655E" w14:textId="77777777" w:rsidR="00F06289" w:rsidRPr="005F63F6" w:rsidRDefault="00F06289" w:rsidP="000A3225">
            <w:pPr>
              <w:pStyle w:val="TAH"/>
              <w:rPr>
                <w:ins w:id="869" w:author="Petri J. Vasenkari (Nokia)" w:date="2023-10-13T06:15:00Z"/>
                <w:rFonts w:cs="Arial"/>
              </w:rPr>
            </w:pPr>
            <w:ins w:id="870" w:author="Petri J. Vasenkari (Nokia)" w:date="2023-10-13T06:15:00Z">
              <w:r w:rsidRPr="005F63F6">
                <w:rPr>
                  <w:rFonts w:cs="Arial"/>
                </w:rPr>
                <w:t>Parameter set</w:t>
              </w:r>
            </w:ins>
          </w:p>
        </w:tc>
        <w:tc>
          <w:tcPr>
            <w:tcW w:w="952" w:type="dxa"/>
            <w:vMerge w:val="restart"/>
          </w:tcPr>
          <w:p w14:paraId="3E69ADBA" w14:textId="77777777" w:rsidR="00F06289" w:rsidRPr="005F63F6" w:rsidRDefault="00F06289" w:rsidP="000A3225">
            <w:pPr>
              <w:pStyle w:val="TAH"/>
              <w:rPr>
                <w:ins w:id="871" w:author="Petri J. Vasenkari (Nokia)" w:date="2023-10-13T06:15:00Z"/>
                <w:rFonts w:cs="Arial"/>
              </w:rPr>
            </w:pPr>
            <w:ins w:id="872" w:author="Petri J. Vasenkari (Nokia)" w:date="2023-10-13T06:15:00Z">
              <w:r w:rsidRPr="005F63F6">
                <w:rPr>
                  <w:rFonts w:cs="Arial"/>
                </w:rPr>
                <w:t>Gamma</w:t>
              </w:r>
            </w:ins>
          </w:p>
        </w:tc>
        <w:tc>
          <w:tcPr>
            <w:tcW w:w="2754" w:type="dxa"/>
            <w:gridSpan w:val="2"/>
          </w:tcPr>
          <w:p w14:paraId="773A8598" w14:textId="77777777" w:rsidR="00F06289" w:rsidRPr="005F63F6" w:rsidRDefault="00F06289" w:rsidP="000A3225">
            <w:pPr>
              <w:pStyle w:val="TAH"/>
              <w:rPr>
                <w:ins w:id="873" w:author="Petri J. Vasenkari (Nokia)" w:date="2023-10-13T06:15:00Z"/>
                <w:rFonts w:cs="Arial"/>
              </w:rPr>
            </w:pPr>
            <w:ins w:id="874" w:author="Petri J. Vasenkari (Nokia)" w:date="2023-10-13T06:15:00Z">
              <w:r w:rsidRPr="005F63F6">
                <w:rPr>
                  <w:rFonts w:cs="Arial"/>
                </w:rPr>
                <w:t>CLx-ile</w:t>
              </w:r>
            </w:ins>
          </w:p>
        </w:tc>
      </w:tr>
      <w:tr w:rsidR="00F06289" w:rsidRPr="00A968BF" w14:paraId="73D22174" w14:textId="77777777" w:rsidTr="000A3225">
        <w:trPr>
          <w:jc w:val="center"/>
          <w:ins w:id="875" w:author="Petri J. Vasenkari (Nokia)" w:date="2023-10-13T06:15:00Z"/>
        </w:trPr>
        <w:tc>
          <w:tcPr>
            <w:tcW w:w="1304" w:type="dxa"/>
            <w:vMerge/>
          </w:tcPr>
          <w:p w14:paraId="51374B16" w14:textId="77777777" w:rsidR="00F06289" w:rsidRPr="005F63F6" w:rsidRDefault="00F06289" w:rsidP="000A3225">
            <w:pPr>
              <w:pStyle w:val="TAH"/>
              <w:rPr>
                <w:ins w:id="876" w:author="Petri J. Vasenkari (Nokia)" w:date="2023-10-13T06:15:00Z"/>
                <w:rFonts w:cs="Arial"/>
              </w:rPr>
            </w:pPr>
          </w:p>
        </w:tc>
        <w:tc>
          <w:tcPr>
            <w:tcW w:w="952" w:type="dxa"/>
            <w:vMerge/>
          </w:tcPr>
          <w:p w14:paraId="51486CD9" w14:textId="77777777" w:rsidR="00F06289" w:rsidRPr="005F63F6" w:rsidRDefault="00F06289" w:rsidP="000A3225">
            <w:pPr>
              <w:pStyle w:val="TAH"/>
              <w:rPr>
                <w:ins w:id="877" w:author="Petri J. Vasenkari (Nokia)" w:date="2023-10-13T06:15:00Z"/>
                <w:rFonts w:cs="Arial"/>
              </w:rPr>
            </w:pPr>
          </w:p>
        </w:tc>
        <w:tc>
          <w:tcPr>
            <w:tcW w:w="1362" w:type="dxa"/>
          </w:tcPr>
          <w:p w14:paraId="6284A336" w14:textId="77777777" w:rsidR="00F06289" w:rsidRPr="005F63F6" w:rsidRDefault="00F06289" w:rsidP="000A3225">
            <w:pPr>
              <w:pStyle w:val="TAH"/>
              <w:rPr>
                <w:ins w:id="878" w:author="Petri J. Vasenkari (Nokia)" w:date="2023-10-13T06:15:00Z"/>
                <w:rFonts w:cs="Arial"/>
              </w:rPr>
            </w:pPr>
            <w:ins w:id="879" w:author="Petri J. Vasenkari (Nokia)" w:date="2023-10-13T06:15:00Z">
              <w:r w:rsidRPr="005F63F6">
                <w:rPr>
                  <w:rFonts w:cs="Arial"/>
                </w:rPr>
                <w:t>20 MHz bandwidth</w:t>
              </w:r>
            </w:ins>
          </w:p>
        </w:tc>
        <w:tc>
          <w:tcPr>
            <w:tcW w:w="1392" w:type="dxa"/>
          </w:tcPr>
          <w:p w14:paraId="15763B6A" w14:textId="77777777" w:rsidR="00F06289" w:rsidRPr="005F63F6" w:rsidRDefault="00F06289" w:rsidP="000A3225">
            <w:pPr>
              <w:pStyle w:val="TAH"/>
              <w:rPr>
                <w:ins w:id="880" w:author="Petri J. Vasenkari (Nokia)" w:date="2023-10-13T06:15:00Z"/>
                <w:rFonts w:cs="Arial"/>
              </w:rPr>
            </w:pPr>
            <w:ins w:id="881" w:author="Petri J. Vasenkari (Nokia)" w:date="2023-10-13T06:15:00Z">
              <w:r w:rsidRPr="005F63F6">
                <w:rPr>
                  <w:rFonts w:cs="Arial"/>
                </w:rPr>
                <w:t>10 MHz bandwidth</w:t>
              </w:r>
            </w:ins>
          </w:p>
        </w:tc>
      </w:tr>
      <w:tr w:rsidR="00F06289" w:rsidRPr="00A968BF" w14:paraId="301F933B" w14:textId="77777777" w:rsidTr="000A3225">
        <w:trPr>
          <w:jc w:val="center"/>
          <w:ins w:id="882" w:author="Petri J. Vasenkari (Nokia)" w:date="2023-10-13T06:15:00Z"/>
        </w:trPr>
        <w:tc>
          <w:tcPr>
            <w:tcW w:w="1304" w:type="dxa"/>
          </w:tcPr>
          <w:p w14:paraId="5F5A5813" w14:textId="77777777" w:rsidR="00F06289" w:rsidRPr="005F63F6" w:rsidRDefault="00F06289" w:rsidP="000A3225">
            <w:pPr>
              <w:pStyle w:val="TAC"/>
              <w:rPr>
                <w:ins w:id="883" w:author="Petri J. Vasenkari (Nokia)" w:date="2023-10-13T06:15:00Z"/>
                <w:rFonts w:cs="Arial"/>
              </w:rPr>
            </w:pPr>
            <w:ins w:id="884" w:author="Petri J. Vasenkari (Nokia)" w:date="2023-10-13T06:15:00Z">
              <w:r w:rsidRPr="005F63F6">
                <w:rPr>
                  <w:rFonts w:cs="Arial"/>
                </w:rPr>
                <w:t>Set 1</w:t>
              </w:r>
            </w:ins>
          </w:p>
        </w:tc>
        <w:tc>
          <w:tcPr>
            <w:tcW w:w="952" w:type="dxa"/>
          </w:tcPr>
          <w:p w14:paraId="27F1B156" w14:textId="77777777" w:rsidR="00F06289" w:rsidRPr="005F63F6" w:rsidRDefault="00F06289" w:rsidP="000A3225">
            <w:pPr>
              <w:pStyle w:val="TAC"/>
              <w:rPr>
                <w:ins w:id="885" w:author="Petri J. Vasenkari (Nokia)" w:date="2023-10-13T06:15:00Z"/>
                <w:rFonts w:cs="Arial"/>
              </w:rPr>
            </w:pPr>
            <w:ins w:id="886" w:author="Petri J. Vasenkari (Nokia)" w:date="2023-10-13T06:15:00Z">
              <w:r w:rsidRPr="005F63F6">
                <w:rPr>
                  <w:rFonts w:cs="Arial"/>
                </w:rPr>
                <w:t>1</w:t>
              </w:r>
            </w:ins>
          </w:p>
        </w:tc>
        <w:tc>
          <w:tcPr>
            <w:tcW w:w="1362" w:type="dxa"/>
          </w:tcPr>
          <w:p w14:paraId="7E2D0150" w14:textId="77777777" w:rsidR="00F06289" w:rsidRPr="007C3720" w:rsidRDefault="00F06289" w:rsidP="000A3225">
            <w:pPr>
              <w:pStyle w:val="TAC"/>
              <w:rPr>
                <w:ins w:id="887" w:author="Petri J. Vasenkari (Nokia)" w:date="2023-10-13T06:15:00Z"/>
                <w:rFonts w:cs="Arial"/>
              </w:rPr>
            </w:pPr>
            <w:ins w:id="888" w:author="Petri J. Vasenkari (Nokia)" w:date="2023-10-13T06:15:00Z">
              <w:r w:rsidRPr="007C3720">
                <w:rPr>
                  <w:rFonts w:cs="Arial"/>
                </w:rPr>
                <w:t>1</w:t>
              </w:r>
              <w:r>
                <w:rPr>
                  <w:rFonts w:cs="Arial"/>
                </w:rPr>
                <w:t>48</w:t>
              </w:r>
            </w:ins>
          </w:p>
        </w:tc>
        <w:tc>
          <w:tcPr>
            <w:tcW w:w="1392" w:type="dxa"/>
          </w:tcPr>
          <w:p w14:paraId="1F98486F" w14:textId="77777777" w:rsidR="00F06289" w:rsidRPr="007C3720" w:rsidRDefault="00F06289" w:rsidP="000A3225">
            <w:pPr>
              <w:pStyle w:val="TAC"/>
              <w:rPr>
                <w:ins w:id="889" w:author="Petri J. Vasenkari (Nokia)" w:date="2023-10-13T06:15:00Z"/>
                <w:rFonts w:cs="Arial"/>
              </w:rPr>
            </w:pPr>
            <w:ins w:id="890" w:author="Petri J. Vasenkari (Nokia)" w:date="2023-10-13T06:15:00Z">
              <w:r w:rsidRPr="007C3720">
                <w:rPr>
                  <w:rFonts w:cs="Arial"/>
                </w:rPr>
                <w:t>1</w:t>
              </w:r>
              <w:r>
                <w:rPr>
                  <w:rFonts w:cs="Arial"/>
                </w:rPr>
                <w:t>51</w:t>
              </w:r>
            </w:ins>
          </w:p>
        </w:tc>
      </w:tr>
      <w:tr w:rsidR="00F06289" w:rsidRPr="00A968BF" w14:paraId="7B8076C5" w14:textId="77777777" w:rsidTr="000A3225">
        <w:trPr>
          <w:jc w:val="center"/>
          <w:ins w:id="891" w:author="Petri J. Vasenkari (Nokia)" w:date="2023-10-13T06:15:00Z"/>
        </w:trPr>
        <w:tc>
          <w:tcPr>
            <w:tcW w:w="1304" w:type="dxa"/>
          </w:tcPr>
          <w:p w14:paraId="46600E28" w14:textId="77777777" w:rsidR="00F06289" w:rsidRPr="005F63F6" w:rsidRDefault="00F06289" w:rsidP="000A3225">
            <w:pPr>
              <w:pStyle w:val="TAC"/>
              <w:rPr>
                <w:ins w:id="892" w:author="Petri J. Vasenkari (Nokia)" w:date="2023-10-13T06:15:00Z"/>
                <w:rFonts w:cs="Arial"/>
              </w:rPr>
            </w:pPr>
            <w:ins w:id="893" w:author="Petri J. Vasenkari (Nokia)" w:date="2023-10-13T06:15:00Z">
              <w:r w:rsidRPr="005F63F6">
                <w:rPr>
                  <w:rFonts w:cs="Arial"/>
                </w:rPr>
                <w:t>Set 2</w:t>
              </w:r>
            </w:ins>
          </w:p>
        </w:tc>
        <w:tc>
          <w:tcPr>
            <w:tcW w:w="952" w:type="dxa"/>
          </w:tcPr>
          <w:p w14:paraId="6E0BF88F" w14:textId="77777777" w:rsidR="00F06289" w:rsidRPr="005F63F6" w:rsidRDefault="00F06289" w:rsidP="000A3225">
            <w:pPr>
              <w:pStyle w:val="TAC"/>
              <w:rPr>
                <w:ins w:id="894" w:author="Petri J. Vasenkari (Nokia)" w:date="2023-10-13T06:15:00Z"/>
                <w:rFonts w:cs="Arial"/>
              </w:rPr>
            </w:pPr>
            <w:ins w:id="895" w:author="Petri J. Vasenkari (Nokia)" w:date="2023-10-13T06:15:00Z">
              <w:r w:rsidRPr="005F63F6">
                <w:rPr>
                  <w:rFonts w:cs="Arial"/>
                </w:rPr>
                <w:t>0,8</w:t>
              </w:r>
            </w:ins>
          </w:p>
        </w:tc>
        <w:tc>
          <w:tcPr>
            <w:tcW w:w="1362" w:type="dxa"/>
          </w:tcPr>
          <w:p w14:paraId="5C4B7298" w14:textId="77777777" w:rsidR="00F06289" w:rsidRPr="007C3720" w:rsidRDefault="00F06289" w:rsidP="000A3225">
            <w:pPr>
              <w:pStyle w:val="TAC"/>
              <w:rPr>
                <w:ins w:id="896" w:author="Petri J. Vasenkari (Nokia)" w:date="2023-10-13T06:15:00Z"/>
                <w:rFonts w:cs="Arial"/>
              </w:rPr>
            </w:pPr>
            <w:ins w:id="897" w:author="Petri J. Vasenkari (Nokia)" w:date="2023-10-13T06:15:00Z">
              <w:r w:rsidRPr="007C3720">
                <w:rPr>
                  <w:rFonts w:cs="Arial"/>
                </w:rPr>
                <w:t>1</w:t>
              </w:r>
              <w:r>
                <w:rPr>
                  <w:rFonts w:cs="Arial"/>
                </w:rPr>
                <w:t>66</w:t>
              </w:r>
            </w:ins>
          </w:p>
        </w:tc>
        <w:tc>
          <w:tcPr>
            <w:tcW w:w="1392" w:type="dxa"/>
          </w:tcPr>
          <w:p w14:paraId="557819BE" w14:textId="77777777" w:rsidR="00F06289" w:rsidRPr="007C3720" w:rsidRDefault="00F06289" w:rsidP="000A3225">
            <w:pPr>
              <w:pStyle w:val="TAC"/>
              <w:rPr>
                <w:ins w:id="898" w:author="Petri J. Vasenkari (Nokia)" w:date="2023-10-13T06:15:00Z"/>
                <w:rFonts w:cs="Arial"/>
              </w:rPr>
            </w:pPr>
            <w:ins w:id="899" w:author="Petri J. Vasenkari (Nokia)" w:date="2023-10-13T06:15:00Z">
              <w:r w:rsidRPr="007C3720">
                <w:rPr>
                  <w:rFonts w:cs="Arial"/>
                </w:rPr>
                <w:t>1</w:t>
              </w:r>
              <w:r>
                <w:rPr>
                  <w:rFonts w:cs="Arial"/>
                </w:rPr>
                <w:t>70</w:t>
              </w:r>
            </w:ins>
          </w:p>
        </w:tc>
      </w:tr>
    </w:tbl>
    <w:p w14:paraId="0A59613A" w14:textId="77777777" w:rsidR="00F06289" w:rsidRPr="00A968BF" w:rsidRDefault="00F06289" w:rsidP="00F06289">
      <w:pPr>
        <w:rPr>
          <w:ins w:id="900" w:author="Petri J. Vasenkari (Nokia)" w:date="2023-10-13T06:15:00Z"/>
          <w:lang w:eastAsia="en-GB"/>
        </w:rPr>
      </w:pPr>
    </w:p>
    <w:p w14:paraId="21F392B6" w14:textId="77777777" w:rsidR="00F06289" w:rsidRPr="00A968BF" w:rsidRDefault="00F06289" w:rsidP="00F06289">
      <w:pPr>
        <w:pStyle w:val="TH"/>
        <w:rPr>
          <w:ins w:id="901" w:author="Petri J. Vasenkari (Nokia)" w:date="2023-10-13T06:15:00Z"/>
        </w:rPr>
      </w:pPr>
      <w:ins w:id="902" w:author="Petri J. Vasenkari (Nokia)" w:date="2023-10-13T06:15:00Z">
        <w:r w:rsidRPr="00A968BF">
          <w:t>(c) CLx-ile parameters for +</w:t>
        </w:r>
        <w:r>
          <w:t>31</w:t>
        </w:r>
        <w:r w:rsidRPr="00A968BF">
          <w:t xml:space="preserve"> dBm UE using </w:t>
        </w:r>
        <w:r>
          <w:t>9.3</w:t>
        </w:r>
        <w:r w:rsidRPr="00A968BF">
          <w:t xml:space="preserve"> km inter-site distance and </w:t>
        </w:r>
        <w:r>
          <w:t>1.9</w:t>
        </w:r>
        <w:r w:rsidRPr="00A968BF">
          <w:t xml:space="preserve"> GHz carrier frequency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5553F2EF" w14:textId="77777777" w:rsidTr="000A3225">
        <w:trPr>
          <w:jc w:val="center"/>
          <w:ins w:id="903" w:author="Petri J. Vasenkari (Nokia)" w:date="2023-10-13T06:15:00Z"/>
        </w:trPr>
        <w:tc>
          <w:tcPr>
            <w:tcW w:w="1304" w:type="dxa"/>
            <w:vMerge w:val="restart"/>
          </w:tcPr>
          <w:p w14:paraId="18502324" w14:textId="77777777" w:rsidR="00F06289" w:rsidRPr="005F63F6" w:rsidRDefault="00F06289" w:rsidP="000A3225">
            <w:pPr>
              <w:pStyle w:val="TAH"/>
              <w:rPr>
                <w:ins w:id="904" w:author="Petri J. Vasenkari (Nokia)" w:date="2023-10-13T06:15:00Z"/>
                <w:rFonts w:cs="Arial"/>
              </w:rPr>
            </w:pPr>
            <w:ins w:id="905" w:author="Petri J. Vasenkari (Nokia)" w:date="2023-10-13T06:15:00Z">
              <w:r w:rsidRPr="005F63F6">
                <w:rPr>
                  <w:rFonts w:cs="Arial"/>
                </w:rPr>
                <w:t>Parameter set</w:t>
              </w:r>
            </w:ins>
          </w:p>
        </w:tc>
        <w:tc>
          <w:tcPr>
            <w:tcW w:w="952" w:type="dxa"/>
            <w:vMerge w:val="restart"/>
          </w:tcPr>
          <w:p w14:paraId="5560D972" w14:textId="77777777" w:rsidR="00F06289" w:rsidRPr="005F63F6" w:rsidRDefault="00F06289" w:rsidP="000A3225">
            <w:pPr>
              <w:pStyle w:val="TAH"/>
              <w:rPr>
                <w:ins w:id="906" w:author="Petri J. Vasenkari (Nokia)" w:date="2023-10-13T06:15:00Z"/>
                <w:rFonts w:cs="Arial"/>
              </w:rPr>
            </w:pPr>
            <w:ins w:id="907" w:author="Petri J. Vasenkari (Nokia)" w:date="2023-10-13T06:15:00Z">
              <w:r w:rsidRPr="005F63F6">
                <w:rPr>
                  <w:rFonts w:cs="Arial"/>
                </w:rPr>
                <w:t>Gamma</w:t>
              </w:r>
            </w:ins>
          </w:p>
        </w:tc>
        <w:tc>
          <w:tcPr>
            <w:tcW w:w="2754" w:type="dxa"/>
            <w:gridSpan w:val="2"/>
          </w:tcPr>
          <w:p w14:paraId="7F82BB2F" w14:textId="77777777" w:rsidR="00F06289" w:rsidRPr="005F63F6" w:rsidRDefault="00F06289" w:rsidP="000A3225">
            <w:pPr>
              <w:pStyle w:val="TAH"/>
              <w:rPr>
                <w:ins w:id="908" w:author="Petri J. Vasenkari (Nokia)" w:date="2023-10-13T06:15:00Z"/>
                <w:rFonts w:cs="Arial"/>
              </w:rPr>
            </w:pPr>
            <w:ins w:id="909" w:author="Petri J. Vasenkari (Nokia)" w:date="2023-10-13T06:15:00Z">
              <w:r w:rsidRPr="005F63F6">
                <w:rPr>
                  <w:rFonts w:cs="Arial"/>
                </w:rPr>
                <w:t>CLx-ile</w:t>
              </w:r>
            </w:ins>
          </w:p>
        </w:tc>
      </w:tr>
      <w:tr w:rsidR="00F06289" w:rsidRPr="00A968BF" w14:paraId="7AA40745" w14:textId="77777777" w:rsidTr="000A3225">
        <w:trPr>
          <w:jc w:val="center"/>
          <w:ins w:id="910" w:author="Petri J. Vasenkari (Nokia)" w:date="2023-10-13T06:15:00Z"/>
        </w:trPr>
        <w:tc>
          <w:tcPr>
            <w:tcW w:w="1304" w:type="dxa"/>
            <w:vMerge/>
          </w:tcPr>
          <w:p w14:paraId="109B9438" w14:textId="77777777" w:rsidR="00F06289" w:rsidRPr="005F63F6" w:rsidRDefault="00F06289" w:rsidP="000A3225">
            <w:pPr>
              <w:pStyle w:val="TAH"/>
              <w:rPr>
                <w:ins w:id="911" w:author="Petri J. Vasenkari (Nokia)" w:date="2023-10-13T06:15:00Z"/>
                <w:rFonts w:cs="Arial"/>
              </w:rPr>
            </w:pPr>
          </w:p>
        </w:tc>
        <w:tc>
          <w:tcPr>
            <w:tcW w:w="952" w:type="dxa"/>
            <w:vMerge/>
          </w:tcPr>
          <w:p w14:paraId="3B91D035" w14:textId="77777777" w:rsidR="00F06289" w:rsidRPr="005F63F6" w:rsidRDefault="00F06289" w:rsidP="000A3225">
            <w:pPr>
              <w:pStyle w:val="TAH"/>
              <w:rPr>
                <w:ins w:id="912" w:author="Petri J. Vasenkari (Nokia)" w:date="2023-10-13T06:15:00Z"/>
                <w:rFonts w:cs="Arial"/>
              </w:rPr>
            </w:pPr>
          </w:p>
        </w:tc>
        <w:tc>
          <w:tcPr>
            <w:tcW w:w="1362" w:type="dxa"/>
          </w:tcPr>
          <w:p w14:paraId="63ED4D01" w14:textId="77777777" w:rsidR="00F06289" w:rsidRPr="005F63F6" w:rsidRDefault="00F06289" w:rsidP="000A3225">
            <w:pPr>
              <w:pStyle w:val="TAH"/>
              <w:rPr>
                <w:ins w:id="913" w:author="Petri J. Vasenkari (Nokia)" w:date="2023-10-13T06:15:00Z"/>
                <w:rFonts w:cs="Arial"/>
              </w:rPr>
            </w:pPr>
            <w:ins w:id="914" w:author="Petri J. Vasenkari (Nokia)" w:date="2023-10-13T06:15:00Z">
              <w:r w:rsidRPr="005F63F6">
                <w:rPr>
                  <w:rFonts w:cs="Arial"/>
                </w:rPr>
                <w:t>20 MHz bandwidth</w:t>
              </w:r>
            </w:ins>
          </w:p>
        </w:tc>
        <w:tc>
          <w:tcPr>
            <w:tcW w:w="1392" w:type="dxa"/>
          </w:tcPr>
          <w:p w14:paraId="21B011B5" w14:textId="77777777" w:rsidR="00F06289" w:rsidRPr="005F63F6" w:rsidRDefault="00F06289" w:rsidP="000A3225">
            <w:pPr>
              <w:pStyle w:val="TAH"/>
              <w:rPr>
                <w:ins w:id="915" w:author="Petri J. Vasenkari (Nokia)" w:date="2023-10-13T06:15:00Z"/>
                <w:rFonts w:cs="Arial"/>
              </w:rPr>
            </w:pPr>
            <w:ins w:id="916" w:author="Petri J. Vasenkari (Nokia)" w:date="2023-10-13T06:15:00Z">
              <w:r w:rsidRPr="005F63F6">
                <w:rPr>
                  <w:rFonts w:cs="Arial"/>
                </w:rPr>
                <w:t>10 MHz bandwidth</w:t>
              </w:r>
            </w:ins>
          </w:p>
        </w:tc>
      </w:tr>
      <w:tr w:rsidR="00F06289" w:rsidRPr="00A968BF" w14:paraId="13742D26" w14:textId="77777777" w:rsidTr="000A3225">
        <w:trPr>
          <w:jc w:val="center"/>
          <w:ins w:id="917" w:author="Petri J. Vasenkari (Nokia)" w:date="2023-10-13T06:15:00Z"/>
        </w:trPr>
        <w:tc>
          <w:tcPr>
            <w:tcW w:w="1304" w:type="dxa"/>
          </w:tcPr>
          <w:p w14:paraId="01B7DCF4" w14:textId="77777777" w:rsidR="00F06289" w:rsidRPr="005F63F6" w:rsidRDefault="00F06289" w:rsidP="000A3225">
            <w:pPr>
              <w:pStyle w:val="TAC"/>
              <w:rPr>
                <w:ins w:id="918" w:author="Petri J. Vasenkari (Nokia)" w:date="2023-10-13T06:15:00Z"/>
                <w:rFonts w:cs="Arial"/>
              </w:rPr>
            </w:pPr>
            <w:ins w:id="919" w:author="Petri J. Vasenkari (Nokia)" w:date="2023-10-13T06:15:00Z">
              <w:r w:rsidRPr="005F63F6">
                <w:rPr>
                  <w:rFonts w:cs="Arial"/>
                </w:rPr>
                <w:t>Set 1</w:t>
              </w:r>
            </w:ins>
          </w:p>
        </w:tc>
        <w:tc>
          <w:tcPr>
            <w:tcW w:w="952" w:type="dxa"/>
          </w:tcPr>
          <w:p w14:paraId="05A42BED" w14:textId="77777777" w:rsidR="00F06289" w:rsidRPr="005F63F6" w:rsidRDefault="00F06289" w:rsidP="000A3225">
            <w:pPr>
              <w:pStyle w:val="TAC"/>
              <w:rPr>
                <w:ins w:id="920" w:author="Petri J. Vasenkari (Nokia)" w:date="2023-10-13T06:15:00Z"/>
                <w:rFonts w:cs="Arial"/>
              </w:rPr>
            </w:pPr>
            <w:ins w:id="921" w:author="Petri J. Vasenkari (Nokia)" w:date="2023-10-13T06:15:00Z">
              <w:r w:rsidRPr="005F63F6">
                <w:rPr>
                  <w:rFonts w:cs="Arial"/>
                </w:rPr>
                <w:t>1</w:t>
              </w:r>
            </w:ins>
          </w:p>
        </w:tc>
        <w:tc>
          <w:tcPr>
            <w:tcW w:w="1362" w:type="dxa"/>
          </w:tcPr>
          <w:p w14:paraId="0635C7D2" w14:textId="77777777" w:rsidR="00F06289" w:rsidRPr="007C3720" w:rsidRDefault="00F06289" w:rsidP="000A3225">
            <w:pPr>
              <w:pStyle w:val="TAC"/>
              <w:rPr>
                <w:ins w:id="922" w:author="Petri J. Vasenkari (Nokia)" w:date="2023-10-13T06:15:00Z"/>
                <w:rFonts w:cs="Arial"/>
              </w:rPr>
            </w:pPr>
            <w:ins w:id="923" w:author="Petri J. Vasenkari (Nokia)" w:date="2023-10-13T06:15:00Z">
              <w:r w:rsidRPr="007C3720">
                <w:rPr>
                  <w:rFonts w:cs="Arial"/>
                </w:rPr>
                <w:t>1</w:t>
              </w:r>
              <w:r>
                <w:rPr>
                  <w:rFonts w:cs="Arial"/>
                </w:rPr>
                <w:t>31</w:t>
              </w:r>
            </w:ins>
          </w:p>
        </w:tc>
        <w:tc>
          <w:tcPr>
            <w:tcW w:w="1392" w:type="dxa"/>
          </w:tcPr>
          <w:p w14:paraId="583F678B" w14:textId="77777777" w:rsidR="00F06289" w:rsidRPr="007C3720" w:rsidRDefault="00F06289" w:rsidP="000A3225">
            <w:pPr>
              <w:pStyle w:val="TAC"/>
              <w:rPr>
                <w:ins w:id="924" w:author="Petri J. Vasenkari (Nokia)" w:date="2023-10-13T06:15:00Z"/>
                <w:rFonts w:cs="Arial"/>
              </w:rPr>
            </w:pPr>
            <w:ins w:id="925" w:author="Petri J. Vasenkari (Nokia)" w:date="2023-10-13T06:15:00Z">
              <w:r w:rsidRPr="007C3720">
                <w:rPr>
                  <w:rFonts w:cs="Arial"/>
                </w:rPr>
                <w:t>1</w:t>
              </w:r>
              <w:r>
                <w:rPr>
                  <w:rFonts w:cs="Arial"/>
                </w:rPr>
                <w:t>34</w:t>
              </w:r>
            </w:ins>
          </w:p>
        </w:tc>
      </w:tr>
      <w:tr w:rsidR="00F06289" w:rsidRPr="00A968BF" w14:paraId="365604EF" w14:textId="77777777" w:rsidTr="000A3225">
        <w:trPr>
          <w:jc w:val="center"/>
          <w:ins w:id="926" w:author="Petri J. Vasenkari (Nokia)" w:date="2023-10-13T06:15:00Z"/>
        </w:trPr>
        <w:tc>
          <w:tcPr>
            <w:tcW w:w="1304" w:type="dxa"/>
          </w:tcPr>
          <w:p w14:paraId="6AF4BBBB" w14:textId="77777777" w:rsidR="00F06289" w:rsidRPr="005F63F6" w:rsidRDefault="00F06289" w:rsidP="000A3225">
            <w:pPr>
              <w:pStyle w:val="TAC"/>
              <w:rPr>
                <w:ins w:id="927" w:author="Petri J. Vasenkari (Nokia)" w:date="2023-10-13T06:15:00Z"/>
                <w:rFonts w:cs="Arial"/>
              </w:rPr>
            </w:pPr>
            <w:ins w:id="928" w:author="Petri J. Vasenkari (Nokia)" w:date="2023-10-13T06:15:00Z">
              <w:r w:rsidRPr="005F63F6">
                <w:rPr>
                  <w:rFonts w:cs="Arial"/>
                </w:rPr>
                <w:t>Set 2</w:t>
              </w:r>
            </w:ins>
          </w:p>
        </w:tc>
        <w:tc>
          <w:tcPr>
            <w:tcW w:w="952" w:type="dxa"/>
          </w:tcPr>
          <w:p w14:paraId="49D2E63A" w14:textId="77777777" w:rsidR="00F06289" w:rsidRPr="005F63F6" w:rsidRDefault="00F06289" w:rsidP="000A3225">
            <w:pPr>
              <w:pStyle w:val="TAC"/>
              <w:rPr>
                <w:ins w:id="929" w:author="Petri J. Vasenkari (Nokia)" w:date="2023-10-13T06:15:00Z"/>
                <w:rFonts w:cs="Arial"/>
              </w:rPr>
            </w:pPr>
            <w:ins w:id="930" w:author="Petri J. Vasenkari (Nokia)" w:date="2023-10-13T06:15:00Z">
              <w:r w:rsidRPr="005F63F6">
                <w:rPr>
                  <w:rFonts w:cs="Arial"/>
                </w:rPr>
                <w:t>0,8</w:t>
              </w:r>
            </w:ins>
          </w:p>
        </w:tc>
        <w:tc>
          <w:tcPr>
            <w:tcW w:w="1362" w:type="dxa"/>
          </w:tcPr>
          <w:p w14:paraId="3AD70B20" w14:textId="77777777" w:rsidR="00F06289" w:rsidRPr="007C3720" w:rsidRDefault="00F06289" w:rsidP="000A3225">
            <w:pPr>
              <w:pStyle w:val="TAC"/>
              <w:rPr>
                <w:ins w:id="931" w:author="Petri J. Vasenkari (Nokia)" w:date="2023-10-13T06:15:00Z"/>
                <w:rFonts w:cs="Arial"/>
              </w:rPr>
            </w:pPr>
            <w:ins w:id="932" w:author="Petri J. Vasenkari (Nokia)" w:date="2023-10-13T06:15:00Z">
              <w:r w:rsidRPr="007C3720">
                <w:rPr>
                  <w:rFonts w:cs="Arial"/>
                </w:rPr>
                <w:t>1</w:t>
              </w:r>
              <w:r>
                <w:rPr>
                  <w:rFonts w:cs="Arial"/>
                </w:rPr>
                <w:t>47</w:t>
              </w:r>
            </w:ins>
          </w:p>
        </w:tc>
        <w:tc>
          <w:tcPr>
            <w:tcW w:w="1392" w:type="dxa"/>
          </w:tcPr>
          <w:p w14:paraId="66D28C1C" w14:textId="77777777" w:rsidR="00F06289" w:rsidRPr="007C3720" w:rsidRDefault="00F06289" w:rsidP="000A3225">
            <w:pPr>
              <w:pStyle w:val="TAC"/>
              <w:rPr>
                <w:ins w:id="933" w:author="Petri J. Vasenkari (Nokia)" w:date="2023-10-13T06:15:00Z"/>
                <w:rFonts w:cs="Arial"/>
              </w:rPr>
            </w:pPr>
            <w:ins w:id="934" w:author="Petri J. Vasenkari (Nokia)" w:date="2023-10-13T06:15:00Z">
              <w:r w:rsidRPr="007C3720">
                <w:rPr>
                  <w:rFonts w:cs="Arial"/>
                </w:rPr>
                <w:t>1</w:t>
              </w:r>
              <w:r>
                <w:rPr>
                  <w:rFonts w:cs="Arial"/>
                </w:rPr>
                <w:t>51</w:t>
              </w:r>
            </w:ins>
          </w:p>
        </w:tc>
      </w:tr>
    </w:tbl>
    <w:p w14:paraId="1D081AD8" w14:textId="77777777" w:rsidR="00F06289" w:rsidRPr="00A968BF" w:rsidRDefault="00F06289" w:rsidP="00F06289">
      <w:pPr>
        <w:rPr>
          <w:ins w:id="935" w:author="Petri J. Vasenkari (Nokia)" w:date="2023-10-13T06:15:00Z"/>
          <w:lang w:eastAsia="en-GB"/>
        </w:rPr>
      </w:pPr>
    </w:p>
    <w:p w14:paraId="5AFA9806" w14:textId="77777777" w:rsidR="00F06289" w:rsidRPr="00583001" w:rsidRDefault="00F06289" w:rsidP="00F06289">
      <w:pPr>
        <w:pStyle w:val="Heading4"/>
        <w:ind w:left="0" w:firstLine="0"/>
        <w:rPr>
          <w:ins w:id="936" w:author="Petri J. Vasenkari (Nokia)" w:date="2023-10-13T06:15:00Z"/>
          <w:rFonts w:cs="Arial"/>
          <w:b/>
          <w:bCs/>
          <w:szCs w:val="24"/>
        </w:rPr>
      </w:pPr>
      <w:bookmarkStart w:id="937" w:name="_Toc148070416"/>
      <w:ins w:id="938" w:author="Petri J. Vasenkari (Nokia)" w:date="2023-10-13T06:15:00Z">
        <w:r>
          <w:rPr>
            <w:rFonts w:cs="Arial"/>
            <w:szCs w:val="24"/>
          </w:rPr>
          <w:t>C</w:t>
        </w:r>
        <w:r w:rsidRPr="00583001">
          <w:rPr>
            <w:rFonts w:cs="Arial"/>
            <w:szCs w:val="24"/>
          </w:rPr>
          <w:t>.1.3</w:t>
        </w:r>
        <w:r w:rsidRPr="00583001">
          <w:rPr>
            <w:rFonts w:cs="Arial"/>
            <w:szCs w:val="24"/>
          </w:rPr>
          <w:tab/>
          <w:t>Cell Layout</w:t>
        </w:r>
        <w:bookmarkEnd w:id="937"/>
      </w:ins>
    </w:p>
    <w:p w14:paraId="5AA709ED" w14:textId="77777777" w:rsidR="00F06289" w:rsidRPr="00A968BF" w:rsidRDefault="00F06289" w:rsidP="00F06289">
      <w:pPr>
        <w:rPr>
          <w:ins w:id="939" w:author="Petri J. Vasenkari (Nokia)" w:date="2023-10-13T06:15:00Z"/>
        </w:rPr>
      </w:pPr>
      <w:ins w:id="940" w:author="Petri J. Vasenkari (Nokia)" w:date="2023-10-13T06:15:00Z">
        <w:r w:rsidRPr="00A968BF">
          <w:t xml:space="preserve">Base stations with 3 sectors per site are placed on a hexagonal grid with distance of 3*R, where R is the cell radius (see Figure </w:t>
        </w:r>
        <w:r>
          <w:t>C.</w:t>
        </w:r>
        <w:r w:rsidRPr="00A968BF">
          <w:t xml:space="preserve">1.3-1), with wrap around. The number of sites shall be equal to or higher than 19. Uncoordinated macro </w:t>
        </w:r>
        <w:r w:rsidRPr="00A968BF">
          <w:lastRenderedPageBreak/>
          <w:t>cellular deployment is assumed, where interfering UE may be at cell edge of the serving base station but close to the victim base station (hence transmitting with highest power and causing highest interference).</w:t>
        </w:r>
      </w:ins>
    </w:p>
    <w:p w14:paraId="5534AA94" w14:textId="77777777" w:rsidR="00F06289" w:rsidRPr="00A968BF" w:rsidRDefault="00F06289" w:rsidP="00F06289">
      <w:pPr>
        <w:pStyle w:val="TH"/>
        <w:rPr>
          <w:ins w:id="941" w:author="Petri J. Vasenkari (Nokia)" w:date="2023-10-13T06:15:00Z"/>
        </w:rPr>
      </w:pPr>
      <w:ins w:id="942" w:author="Petri J. Vasenkari (Nokia)" w:date="2023-10-13T06:15:00Z">
        <w:r w:rsidRPr="00A968BF">
          <w:rPr>
            <w:noProof/>
          </w:rPr>
          <w:drawing>
            <wp:inline distT="0" distB="0" distL="0" distR="0" wp14:anchorId="6F8B4E87" wp14:editId="4E507BD1">
              <wp:extent cx="4133850" cy="3600450"/>
              <wp:effectExtent l="0" t="0" r="0" b="0"/>
              <wp:docPr id="183092694" name="Picture 183092694"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ins>
    </w:p>
    <w:p w14:paraId="6080D5AB" w14:textId="77777777" w:rsidR="00F06289" w:rsidRPr="00A968BF" w:rsidRDefault="00F06289" w:rsidP="00F06289">
      <w:pPr>
        <w:pStyle w:val="TF"/>
        <w:rPr>
          <w:ins w:id="943" w:author="Petri J. Vasenkari (Nokia)" w:date="2023-10-13T06:15:00Z"/>
        </w:rPr>
      </w:pPr>
      <w:ins w:id="944" w:author="Petri J. Vasenkari (Nokia)" w:date="2023-10-13T06:15:00Z">
        <w:r w:rsidRPr="00A968BF">
          <w:t xml:space="preserve">Figure </w:t>
        </w:r>
        <w:r>
          <w:t>C.</w:t>
        </w:r>
        <w:r w:rsidRPr="00A968BF">
          <w:t>1.3-1: Uncoordinated macro cellular deployment</w:t>
        </w:r>
      </w:ins>
    </w:p>
    <w:p w14:paraId="4991DC29" w14:textId="77777777" w:rsidR="00F06289" w:rsidRPr="00A968BF" w:rsidRDefault="00F06289" w:rsidP="00F06289">
      <w:pPr>
        <w:rPr>
          <w:ins w:id="945" w:author="Petri J. Vasenkari (Nokia)" w:date="2023-10-13T06:15:00Z"/>
        </w:rPr>
      </w:pPr>
      <w:ins w:id="946" w:author="Petri J. Vasenkari (Nokia)" w:date="2023-10-13T06:15:00Z">
        <w:r w:rsidRPr="00A968BF">
          <w:t xml:space="preserve">The inter-site distances considered in the present document are provided in Table </w:t>
        </w:r>
        <w:r>
          <w:t>C.</w:t>
        </w:r>
        <w:r w:rsidRPr="00A968BF">
          <w:t>1.3-1 below.</w:t>
        </w:r>
      </w:ins>
    </w:p>
    <w:p w14:paraId="7BB7DEF7" w14:textId="77777777" w:rsidR="00F06289" w:rsidRPr="00A968BF" w:rsidRDefault="00F06289" w:rsidP="00F06289">
      <w:pPr>
        <w:pStyle w:val="TH"/>
        <w:rPr>
          <w:ins w:id="947" w:author="Petri J. Vasenkari (Nokia)" w:date="2023-10-13T06:15:00Z"/>
          <w:lang w:eastAsia="en-GB"/>
        </w:rPr>
      </w:pPr>
      <w:ins w:id="948" w:author="Petri J. Vasenkari (Nokia)" w:date="2023-10-13T06:15:00Z">
        <w:r w:rsidRPr="00A968BF">
          <w:rPr>
            <w:lang w:eastAsia="en-GB"/>
          </w:rPr>
          <w:t xml:space="preserve">Table </w:t>
        </w:r>
        <w:r>
          <w:rPr>
            <w:lang w:eastAsia="en-GB"/>
          </w:rPr>
          <w:t>C.</w:t>
        </w:r>
        <w:r w:rsidRPr="00A968BF">
          <w:rPr>
            <w:lang w:eastAsia="en-GB"/>
          </w:rPr>
          <w:t>1.3-1: Inter-site distances and Propagation model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F06289" w:rsidRPr="00A968BF" w14:paraId="540EEB24" w14:textId="77777777" w:rsidTr="000A3225">
        <w:trPr>
          <w:jc w:val="center"/>
          <w:ins w:id="949" w:author="Petri J. Vasenkari (Nokia)" w:date="2023-10-13T06:15:00Z"/>
        </w:trPr>
        <w:tc>
          <w:tcPr>
            <w:tcW w:w="2697" w:type="dxa"/>
            <w:shd w:val="clear" w:color="auto" w:fill="auto"/>
          </w:tcPr>
          <w:p w14:paraId="57F1B446" w14:textId="77777777" w:rsidR="00F06289" w:rsidRPr="005F63F6" w:rsidRDefault="00F06289" w:rsidP="000A3225">
            <w:pPr>
              <w:pStyle w:val="TAH"/>
              <w:rPr>
                <w:ins w:id="950" w:author="Petri J. Vasenkari (Nokia)" w:date="2023-10-13T06:15:00Z"/>
                <w:rFonts w:cs="Arial"/>
              </w:rPr>
            </w:pPr>
            <w:ins w:id="951" w:author="Petri J. Vasenkari (Nokia)" w:date="2023-10-13T06:15:00Z">
              <w:r w:rsidRPr="005F63F6">
                <w:rPr>
                  <w:rFonts w:cs="Arial"/>
                </w:rPr>
                <w:t xml:space="preserve">Environment </w:t>
              </w:r>
            </w:ins>
          </w:p>
        </w:tc>
        <w:tc>
          <w:tcPr>
            <w:tcW w:w="2697" w:type="dxa"/>
            <w:shd w:val="clear" w:color="auto" w:fill="auto"/>
          </w:tcPr>
          <w:p w14:paraId="6E9DB5B9" w14:textId="77777777" w:rsidR="00F06289" w:rsidRPr="005F63F6" w:rsidRDefault="00F06289" w:rsidP="000A3225">
            <w:pPr>
              <w:pStyle w:val="TAH"/>
              <w:rPr>
                <w:ins w:id="952" w:author="Petri J. Vasenkari (Nokia)" w:date="2023-10-13T06:15:00Z"/>
                <w:rFonts w:cs="Arial"/>
              </w:rPr>
            </w:pPr>
            <w:ins w:id="953" w:author="Petri J. Vasenkari (Nokia)" w:date="2023-10-13T06:15:00Z">
              <w:r>
                <w:rPr>
                  <w:rFonts w:cs="Arial"/>
                </w:rPr>
                <w:t>ISD (km</w:t>
              </w:r>
              <w:r w:rsidRPr="005F63F6">
                <w:rPr>
                  <w:rFonts w:cs="Arial"/>
                </w:rPr>
                <w:t>)</w:t>
              </w:r>
            </w:ins>
          </w:p>
        </w:tc>
        <w:tc>
          <w:tcPr>
            <w:tcW w:w="2698" w:type="dxa"/>
            <w:shd w:val="clear" w:color="auto" w:fill="auto"/>
          </w:tcPr>
          <w:p w14:paraId="3351614F" w14:textId="77777777" w:rsidR="00F06289" w:rsidRPr="005F63F6" w:rsidRDefault="00F06289" w:rsidP="000A3225">
            <w:pPr>
              <w:pStyle w:val="TAH"/>
              <w:rPr>
                <w:ins w:id="954" w:author="Petri J. Vasenkari (Nokia)" w:date="2023-10-13T06:15:00Z"/>
                <w:rFonts w:cs="Arial"/>
              </w:rPr>
            </w:pPr>
            <w:ins w:id="955" w:author="Petri J. Vasenkari (Nokia)" w:date="2023-10-13T06:15:00Z">
              <w:r w:rsidRPr="005F63F6">
                <w:rPr>
                  <w:rFonts w:cs="Arial"/>
                </w:rPr>
                <w:t xml:space="preserve">ISD (miles) </w:t>
              </w:r>
            </w:ins>
          </w:p>
        </w:tc>
      </w:tr>
      <w:tr w:rsidR="00F06289" w:rsidRPr="00A968BF" w14:paraId="543BD68E" w14:textId="77777777" w:rsidTr="000A3225">
        <w:trPr>
          <w:jc w:val="center"/>
          <w:ins w:id="956" w:author="Petri J. Vasenkari (Nokia)" w:date="2023-10-13T06:15:00Z"/>
        </w:trPr>
        <w:tc>
          <w:tcPr>
            <w:tcW w:w="2697" w:type="dxa"/>
            <w:shd w:val="clear" w:color="auto" w:fill="auto"/>
          </w:tcPr>
          <w:p w14:paraId="5B5F9CF1" w14:textId="77777777" w:rsidR="00F06289" w:rsidRPr="005F63F6" w:rsidRDefault="00F06289" w:rsidP="000A3225">
            <w:pPr>
              <w:pStyle w:val="TAC"/>
              <w:rPr>
                <w:ins w:id="957" w:author="Petri J. Vasenkari (Nokia)" w:date="2023-10-13T06:15:00Z"/>
                <w:rFonts w:cs="Arial"/>
              </w:rPr>
            </w:pPr>
            <w:ins w:id="958" w:author="Petri J. Vasenkari (Nokia)" w:date="2023-10-13T06:15:00Z">
              <w:r w:rsidRPr="005F63F6">
                <w:rPr>
                  <w:rFonts w:cs="Arial"/>
                </w:rPr>
                <w:t xml:space="preserve">Urban </w:t>
              </w:r>
            </w:ins>
          </w:p>
        </w:tc>
        <w:tc>
          <w:tcPr>
            <w:tcW w:w="2697" w:type="dxa"/>
            <w:shd w:val="clear" w:color="auto" w:fill="auto"/>
          </w:tcPr>
          <w:p w14:paraId="7E14B3B9" w14:textId="77777777" w:rsidR="00F06289" w:rsidRPr="005F63F6" w:rsidRDefault="00F06289" w:rsidP="000A3225">
            <w:pPr>
              <w:pStyle w:val="TAC"/>
              <w:rPr>
                <w:ins w:id="959" w:author="Petri J. Vasenkari (Nokia)" w:date="2023-10-13T06:15:00Z"/>
                <w:rFonts w:cs="Arial"/>
              </w:rPr>
            </w:pPr>
            <w:ins w:id="960" w:author="Petri J. Vasenkari (Nokia)" w:date="2023-10-13T06:15:00Z">
              <w:r>
                <w:rPr>
                  <w:rFonts w:cs="Arial"/>
                </w:rPr>
                <w:t>2</w:t>
              </w:r>
            </w:ins>
          </w:p>
        </w:tc>
        <w:tc>
          <w:tcPr>
            <w:tcW w:w="2698" w:type="dxa"/>
            <w:shd w:val="clear" w:color="auto" w:fill="auto"/>
          </w:tcPr>
          <w:p w14:paraId="7B3FA8CE" w14:textId="77777777" w:rsidR="00F06289" w:rsidRPr="005F63F6" w:rsidRDefault="00F06289" w:rsidP="000A3225">
            <w:pPr>
              <w:pStyle w:val="TAC"/>
              <w:rPr>
                <w:ins w:id="961" w:author="Petri J. Vasenkari (Nokia)" w:date="2023-10-13T06:15:00Z"/>
                <w:rFonts w:cs="Arial"/>
              </w:rPr>
            </w:pPr>
            <w:ins w:id="962" w:author="Petri J. Vasenkari (Nokia)" w:date="2023-10-13T06:15:00Z">
              <w:r>
                <w:rPr>
                  <w:rFonts w:cs="Arial"/>
                </w:rPr>
                <w:t>1.24</w:t>
              </w:r>
            </w:ins>
          </w:p>
        </w:tc>
      </w:tr>
      <w:tr w:rsidR="00F06289" w:rsidRPr="00A968BF" w14:paraId="26842EE4" w14:textId="77777777" w:rsidTr="000A3225">
        <w:trPr>
          <w:jc w:val="center"/>
          <w:ins w:id="963" w:author="Petri J. Vasenkari (Nokia)" w:date="2023-10-13T06:15:00Z"/>
        </w:trPr>
        <w:tc>
          <w:tcPr>
            <w:tcW w:w="2697" w:type="dxa"/>
            <w:shd w:val="clear" w:color="auto" w:fill="auto"/>
          </w:tcPr>
          <w:p w14:paraId="16A2D8D6" w14:textId="77777777" w:rsidR="00F06289" w:rsidRPr="00583001" w:rsidRDefault="00F06289" w:rsidP="000A3225">
            <w:pPr>
              <w:pStyle w:val="TAC"/>
              <w:rPr>
                <w:ins w:id="964" w:author="Petri J. Vasenkari (Nokia)" w:date="2023-10-13T06:15:00Z"/>
                <w:rFonts w:cs="Arial"/>
              </w:rPr>
            </w:pPr>
            <w:ins w:id="965" w:author="Petri J. Vasenkari (Nokia)" w:date="2023-10-13T06:15:00Z">
              <w:r w:rsidRPr="00583001">
                <w:rPr>
                  <w:rFonts w:cs="Arial"/>
                </w:rPr>
                <w:t xml:space="preserve">Suburban </w:t>
              </w:r>
            </w:ins>
          </w:p>
        </w:tc>
        <w:tc>
          <w:tcPr>
            <w:tcW w:w="2697" w:type="dxa"/>
            <w:shd w:val="clear" w:color="auto" w:fill="auto"/>
          </w:tcPr>
          <w:p w14:paraId="006535A8" w14:textId="77777777" w:rsidR="00F06289" w:rsidRPr="005F63F6" w:rsidRDefault="00F06289" w:rsidP="000A3225">
            <w:pPr>
              <w:pStyle w:val="TAC"/>
              <w:rPr>
                <w:ins w:id="966" w:author="Petri J. Vasenkari (Nokia)" w:date="2023-10-13T06:15:00Z"/>
                <w:rFonts w:cs="Arial"/>
              </w:rPr>
            </w:pPr>
            <w:ins w:id="967" w:author="Petri J. Vasenkari (Nokia)" w:date="2023-10-13T06:15:00Z">
              <w:r>
                <w:rPr>
                  <w:rFonts w:cs="Arial"/>
                </w:rPr>
                <w:t>5.1</w:t>
              </w:r>
            </w:ins>
          </w:p>
        </w:tc>
        <w:tc>
          <w:tcPr>
            <w:tcW w:w="2698" w:type="dxa"/>
            <w:shd w:val="clear" w:color="auto" w:fill="auto"/>
          </w:tcPr>
          <w:p w14:paraId="45C80C14" w14:textId="77777777" w:rsidR="00F06289" w:rsidRPr="005F63F6" w:rsidRDefault="00F06289" w:rsidP="000A3225">
            <w:pPr>
              <w:pStyle w:val="TAC"/>
              <w:rPr>
                <w:ins w:id="968" w:author="Petri J. Vasenkari (Nokia)" w:date="2023-10-13T06:15:00Z"/>
                <w:rFonts w:cs="Arial"/>
              </w:rPr>
            </w:pPr>
            <w:ins w:id="969" w:author="Petri J. Vasenkari (Nokia)" w:date="2023-10-13T06:15:00Z">
              <w:r>
                <w:rPr>
                  <w:rFonts w:cs="Arial"/>
                </w:rPr>
                <w:t>3.17</w:t>
              </w:r>
            </w:ins>
          </w:p>
        </w:tc>
      </w:tr>
      <w:tr w:rsidR="00F06289" w:rsidRPr="00A968BF" w14:paraId="4F97DA0B" w14:textId="77777777" w:rsidTr="000A3225">
        <w:trPr>
          <w:jc w:val="center"/>
          <w:ins w:id="970" w:author="Petri J. Vasenkari (Nokia)" w:date="2023-10-13T06:15:00Z"/>
        </w:trPr>
        <w:tc>
          <w:tcPr>
            <w:tcW w:w="2697" w:type="dxa"/>
            <w:shd w:val="clear" w:color="auto" w:fill="auto"/>
          </w:tcPr>
          <w:p w14:paraId="3807979A" w14:textId="77777777" w:rsidR="00F06289" w:rsidRPr="00583001" w:rsidRDefault="00F06289" w:rsidP="000A3225">
            <w:pPr>
              <w:pStyle w:val="TAC"/>
              <w:rPr>
                <w:ins w:id="971" w:author="Petri J. Vasenkari (Nokia)" w:date="2023-10-13T06:15:00Z"/>
                <w:rFonts w:cs="Arial"/>
              </w:rPr>
            </w:pPr>
            <w:ins w:id="972" w:author="Petri J. Vasenkari (Nokia)" w:date="2023-10-13T06:15:00Z">
              <w:r w:rsidRPr="00583001">
                <w:rPr>
                  <w:rFonts w:cs="Arial"/>
                </w:rPr>
                <w:t>Rural</w:t>
              </w:r>
            </w:ins>
          </w:p>
        </w:tc>
        <w:tc>
          <w:tcPr>
            <w:tcW w:w="2697" w:type="dxa"/>
            <w:shd w:val="clear" w:color="auto" w:fill="auto"/>
          </w:tcPr>
          <w:p w14:paraId="164FC052" w14:textId="77777777" w:rsidR="00F06289" w:rsidRPr="005F63F6" w:rsidRDefault="00F06289" w:rsidP="000A3225">
            <w:pPr>
              <w:pStyle w:val="TAC"/>
              <w:rPr>
                <w:ins w:id="973" w:author="Petri J. Vasenkari (Nokia)" w:date="2023-10-13T06:15:00Z"/>
                <w:rFonts w:cs="Arial"/>
              </w:rPr>
            </w:pPr>
            <w:ins w:id="974" w:author="Petri J. Vasenkari (Nokia)" w:date="2023-10-13T06:15:00Z">
              <w:r>
                <w:rPr>
                  <w:rFonts w:cs="Arial"/>
                </w:rPr>
                <w:t>9.3</w:t>
              </w:r>
            </w:ins>
          </w:p>
        </w:tc>
        <w:tc>
          <w:tcPr>
            <w:tcW w:w="2698" w:type="dxa"/>
            <w:shd w:val="clear" w:color="auto" w:fill="auto"/>
          </w:tcPr>
          <w:p w14:paraId="0C91C74F" w14:textId="77777777" w:rsidR="00F06289" w:rsidRPr="005F63F6" w:rsidRDefault="00F06289" w:rsidP="000A3225">
            <w:pPr>
              <w:pStyle w:val="TAC"/>
              <w:rPr>
                <w:ins w:id="975" w:author="Petri J. Vasenkari (Nokia)" w:date="2023-10-13T06:15:00Z"/>
                <w:rFonts w:cs="Arial"/>
              </w:rPr>
            </w:pPr>
            <w:ins w:id="976" w:author="Petri J. Vasenkari (Nokia)" w:date="2023-10-13T06:15:00Z">
              <w:r>
                <w:rPr>
                  <w:rFonts w:cs="Arial"/>
                </w:rPr>
                <w:t>5.78</w:t>
              </w:r>
            </w:ins>
          </w:p>
        </w:tc>
      </w:tr>
    </w:tbl>
    <w:p w14:paraId="0F94C89E" w14:textId="77777777" w:rsidR="00F06289" w:rsidRPr="00A968BF" w:rsidRDefault="00F06289" w:rsidP="00F06289">
      <w:pPr>
        <w:rPr>
          <w:ins w:id="977" w:author="Petri J. Vasenkari (Nokia)" w:date="2023-10-13T06:15:00Z"/>
        </w:rPr>
      </w:pPr>
    </w:p>
    <w:p w14:paraId="59E10919" w14:textId="77777777" w:rsidR="00F06289" w:rsidRPr="00583001" w:rsidRDefault="00F06289" w:rsidP="00F06289">
      <w:pPr>
        <w:pStyle w:val="Heading4"/>
        <w:ind w:left="0" w:firstLine="0"/>
        <w:rPr>
          <w:ins w:id="978" w:author="Petri J. Vasenkari (Nokia)" w:date="2023-10-13T06:15:00Z"/>
          <w:rFonts w:cs="Arial"/>
          <w:b/>
          <w:bCs/>
          <w:szCs w:val="24"/>
        </w:rPr>
      </w:pPr>
      <w:bookmarkStart w:id="979" w:name="_Toc148070417"/>
      <w:ins w:id="980" w:author="Petri J. Vasenkari (Nokia)" w:date="2023-10-13T06:15:00Z">
        <w:r>
          <w:rPr>
            <w:rFonts w:cs="Arial"/>
            <w:szCs w:val="24"/>
          </w:rPr>
          <w:t>C</w:t>
        </w:r>
        <w:r w:rsidRPr="00583001">
          <w:rPr>
            <w:rFonts w:cs="Arial"/>
            <w:szCs w:val="24"/>
          </w:rPr>
          <w:t>.1.4</w:t>
        </w:r>
        <w:r w:rsidRPr="00583001">
          <w:rPr>
            <w:rFonts w:cs="Arial"/>
            <w:szCs w:val="24"/>
          </w:rPr>
          <w:tab/>
          <w:t>Other Simulation Assumptions</w:t>
        </w:r>
        <w:bookmarkEnd w:id="979"/>
      </w:ins>
    </w:p>
    <w:p w14:paraId="2926EAA9" w14:textId="77777777" w:rsidR="00F06289" w:rsidRPr="00A968BF" w:rsidRDefault="00F06289" w:rsidP="00F06289">
      <w:pPr>
        <w:rPr>
          <w:ins w:id="981" w:author="Petri J. Vasenkari (Nokia)" w:date="2023-10-13T06:15:00Z"/>
          <w:lang w:eastAsia="en-GB"/>
        </w:rPr>
      </w:pPr>
      <w:ins w:id="982" w:author="Petri J. Vasenkari (Nokia)" w:date="2023-10-13T06:15:00Z">
        <w:r w:rsidRPr="00A968BF">
          <w:rPr>
            <w:lang w:eastAsia="en-GB"/>
          </w:rPr>
          <w:t xml:space="preserve">Other simulation assumptions are summarized in Table </w:t>
        </w:r>
        <w:r>
          <w:rPr>
            <w:lang w:eastAsia="en-GB"/>
          </w:rPr>
          <w:t>C.</w:t>
        </w:r>
        <w:r w:rsidRPr="00A968BF">
          <w:rPr>
            <w:lang w:eastAsia="en-GB"/>
          </w:rPr>
          <w:t>1.4-1 below:</w:t>
        </w:r>
      </w:ins>
    </w:p>
    <w:p w14:paraId="5505226B" w14:textId="77777777" w:rsidR="00F06289" w:rsidRPr="00A968BF" w:rsidRDefault="00F06289" w:rsidP="00F06289">
      <w:pPr>
        <w:pStyle w:val="TH"/>
        <w:rPr>
          <w:ins w:id="983" w:author="Petri J. Vasenkari (Nokia)" w:date="2023-10-13T06:15:00Z"/>
          <w:lang w:eastAsia="en-GB"/>
        </w:rPr>
      </w:pPr>
      <w:ins w:id="984" w:author="Petri J. Vasenkari (Nokia)" w:date="2023-10-13T06:15:00Z">
        <w:r w:rsidRPr="00A968BF">
          <w:rPr>
            <w:lang w:eastAsia="en-GB"/>
          </w:rPr>
          <w:lastRenderedPageBreak/>
          <w:t xml:space="preserve">Table </w:t>
        </w:r>
        <w:r>
          <w:rPr>
            <w:lang w:eastAsia="en-GB"/>
          </w:rPr>
          <w:t>C.</w:t>
        </w:r>
        <w:r w:rsidRPr="00A968BF">
          <w:rPr>
            <w:lang w:eastAsia="en-GB"/>
          </w:rPr>
          <w:t xml:space="preserve">1.4-1: Simulation parameters for Band </w:t>
        </w:r>
        <w:r>
          <w:rPr>
            <w:lang w:eastAsia="en-GB"/>
          </w:rPr>
          <w:t>25</w:t>
        </w:r>
        <w:r w:rsidRPr="00A968BF">
          <w:rPr>
            <w:lang w:eastAsia="en-GB"/>
          </w:rPr>
          <w:t xml:space="preserve"> system </w:t>
        </w:r>
      </w:ins>
    </w:p>
    <w:p w14:paraId="41065895" w14:textId="77777777" w:rsidR="00F06289" w:rsidRPr="00A968BF" w:rsidRDefault="00F06289" w:rsidP="00F06289">
      <w:pPr>
        <w:pStyle w:val="TH"/>
        <w:rPr>
          <w:ins w:id="985" w:author="Petri J. Vasenkari (Nokia)" w:date="2023-10-13T06:15:00Z"/>
          <w:lang w:eastAsia="en-GB"/>
        </w:rPr>
      </w:pPr>
      <w:ins w:id="986" w:author="Petri J. Vasenkari (Nokia)" w:date="2023-10-13T06:15:00Z">
        <w:r w:rsidRPr="00A968BF">
          <w:rPr>
            <w:lang w:eastAsia="en-GB"/>
          </w:rPr>
          <w:t>(a) With 23 dBm UE</w:t>
        </w:r>
      </w:ins>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F06289" w:rsidRPr="00A968BF" w14:paraId="5C520E8C" w14:textId="77777777" w:rsidTr="000A3225">
        <w:trPr>
          <w:trHeight w:val="255"/>
          <w:tblCellSpacing w:w="0" w:type="dxa"/>
          <w:jc w:val="center"/>
          <w:ins w:id="987" w:author="Petri J. Vasenkari (Nokia)" w:date="2023-10-13T06:15:00Z"/>
        </w:trPr>
        <w:tc>
          <w:tcPr>
            <w:tcW w:w="2574" w:type="dxa"/>
          </w:tcPr>
          <w:p w14:paraId="2B8133AE" w14:textId="77777777" w:rsidR="00F06289" w:rsidRPr="005F63F6" w:rsidRDefault="00F06289" w:rsidP="000A3225">
            <w:pPr>
              <w:pStyle w:val="TAL"/>
              <w:rPr>
                <w:ins w:id="988" w:author="Petri J. Vasenkari (Nokia)" w:date="2023-10-13T06:15:00Z"/>
                <w:rFonts w:cs="Arial"/>
                <w:lang w:eastAsia="en-GB"/>
              </w:rPr>
            </w:pPr>
            <w:ins w:id="989" w:author="Petri J. Vasenkari (Nokia)" w:date="2023-10-13T06:15:00Z">
              <w:r w:rsidRPr="005F63F6">
                <w:rPr>
                  <w:rFonts w:cs="Arial"/>
                  <w:lang w:eastAsia="en-GB"/>
                </w:rPr>
                <w:t> </w:t>
              </w:r>
            </w:ins>
          </w:p>
        </w:tc>
        <w:tc>
          <w:tcPr>
            <w:tcW w:w="2574" w:type="dxa"/>
          </w:tcPr>
          <w:p w14:paraId="16A8751A" w14:textId="77777777" w:rsidR="00F06289" w:rsidRPr="005F63F6" w:rsidRDefault="00F06289" w:rsidP="000A3225">
            <w:pPr>
              <w:pStyle w:val="TAH"/>
              <w:rPr>
                <w:ins w:id="990" w:author="Petri J. Vasenkari (Nokia)" w:date="2023-10-13T06:15:00Z"/>
                <w:rFonts w:cs="Arial"/>
                <w:lang w:eastAsia="en-GB"/>
              </w:rPr>
            </w:pPr>
            <w:ins w:id="991" w:author="Petri J. Vasenkari (Nokia)" w:date="2023-10-13T06:15:00Z">
              <w:r w:rsidRPr="005F63F6">
                <w:rPr>
                  <w:rFonts w:cs="Arial"/>
                  <w:lang w:eastAsia="en-GB"/>
                </w:rPr>
                <w:t>Base Station</w:t>
              </w:r>
            </w:ins>
          </w:p>
        </w:tc>
        <w:tc>
          <w:tcPr>
            <w:tcW w:w="3147" w:type="dxa"/>
          </w:tcPr>
          <w:p w14:paraId="57A12695" w14:textId="77777777" w:rsidR="00F06289" w:rsidRPr="005F63F6" w:rsidRDefault="00F06289" w:rsidP="000A3225">
            <w:pPr>
              <w:pStyle w:val="TAH"/>
              <w:rPr>
                <w:ins w:id="992" w:author="Petri J. Vasenkari (Nokia)" w:date="2023-10-13T06:15:00Z"/>
                <w:rFonts w:cs="Arial"/>
                <w:lang w:eastAsia="en-GB"/>
              </w:rPr>
            </w:pPr>
            <w:ins w:id="993" w:author="Petri J. Vasenkari (Nokia)" w:date="2023-10-13T06:15:00Z">
              <w:r w:rsidRPr="005F63F6">
                <w:rPr>
                  <w:rFonts w:cs="Arial"/>
                  <w:lang w:eastAsia="en-GB"/>
                </w:rPr>
                <w:t>UE</w:t>
              </w:r>
            </w:ins>
          </w:p>
        </w:tc>
      </w:tr>
      <w:tr w:rsidR="00F06289" w:rsidRPr="00A968BF" w14:paraId="2FF699BB" w14:textId="77777777" w:rsidTr="000A3225">
        <w:trPr>
          <w:trHeight w:val="240"/>
          <w:tblCellSpacing w:w="0" w:type="dxa"/>
          <w:jc w:val="center"/>
          <w:ins w:id="994" w:author="Petri J. Vasenkari (Nokia)" w:date="2023-10-13T06:15:00Z"/>
        </w:trPr>
        <w:tc>
          <w:tcPr>
            <w:tcW w:w="2574" w:type="dxa"/>
          </w:tcPr>
          <w:p w14:paraId="53050AB1" w14:textId="77777777" w:rsidR="00F06289" w:rsidRPr="005F63F6" w:rsidRDefault="00F06289" w:rsidP="000A3225">
            <w:pPr>
              <w:pStyle w:val="TAL"/>
              <w:rPr>
                <w:ins w:id="995" w:author="Petri J. Vasenkari (Nokia)" w:date="2023-10-13T06:15:00Z"/>
                <w:rFonts w:cs="Arial"/>
                <w:lang w:eastAsia="en-GB"/>
              </w:rPr>
            </w:pPr>
            <w:ins w:id="996" w:author="Petri J. Vasenkari (Nokia)" w:date="2023-10-13T06:15:00Z">
              <w:r w:rsidRPr="005F63F6">
                <w:rPr>
                  <w:rFonts w:cs="Arial"/>
                  <w:lang w:eastAsia="en-GB"/>
                </w:rPr>
                <w:t>Carrier frequency</w:t>
              </w:r>
            </w:ins>
          </w:p>
        </w:tc>
        <w:tc>
          <w:tcPr>
            <w:tcW w:w="5721" w:type="dxa"/>
            <w:gridSpan w:val="2"/>
          </w:tcPr>
          <w:p w14:paraId="03780F7B" w14:textId="77777777" w:rsidR="00F06289" w:rsidRPr="005F63F6" w:rsidRDefault="00F06289" w:rsidP="000A3225">
            <w:pPr>
              <w:pStyle w:val="TAC"/>
              <w:rPr>
                <w:ins w:id="997" w:author="Petri J. Vasenkari (Nokia)" w:date="2023-10-13T06:15:00Z"/>
                <w:rFonts w:cs="Arial"/>
                <w:lang w:eastAsia="en-GB"/>
              </w:rPr>
            </w:pPr>
            <w:ins w:id="998" w:author="Petri J. Vasenkari (Nokia)" w:date="2023-10-13T06:15:00Z">
              <w:r>
                <w:rPr>
                  <w:rFonts w:cs="Arial"/>
                  <w:lang w:eastAsia="en-GB"/>
                </w:rPr>
                <w:t>19</w:t>
              </w:r>
              <w:r w:rsidRPr="005F63F6">
                <w:rPr>
                  <w:rFonts w:cs="Arial"/>
                  <w:lang w:eastAsia="en-GB"/>
                </w:rPr>
                <w:t>00 MHz</w:t>
              </w:r>
            </w:ins>
          </w:p>
        </w:tc>
      </w:tr>
      <w:tr w:rsidR="00F06289" w:rsidRPr="00A968BF" w14:paraId="108049C6" w14:textId="77777777" w:rsidTr="000A3225">
        <w:trPr>
          <w:trHeight w:val="240"/>
          <w:tblCellSpacing w:w="0" w:type="dxa"/>
          <w:jc w:val="center"/>
          <w:ins w:id="999" w:author="Petri J. Vasenkari (Nokia)" w:date="2023-10-13T06:15:00Z"/>
        </w:trPr>
        <w:tc>
          <w:tcPr>
            <w:tcW w:w="2574" w:type="dxa"/>
          </w:tcPr>
          <w:p w14:paraId="22746FAE" w14:textId="77777777" w:rsidR="00F06289" w:rsidRPr="005F63F6" w:rsidRDefault="00F06289" w:rsidP="000A3225">
            <w:pPr>
              <w:pStyle w:val="TAL"/>
              <w:rPr>
                <w:ins w:id="1000" w:author="Petri J. Vasenkari (Nokia)" w:date="2023-10-13T06:15:00Z"/>
                <w:rFonts w:cs="Arial"/>
                <w:lang w:eastAsia="en-GB"/>
              </w:rPr>
            </w:pPr>
            <w:ins w:id="1001" w:author="Petri J. Vasenkari (Nokia)" w:date="2023-10-13T06:15:00Z">
              <w:r w:rsidRPr="005F63F6">
                <w:rPr>
                  <w:rFonts w:cs="Arial"/>
                  <w:lang w:eastAsia="en-GB"/>
                </w:rPr>
                <w:t>Channel bandwidth</w:t>
              </w:r>
            </w:ins>
          </w:p>
        </w:tc>
        <w:tc>
          <w:tcPr>
            <w:tcW w:w="5721" w:type="dxa"/>
            <w:gridSpan w:val="2"/>
          </w:tcPr>
          <w:p w14:paraId="67ED2A65" w14:textId="77777777" w:rsidR="00F06289" w:rsidRPr="005F63F6" w:rsidRDefault="00F06289" w:rsidP="000A3225">
            <w:pPr>
              <w:pStyle w:val="TAC"/>
              <w:rPr>
                <w:ins w:id="1002" w:author="Petri J. Vasenkari (Nokia)" w:date="2023-10-13T06:15:00Z"/>
                <w:rFonts w:cs="Arial"/>
                <w:lang w:eastAsia="en-GB"/>
              </w:rPr>
            </w:pPr>
            <w:ins w:id="1003" w:author="Petri J. Vasenkari (Nokia)" w:date="2023-10-13T06:15:00Z">
              <w:r w:rsidRPr="005F63F6">
                <w:rPr>
                  <w:rFonts w:cs="Arial"/>
                  <w:lang w:eastAsia="en-GB"/>
                </w:rPr>
                <w:t>20 MHz, 10 MHz</w:t>
              </w:r>
            </w:ins>
          </w:p>
        </w:tc>
      </w:tr>
      <w:tr w:rsidR="00F06289" w:rsidRPr="00A968BF" w14:paraId="3257B2AC" w14:textId="77777777" w:rsidTr="000A3225">
        <w:trPr>
          <w:trHeight w:val="240"/>
          <w:tblCellSpacing w:w="0" w:type="dxa"/>
          <w:jc w:val="center"/>
          <w:ins w:id="1004" w:author="Petri J. Vasenkari (Nokia)" w:date="2023-10-13T06:15:00Z"/>
        </w:trPr>
        <w:tc>
          <w:tcPr>
            <w:tcW w:w="2574" w:type="dxa"/>
          </w:tcPr>
          <w:p w14:paraId="249AE5AE" w14:textId="77777777" w:rsidR="00F06289" w:rsidRPr="005F63F6" w:rsidRDefault="00F06289" w:rsidP="000A3225">
            <w:pPr>
              <w:pStyle w:val="TAL"/>
              <w:rPr>
                <w:ins w:id="1005" w:author="Petri J. Vasenkari (Nokia)" w:date="2023-10-13T06:15:00Z"/>
                <w:rFonts w:cs="Arial"/>
                <w:lang w:eastAsia="en-GB"/>
              </w:rPr>
            </w:pPr>
            <w:ins w:id="1006" w:author="Petri J. Vasenkari (Nokia)" w:date="2023-10-13T06:15:00Z">
              <w:r w:rsidRPr="005F63F6">
                <w:rPr>
                  <w:rFonts w:cs="Arial"/>
                  <w:lang w:eastAsia="en-GB"/>
                </w:rPr>
                <w:t>Inter-site distance</w:t>
              </w:r>
            </w:ins>
          </w:p>
        </w:tc>
        <w:tc>
          <w:tcPr>
            <w:tcW w:w="5721" w:type="dxa"/>
            <w:gridSpan w:val="2"/>
          </w:tcPr>
          <w:p w14:paraId="656A1941" w14:textId="77777777" w:rsidR="00F06289" w:rsidRPr="005F63F6" w:rsidRDefault="00F06289" w:rsidP="000A3225">
            <w:pPr>
              <w:pStyle w:val="TAC"/>
              <w:rPr>
                <w:ins w:id="1007" w:author="Petri J. Vasenkari (Nokia)" w:date="2023-10-13T06:15:00Z"/>
                <w:rFonts w:cs="Arial"/>
                <w:lang w:eastAsia="en-GB"/>
              </w:rPr>
            </w:pPr>
            <w:ins w:id="1008" w:author="Petri J. Vasenkari (Nokia)" w:date="2023-10-13T06:15:00Z">
              <w:r w:rsidRPr="005F63F6">
                <w:rPr>
                  <w:rFonts w:cs="Arial"/>
                  <w:lang w:eastAsia="en-GB"/>
                </w:rPr>
                <w:t xml:space="preserve">Use Table </w:t>
              </w:r>
              <w:r>
                <w:rPr>
                  <w:lang w:eastAsia="en-GB"/>
                </w:rPr>
                <w:t>C.</w:t>
              </w:r>
              <w:r w:rsidRPr="00A968BF">
                <w:rPr>
                  <w:lang w:eastAsia="en-GB"/>
                </w:rPr>
                <w:t>1.3-1</w:t>
              </w:r>
            </w:ins>
          </w:p>
        </w:tc>
      </w:tr>
      <w:tr w:rsidR="00F06289" w:rsidRPr="00A968BF" w14:paraId="75F83AB1" w14:textId="77777777" w:rsidTr="000A3225">
        <w:trPr>
          <w:trHeight w:val="240"/>
          <w:tblCellSpacing w:w="0" w:type="dxa"/>
          <w:jc w:val="center"/>
          <w:ins w:id="1009" w:author="Petri J. Vasenkari (Nokia)" w:date="2023-10-13T06:15:00Z"/>
        </w:trPr>
        <w:tc>
          <w:tcPr>
            <w:tcW w:w="2574" w:type="dxa"/>
          </w:tcPr>
          <w:p w14:paraId="696E4514" w14:textId="77777777" w:rsidR="00F06289" w:rsidRPr="005F63F6" w:rsidRDefault="00F06289" w:rsidP="000A3225">
            <w:pPr>
              <w:pStyle w:val="TAL"/>
              <w:rPr>
                <w:ins w:id="1010" w:author="Petri J. Vasenkari (Nokia)" w:date="2023-10-13T06:15:00Z"/>
                <w:rFonts w:cs="Arial"/>
                <w:lang w:eastAsia="en-GB"/>
              </w:rPr>
            </w:pPr>
            <w:ins w:id="1011" w:author="Petri J. Vasenkari (Nokia)" w:date="2023-10-13T06:15:00Z">
              <w:r w:rsidRPr="005F63F6">
                <w:rPr>
                  <w:rFonts w:cs="Arial"/>
                  <w:lang w:eastAsia="en-GB"/>
                </w:rPr>
                <w:t>Cell layout</w:t>
              </w:r>
            </w:ins>
          </w:p>
        </w:tc>
        <w:tc>
          <w:tcPr>
            <w:tcW w:w="5721" w:type="dxa"/>
            <w:gridSpan w:val="2"/>
          </w:tcPr>
          <w:p w14:paraId="465CECE0" w14:textId="77777777" w:rsidR="00F06289" w:rsidRPr="005F63F6" w:rsidRDefault="00F06289" w:rsidP="000A3225">
            <w:pPr>
              <w:pStyle w:val="TAC"/>
              <w:rPr>
                <w:ins w:id="1012" w:author="Petri J. Vasenkari (Nokia)" w:date="2023-10-13T06:15:00Z"/>
                <w:rFonts w:cs="Arial"/>
                <w:lang w:eastAsia="en-GB"/>
              </w:rPr>
            </w:pPr>
            <w:ins w:id="1013" w:author="Petri J. Vasenkari (Nokia)" w:date="2023-10-13T06:15:00Z">
              <w:r w:rsidRPr="005F63F6">
                <w:rPr>
                  <w:rFonts w:cs="Arial"/>
                  <w:lang w:eastAsia="en-GB"/>
                </w:rPr>
                <w:t>Wrap-around 19 tri-sector cells, uncoordinated</w:t>
              </w:r>
            </w:ins>
          </w:p>
        </w:tc>
      </w:tr>
      <w:tr w:rsidR="00F06289" w:rsidRPr="00A968BF" w14:paraId="42852C23" w14:textId="77777777" w:rsidTr="000A3225">
        <w:trPr>
          <w:trHeight w:val="240"/>
          <w:tblCellSpacing w:w="0" w:type="dxa"/>
          <w:jc w:val="center"/>
          <w:ins w:id="1014" w:author="Petri J. Vasenkari (Nokia)" w:date="2023-10-13T06:15:00Z"/>
        </w:trPr>
        <w:tc>
          <w:tcPr>
            <w:tcW w:w="2574" w:type="dxa"/>
          </w:tcPr>
          <w:p w14:paraId="4EF09907" w14:textId="77777777" w:rsidR="00F06289" w:rsidRPr="005F63F6" w:rsidRDefault="00F06289" w:rsidP="000A3225">
            <w:pPr>
              <w:pStyle w:val="TAL"/>
              <w:rPr>
                <w:ins w:id="1015" w:author="Petri J. Vasenkari (Nokia)" w:date="2023-10-13T06:15:00Z"/>
                <w:rFonts w:cs="Arial"/>
                <w:lang w:eastAsia="en-GB"/>
              </w:rPr>
            </w:pPr>
            <w:ins w:id="1016" w:author="Petri J. Vasenkari (Nokia)" w:date="2023-10-13T06:15:00Z">
              <w:r w:rsidRPr="005F63F6">
                <w:rPr>
                  <w:rFonts w:cs="Arial"/>
                  <w:lang w:eastAsia="en-GB"/>
                </w:rPr>
                <w:t>Frequency reuse</w:t>
              </w:r>
            </w:ins>
          </w:p>
        </w:tc>
        <w:tc>
          <w:tcPr>
            <w:tcW w:w="5721" w:type="dxa"/>
            <w:gridSpan w:val="2"/>
          </w:tcPr>
          <w:p w14:paraId="7F2B7DC7" w14:textId="77777777" w:rsidR="00F06289" w:rsidRPr="005F63F6" w:rsidRDefault="00F06289" w:rsidP="000A3225">
            <w:pPr>
              <w:pStyle w:val="TAC"/>
              <w:rPr>
                <w:ins w:id="1017" w:author="Petri J. Vasenkari (Nokia)" w:date="2023-10-13T06:15:00Z"/>
                <w:rFonts w:cs="Arial"/>
                <w:lang w:eastAsia="en-GB"/>
              </w:rPr>
            </w:pPr>
            <w:ins w:id="1018" w:author="Petri J. Vasenkari (Nokia)" w:date="2023-10-13T06:15:00Z">
              <w:r w:rsidRPr="005F63F6">
                <w:rPr>
                  <w:rFonts w:cs="Arial"/>
                  <w:lang w:eastAsia="en-GB"/>
                </w:rPr>
                <w:t>1x3x1</w:t>
              </w:r>
            </w:ins>
          </w:p>
        </w:tc>
      </w:tr>
      <w:tr w:rsidR="00F06289" w:rsidRPr="00A968BF" w14:paraId="6F60374B" w14:textId="77777777" w:rsidTr="000A3225">
        <w:trPr>
          <w:trHeight w:val="240"/>
          <w:tblCellSpacing w:w="0" w:type="dxa"/>
          <w:jc w:val="center"/>
          <w:ins w:id="1019" w:author="Petri J. Vasenkari (Nokia)" w:date="2023-10-13T06:15:00Z"/>
        </w:trPr>
        <w:tc>
          <w:tcPr>
            <w:tcW w:w="2574" w:type="dxa"/>
          </w:tcPr>
          <w:p w14:paraId="09FB0379" w14:textId="77777777" w:rsidR="00F06289" w:rsidRPr="005F63F6" w:rsidRDefault="00F06289" w:rsidP="000A3225">
            <w:pPr>
              <w:pStyle w:val="TAL"/>
              <w:rPr>
                <w:ins w:id="1020" w:author="Petri J. Vasenkari (Nokia)" w:date="2023-10-13T06:15:00Z"/>
                <w:rFonts w:cs="Arial"/>
                <w:lang w:eastAsia="en-GB"/>
              </w:rPr>
            </w:pPr>
            <w:ins w:id="1021" w:author="Petri J. Vasenkari (Nokia)" w:date="2023-10-13T06:15:00Z">
              <w:r w:rsidRPr="005F63F6">
                <w:rPr>
                  <w:rFonts w:cs="Arial"/>
                  <w:lang w:eastAsia="en-GB"/>
                </w:rPr>
                <w:t>Lognormal fading</w:t>
              </w:r>
            </w:ins>
          </w:p>
        </w:tc>
        <w:tc>
          <w:tcPr>
            <w:tcW w:w="5721" w:type="dxa"/>
            <w:gridSpan w:val="2"/>
          </w:tcPr>
          <w:p w14:paraId="7DC0FABE" w14:textId="77777777" w:rsidR="00F06289" w:rsidRPr="005F63F6" w:rsidRDefault="00F06289" w:rsidP="000A3225">
            <w:pPr>
              <w:pStyle w:val="TAC"/>
              <w:rPr>
                <w:ins w:id="1022" w:author="Petri J. Vasenkari (Nokia)" w:date="2023-10-13T06:15:00Z"/>
                <w:rFonts w:cs="Arial"/>
                <w:lang w:eastAsia="en-GB"/>
              </w:rPr>
            </w:pPr>
            <w:ins w:id="1023" w:author="Petri J. Vasenkari (Nokia)" w:date="2023-10-13T06:15:00Z">
              <w:r w:rsidRPr="005F63F6">
                <w:rPr>
                  <w:rFonts w:cs="Arial"/>
                  <w:lang w:eastAsia="en-GB"/>
                </w:rPr>
                <w:t>10 dB</w:t>
              </w:r>
            </w:ins>
          </w:p>
        </w:tc>
      </w:tr>
      <w:tr w:rsidR="00F06289" w:rsidRPr="00A968BF" w14:paraId="779FF78E" w14:textId="77777777" w:rsidTr="000A3225">
        <w:trPr>
          <w:trHeight w:val="240"/>
          <w:tblCellSpacing w:w="0" w:type="dxa"/>
          <w:jc w:val="center"/>
          <w:ins w:id="1024" w:author="Petri J. Vasenkari (Nokia)" w:date="2023-10-13T06:15:00Z"/>
        </w:trPr>
        <w:tc>
          <w:tcPr>
            <w:tcW w:w="2574" w:type="dxa"/>
            <w:vAlign w:val="center"/>
          </w:tcPr>
          <w:p w14:paraId="59362437" w14:textId="77777777" w:rsidR="00F06289" w:rsidRPr="007C3720" w:rsidRDefault="00F06289" w:rsidP="000A3225">
            <w:pPr>
              <w:pStyle w:val="TAL"/>
              <w:rPr>
                <w:ins w:id="1025" w:author="Petri J. Vasenkari (Nokia)" w:date="2023-10-13T06:15:00Z"/>
                <w:rFonts w:eastAsia="MS PGothic" w:cs="Arial"/>
                <w:lang w:eastAsia="ja-JP"/>
              </w:rPr>
            </w:pPr>
            <w:ins w:id="1026" w:author="Petri J. Vasenkari (Nokia)" w:date="2023-10-13T06:15:00Z">
              <w:r w:rsidRPr="007C3720">
                <w:rPr>
                  <w:rFonts w:eastAsia="MS PGothic" w:cs="Arial"/>
                  <w:lang w:eastAsia="ja-JP"/>
                </w:rPr>
                <w:t>Shadowing correlation</w:t>
              </w:r>
            </w:ins>
          </w:p>
        </w:tc>
        <w:tc>
          <w:tcPr>
            <w:tcW w:w="5721" w:type="dxa"/>
            <w:gridSpan w:val="2"/>
            <w:vAlign w:val="center"/>
          </w:tcPr>
          <w:p w14:paraId="0D184872" w14:textId="77777777" w:rsidR="00F06289" w:rsidRPr="007C3720" w:rsidRDefault="00F06289" w:rsidP="000A3225">
            <w:pPr>
              <w:pStyle w:val="TAC"/>
              <w:rPr>
                <w:ins w:id="1027" w:author="Petri J. Vasenkari (Nokia)" w:date="2023-10-13T06:15:00Z"/>
                <w:rFonts w:eastAsia="MS PGothic" w:cs="Arial"/>
              </w:rPr>
            </w:pPr>
            <w:ins w:id="1028" w:author="Petri J. Vasenkari (Nokia)" w:date="2023-10-13T06:15:00Z">
              <w:r w:rsidRPr="007C3720">
                <w:rPr>
                  <w:rFonts w:eastAsia="MS PGothic" w:cs="Arial"/>
                </w:rPr>
                <w:t>Between cells: 0.5, between sites: 1.0</w:t>
              </w:r>
            </w:ins>
          </w:p>
        </w:tc>
      </w:tr>
      <w:tr w:rsidR="00F06289" w:rsidRPr="00A968BF" w14:paraId="4E84FE92" w14:textId="77777777" w:rsidTr="000A3225">
        <w:trPr>
          <w:trHeight w:val="240"/>
          <w:tblCellSpacing w:w="0" w:type="dxa"/>
          <w:jc w:val="center"/>
          <w:ins w:id="1029" w:author="Petri J. Vasenkari (Nokia)" w:date="2023-10-13T06:15:00Z"/>
        </w:trPr>
        <w:tc>
          <w:tcPr>
            <w:tcW w:w="2574" w:type="dxa"/>
            <w:vAlign w:val="center"/>
          </w:tcPr>
          <w:p w14:paraId="4EE900FD" w14:textId="77777777" w:rsidR="00F06289" w:rsidRPr="007C3720" w:rsidRDefault="00F06289" w:rsidP="000A3225">
            <w:pPr>
              <w:pStyle w:val="TAL"/>
              <w:rPr>
                <w:ins w:id="1030" w:author="Petri J. Vasenkari (Nokia)" w:date="2023-10-13T06:15:00Z"/>
                <w:rFonts w:eastAsia="MS PGothic" w:cs="Arial"/>
                <w:lang w:eastAsia="ja-JP"/>
              </w:rPr>
            </w:pPr>
            <w:ins w:id="1031" w:author="Petri J. Vasenkari (Nokia)" w:date="2023-10-13T06:15:00Z">
              <w:r w:rsidRPr="007C3720">
                <w:rPr>
                  <w:rFonts w:eastAsia="MS PGothic" w:cs="Arial"/>
                  <w:lang w:eastAsia="ja-JP"/>
                </w:rPr>
                <w:t>MCL (including antenna gain)</w:t>
              </w:r>
            </w:ins>
          </w:p>
        </w:tc>
        <w:tc>
          <w:tcPr>
            <w:tcW w:w="5721" w:type="dxa"/>
            <w:gridSpan w:val="2"/>
            <w:vAlign w:val="center"/>
          </w:tcPr>
          <w:p w14:paraId="5BD7D43B" w14:textId="77777777" w:rsidR="00F06289" w:rsidRPr="005F63F6" w:rsidRDefault="00F06289" w:rsidP="000A3225">
            <w:pPr>
              <w:pStyle w:val="TAC"/>
              <w:rPr>
                <w:ins w:id="1032" w:author="Petri J. Vasenkari (Nokia)" w:date="2023-10-13T06:15:00Z"/>
                <w:rFonts w:cs="Arial"/>
                <w:lang w:eastAsia="en-GB"/>
              </w:rPr>
            </w:pPr>
            <w:ins w:id="1033" w:author="Petri J. Vasenkari (Nokia)" w:date="2023-10-13T06:15:00Z">
              <w:r w:rsidRPr="007C3720">
                <w:rPr>
                  <w:rFonts w:eastAsia="MS PGothic" w:cs="Arial"/>
                </w:rPr>
                <w:t xml:space="preserve">70 dB </w:t>
              </w:r>
              <w:r w:rsidRPr="005F63F6">
                <w:rPr>
                  <w:rFonts w:cs="Arial"/>
                  <w:lang w:eastAsia="en-GB"/>
                </w:rPr>
                <w:t>(urban and suburban areas)</w:t>
              </w:r>
            </w:ins>
          </w:p>
          <w:p w14:paraId="01F5D1F9" w14:textId="77777777" w:rsidR="00F06289" w:rsidRPr="007C3720" w:rsidRDefault="00F06289" w:rsidP="000A3225">
            <w:pPr>
              <w:pStyle w:val="TAC"/>
              <w:rPr>
                <w:ins w:id="1034" w:author="Petri J. Vasenkari (Nokia)" w:date="2023-10-13T06:15:00Z"/>
                <w:rFonts w:eastAsia="MS PGothic" w:cs="Arial"/>
              </w:rPr>
            </w:pPr>
            <w:ins w:id="1035" w:author="Petri J. Vasenkari (Nokia)" w:date="2023-10-13T06:15:00Z">
              <w:r w:rsidRPr="005F63F6">
                <w:rPr>
                  <w:rFonts w:cs="Arial"/>
                  <w:lang w:eastAsia="en-GB"/>
                </w:rPr>
                <w:t>80 dB (rural area)</w:t>
              </w:r>
            </w:ins>
          </w:p>
        </w:tc>
      </w:tr>
      <w:tr w:rsidR="00F06289" w:rsidRPr="00A968BF" w14:paraId="219598BA" w14:textId="77777777" w:rsidTr="000A3225">
        <w:trPr>
          <w:trHeight w:val="720"/>
          <w:tblCellSpacing w:w="0" w:type="dxa"/>
          <w:jc w:val="center"/>
          <w:ins w:id="1036" w:author="Petri J. Vasenkari (Nokia)" w:date="2023-10-13T06:15:00Z"/>
        </w:trPr>
        <w:tc>
          <w:tcPr>
            <w:tcW w:w="2574" w:type="dxa"/>
          </w:tcPr>
          <w:p w14:paraId="5F26FAF6" w14:textId="77777777" w:rsidR="00F06289" w:rsidRPr="005F63F6" w:rsidRDefault="00F06289" w:rsidP="000A3225">
            <w:pPr>
              <w:pStyle w:val="TAL"/>
              <w:rPr>
                <w:ins w:id="1037" w:author="Petri J. Vasenkari (Nokia)" w:date="2023-10-13T06:15:00Z"/>
                <w:rFonts w:cs="Arial"/>
                <w:lang w:eastAsia="en-GB"/>
              </w:rPr>
            </w:pPr>
            <w:ins w:id="1038" w:author="Petri J. Vasenkari (Nokia)" w:date="2023-10-13T06:15:00Z">
              <w:r w:rsidRPr="005F63F6">
                <w:rPr>
                  <w:rFonts w:cs="Arial"/>
                  <w:lang w:eastAsia="en-GB"/>
                </w:rPr>
                <w:t>Antenna gain and horizontal antenna pattern</w:t>
              </w:r>
            </w:ins>
          </w:p>
        </w:tc>
        <w:tc>
          <w:tcPr>
            <w:tcW w:w="2574" w:type="dxa"/>
          </w:tcPr>
          <w:p w14:paraId="75768AA0" w14:textId="77777777" w:rsidR="00F06289" w:rsidRPr="005F63F6" w:rsidRDefault="00F06289" w:rsidP="000A3225">
            <w:pPr>
              <w:pStyle w:val="TAC"/>
              <w:rPr>
                <w:ins w:id="1039" w:author="Petri J. Vasenkari (Nokia)" w:date="2023-10-13T06:15:00Z"/>
                <w:rFonts w:cs="Arial"/>
                <w:lang w:eastAsia="en-GB"/>
              </w:rPr>
            </w:pPr>
            <w:ins w:id="1040" w:author="Petri J. Vasenkari (Nokia)" w:date="2023-10-13T06:15:00Z">
              <w:r>
                <w:rPr>
                  <w:rFonts w:cs="Arial"/>
                  <w:lang w:eastAsia="en-GB"/>
                </w:rPr>
                <w:object w:dxaOrig="1440" w:dyaOrig="1440" w14:anchorId="7AE5B287">
                  <v:shape id="_x0000_s2061" type="#_x0000_t75" style="position:absolute;left:0;text-align:left;margin-left:2.3pt;margin-top:1.35pt;width:116pt;height:35.7pt;z-index:251665408;mso-position-horizontal-relative:text;mso-position-vertical-relative:text">
                    <v:imagedata r:id="rId43" o:title=""/>
                  </v:shape>
                  <o:OLEObject Type="Embed" ProgID="Equation.3" ShapeID="_x0000_s2061" DrawAspect="Content" ObjectID="_1758684796" r:id="rId76"/>
                </w:object>
              </w:r>
            </w:ins>
          </w:p>
          <w:p w14:paraId="5FB12578" w14:textId="77777777" w:rsidR="00F06289" w:rsidRPr="005F63F6" w:rsidRDefault="00F06289" w:rsidP="000A3225">
            <w:pPr>
              <w:pStyle w:val="TAC"/>
              <w:rPr>
                <w:ins w:id="1041" w:author="Petri J. Vasenkari (Nokia)" w:date="2023-10-13T06:15:00Z"/>
                <w:rFonts w:cs="Arial"/>
                <w:lang w:eastAsia="en-GB"/>
              </w:rPr>
            </w:pPr>
          </w:p>
          <w:p w14:paraId="29F7447C" w14:textId="77777777" w:rsidR="00F06289" w:rsidRPr="005F63F6" w:rsidRDefault="00F06289" w:rsidP="000A3225">
            <w:pPr>
              <w:pStyle w:val="TAC"/>
              <w:rPr>
                <w:ins w:id="1042" w:author="Petri J. Vasenkari (Nokia)" w:date="2023-10-13T06:15:00Z"/>
                <w:rFonts w:cs="Arial"/>
                <w:lang w:eastAsia="en-GB"/>
              </w:rPr>
            </w:pPr>
          </w:p>
          <w:p w14:paraId="0E0B255D" w14:textId="77777777" w:rsidR="00F06289" w:rsidRPr="005F63F6" w:rsidRDefault="00F06289" w:rsidP="000A3225">
            <w:pPr>
              <w:pStyle w:val="TAC"/>
              <w:rPr>
                <w:ins w:id="1043" w:author="Petri J. Vasenkari (Nokia)" w:date="2023-10-13T06:15:00Z"/>
                <w:rFonts w:cs="Arial"/>
                <w:lang w:eastAsia="en-GB"/>
              </w:rPr>
            </w:pPr>
            <w:ins w:id="1044" w:author="Petri J. Vasenkari (Nokia)" w:date="2023-10-13T06:15:00Z">
              <w:r w:rsidRPr="005F63F6">
                <w:rPr>
                  <w:rFonts w:cs="Arial"/>
                  <w:lang w:eastAsia="en-GB"/>
                </w:rPr>
                <w:t>17 dBi,</w:t>
              </w:r>
              <w:r w:rsidRPr="005F63F6">
                <w:rPr>
                  <w:rFonts w:cs="Arial"/>
                  <w:i/>
                  <w:iCs/>
                  <w:lang w:eastAsia="en-GB"/>
                </w:rPr>
                <w:t xml:space="preserve"> </w:t>
              </w:r>
            </w:ins>
            <m:oMath>
              <m:sSub>
                <m:sSubPr>
                  <m:ctrlPr>
                    <w:ins w:id="1045" w:author="Petri J. Vasenkari (Nokia)" w:date="2023-10-13T06:15:00Z">
                      <w:rPr>
                        <w:rFonts w:ascii="Cambria Math" w:hAnsi="Cambria Math" w:cs="Arial"/>
                        <w:i/>
                        <w:iCs/>
                        <w:lang w:eastAsia="en-GB"/>
                      </w:rPr>
                    </w:ins>
                  </m:ctrlPr>
                </m:sSubPr>
                <m:e>
                  <m:r>
                    <w:ins w:id="1046" w:author="Petri J. Vasenkari (Nokia)" w:date="2023-10-13T06:15:00Z">
                      <w:rPr>
                        <w:rFonts w:ascii="Cambria Math" w:cs="Arial"/>
                        <w:lang w:eastAsia="en-GB"/>
                      </w:rPr>
                      <m:t>θ</m:t>
                    </w:ins>
                  </m:r>
                </m:e>
                <m:sub>
                  <m:r>
                    <w:ins w:id="1047" w:author="Petri J. Vasenkari (Nokia)" w:date="2023-10-13T06:15:00Z">
                      <w:rPr>
                        <w:rFonts w:ascii="Cambria Math" w:cs="Arial"/>
                        <w:lang w:eastAsia="en-GB"/>
                      </w:rPr>
                      <m:t>3dB</m:t>
                    </w:ins>
                  </m:r>
                </m:sub>
              </m:sSub>
            </m:oMath>
            <w:ins w:id="1048" w:author="Petri J. Vasenkari (Nokia)" w:date="2023-10-13T06:15:00Z">
              <w:r w:rsidRPr="005F63F6">
                <w:rPr>
                  <w:rFonts w:cs="Arial"/>
                  <w:lang w:eastAsia="en-GB"/>
                </w:rPr>
                <w:t xml:space="preserve"> = 65 degrees, </w:t>
              </w:r>
            </w:ins>
          </w:p>
          <w:p w14:paraId="5CA50BDE" w14:textId="77777777" w:rsidR="00F06289" w:rsidRPr="005F63F6" w:rsidRDefault="00F06289" w:rsidP="000A3225">
            <w:pPr>
              <w:pStyle w:val="TAC"/>
              <w:rPr>
                <w:ins w:id="1049" w:author="Petri J. Vasenkari (Nokia)" w:date="2023-10-13T06:15:00Z"/>
                <w:rFonts w:cs="Arial"/>
                <w:lang w:eastAsia="en-GB"/>
              </w:rPr>
            </w:pPr>
            <w:ins w:id="1050" w:author="Petri J. Vasenkari (Nokia)" w:date="2023-10-13T06:15:00Z">
              <w:r w:rsidRPr="005F63F6">
                <w:rPr>
                  <w:rFonts w:cs="Arial"/>
                  <w:i/>
                  <w:iCs/>
                  <w:lang w:eastAsia="en-GB"/>
                </w:rPr>
                <w:t>Am</w:t>
              </w:r>
              <w:r w:rsidRPr="005F63F6">
                <w:rPr>
                  <w:rFonts w:cs="Arial"/>
                  <w:lang w:eastAsia="en-GB"/>
                </w:rPr>
                <w:t xml:space="preserve"> = 20 dB</w:t>
              </w:r>
            </w:ins>
          </w:p>
        </w:tc>
        <w:tc>
          <w:tcPr>
            <w:tcW w:w="3147" w:type="dxa"/>
          </w:tcPr>
          <w:p w14:paraId="42C52E7F" w14:textId="77777777" w:rsidR="00F06289" w:rsidRPr="005F63F6" w:rsidRDefault="00F06289" w:rsidP="000A3225">
            <w:pPr>
              <w:pStyle w:val="TAC"/>
              <w:rPr>
                <w:ins w:id="1051" w:author="Petri J. Vasenkari (Nokia)" w:date="2023-10-13T06:15:00Z"/>
                <w:rFonts w:cs="Arial"/>
                <w:lang w:eastAsia="en-GB"/>
              </w:rPr>
            </w:pPr>
            <w:ins w:id="1052" w:author="Petri J. Vasenkari (Nokia)" w:date="2023-10-13T06:15:00Z">
              <w:r w:rsidRPr="005F63F6">
                <w:rPr>
                  <w:rFonts w:cs="Arial"/>
                  <w:lang w:eastAsia="en-GB"/>
                </w:rPr>
                <w:t>Omni-directional antenna with -3.5 dBi.</w:t>
              </w:r>
            </w:ins>
          </w:p>
        </w:tc>
      </w:tr>
      <w:tr w:rsidR="00F06289" w:rsidRPr="00A968BF" w14:paraId="6A23787D" w14:textId="77777777" w:rsidTr="000A3225">
        <w:trPr>
          <w:trHeight w:val="240"/>
          <w:tblCellSpacing w:w="0" w:type="dxa"/>
          <w:jc w:val="center"/>
          <w:ins w:id="1053" w:author="Petri J. Vasenkari (Nokia)" w:date="2023-10-13T06:15:00Z"/>
        </w:trPr>
        <w:tc>
          <w:tcPr>
            <w:tcW w:w="2574" w:type="dxa"/>
          </w:tcPr>
          <w:p w14:paraId="0310E234" w14:textId="77777777" w:rsidR="00F06289" w:rsidRPr="005F63F6" w:rsidRDefault="00F06289" w:rsidP="000A3225">
            <w:pPr>
              <w:pStyle w:val="TAL"/>
              <w:rPr>
                <w:ins w:id="1054" w:author="Petri J. Vasenkari (Nokia)" w:date="2023-10-13T06:15:00Z"/>
                <w:rFonts w:cs="Arial"/>
                <w:lang w:eastAsia="en-GB"/>
              </w:rPr>
            </w:pPr>
            <w:ins w:id="1055" w:author="Petri J. Vasenkari (Nokia)" w:date="2023-10-13T06:15:00Z">
              <w:r w:rsidRPr="005F63F6">
                <w:rPr>
                  <w:rFonts w:cs="Arial"/>
                  <w:lang w:eastAsia="en-GB"/>
                </w:rPr>
                <w:t>Noise figure</w:t>
              </w:r>
            </w:ins>
          </w:p>
        </w:tc>
        <w:tc>
          <w:tcPr>
            <w:tcW w:w="2574" w:type="dxa"/>
          </w:tcPr>
          <w:p w14:paraId="39C29512" w14:textId="77777777" w:rsidR="00F06289" w:rsidRPr="005F63F6" w:rsidRDefault="00F06289" w:rsidP="000A3225">
            <w:pPr>
              <w:pStyle w:val="TAC"/>
              <w:rPr>
                <w:ins w:id="1056" w:author="Petri J. Vasenkari (Nokia)" w:date="2023-10-13T06:15:00Z"/>
                <w:rFonts w:cs="Arial"/>
                <w:lang w:eastAsia="en-GB"/>
              </w:rPr>
            </w:pPr>
            <w:ins w:id="1057" w:author="Petri J. Vasenkari (Nokia)" w:date="2023-10-13T06:15:00Z">
              <w:r w:rsidRPr="005F63F6">
                <w:rPr>
                  <w:rFonts w:cs="Arial"/>
                  <w:lang w:eastAsia="en-GB"/>
                </w:rPr>
                <w:t>5 dB</w:t>
              </w:r>
            </w:ins>
          </w:p>
        </w:tc>
        <w:tc>
          <w:tcPr>
            <w:tcW w:w="3147" w:type="dxa"/>
          </w:tcPr>
          <w:p w14:paraId="78DDA583" w14:textId="77777777" w:rsidR="00F06289" w:rsidRPr="005F63F6" w:rsidRDefault="00F06289" w:rsidP="000A3225">
            <w:pPr>
              <w:pStyle w:val="TAC"/>
              <w:rPr>
                <w:ins w:id="1058" w:author="Petri J. Vasenkari (Nokia)" w:date="2023-10-13T06:15:00Z"/>
                <w:rFonts w:cs="Arial"/>
                <w:lang w:eastAsia="en-GB"/>
              </w:rPr>
            </w:pPr>
            <w:ins w:id="1059" w:author="Petri J. Vasenkari (Nokia)" w:date="2023-10-13T06:15:00Z">
              <w:r w:rsidRPr="005F63F6">
                <w:rPr>
                  <w:rFonts w:cs="Arial"/>
                  <w:lang w:eastAsia="en-GB"/>
                </w:rPr>
                <w:t>9 dB</w:t>
              </w:r>
            </w:ins>
          </w:p>
        </w:tc>
      </w:tr>
      <w:tr w:rsidR="00F06289" w:rsidRPr="00A968BF" w14:paraId="47CD48A7" w14:textId="77777777" w:rsidTr="000A3225">
        <w:trPr>
          <w:trHeight w:val="135"/>
          <w:tblCellSpacing w:w="0" w:type="dxa"/>
          <w:jc w:val="center"/>
          <w:ins w:id="1060" w:author="Petri J. Vasenkari (Nokia)" w:date="2023-10-13T06:15:00Z"/>
        </w:trPr>
        <w:tc>
          <w:tcPr>
            <w:tcW w:w="2574" w:type="dxa"/>
          </w:tcPr>
          <w:p w14:paraId="6DD254CF" w14:textId="77777777" w:rsidR="00F06289" w:rsidRPr="005F63F6" w:rsidRDefault="00F06289" w:rsidP="000A3225">
            <w:pPr>
              <w:pStyle w:val="TAL"/>
              <w:rPr>
                <w:ins w:id="1061" w:author="Petri J. Vasenkari (Nokia)" w:date="2023-10-13T06:15:00Z"/>
                <w:rFonts w:cs="Arial"/>
                <w:lang w:eastAsia="en-GB"/>
              </w:rPr>
            </w:pPr>
            <w:ins w:id="1062" w:author="Petri J. Vasenkari (Nokia)" w:date="2023-10-13T06:15:00Z">
              <w:r w:rsidRPr="005F63F6">
                <w:rPr>
                  <w:rFonts w:cs="Arial"/>
                  <w:lang w:eastAsia="en-GB"/>
                </w:rPr>
                <w:t>Transmit power</w:t>
              </w:r>
            </w:ins>
          </w:p>
        </w:tc>
        <w:tc>
          <w:tcPr>
            <w:tcW w:w="2574" w:type="dxa"/>
          </w:tcPr>
          <w:p w14:paraId="390C7DA3" w14:textId="77777777" w:rsidR="00F06289" w:rsidRPr="005F63F6" w:rsidRDefault="00F06289" w:rsidP="000A3225">
            <w:pPr>
              <w:pStyle w:val="TAC"/>
              <w:rPr>
                <w:ins w:id="1063" w:author="Petri J. Vasenkari (Nokia)" w:date="2023-10-13T06:15:00Z"/>
                <w:rFonts w:cs="Arial"/>
                <w:lang w:eastAsia="en-GB"/>
              </w:rPr>
            </w:pPr>
            <w:ins w:id="1064" w:author="Petri J. Vasenkari (Nokia)" w:date="2023-10-13T06:15:00Z">
              <w:r w:rsidRPr="005F63F6">
                <w:rPr>
                  <w:rFonts w:cs="Arial"/>
                  <w:lang w:eastAsia="en-GB"/>
                </w:rPr>
                <w:t>46 dBm</w:t>
              </w:r>
            </w:ins>
          </w:p>
        </w:tc>
        <w:tc>
          <w:tcPr>
            <w:tcW w:w="3147" w:type="dxa"/>
          </w:tcPr>
          <w:p w14:paraId="2F3CBA8C" w14:textId="77777777" w:rsidR="00F06289" w:rsidRPr="005F63F6" w:rsidRDefault="00F06289" w:rsidP="000A3225">
            <w:pPr>
              <w:pStyle w:val="TAC"/>
              <w:rPr>
                <w:ins w:id="1065" w:author="Petri J. Vasenkari (Nokia)" w:date="2023-10-13T06:15:00Z"/>
                <w:rFonts w:cs="Arial"/>
                <w:lang w:eastAsia="en-GB"/>
              </w:rPr>
            </w:pPr>
            <w:ins w:id="1066" w:author="Petri J. Vasenkari (Nokia)" w:date="2023-10-13T06:15:00Z">
              <w:r w:rsidRPr="005F63F6">
                <w:rPr>
                  <w:rFonts w:cs="Arial"/>
                  <w:lang w:eastAsia="en-GB"/>
                </w:rPr>
                <w:t>23 dBm</w:t>
              </w:r>
            </w:ins>
          </w:p>
        </w:tc>
      </w:tr>
      <w:tr w:rsidR="00F06289" w:rsidRPr="00A968BF" w14:paraId="7945D0DD" w14:textId="77777777" w:rsidTr="000A3225">
        <w:trPr>
          <w:trHeight w:val="135"/>
          <w:tblCellSpacing w:w="0" w:type="dxa"/>
          <w:jc w:val="center"/>
          <w:ins w:id="1067" w:author="Petri J. Vasenkari (Nokia)" w:date="2023-10-13T06:15:00Z"/>
        </w:trPr>
        <w:tc>
          <w:tcPr>
            <w:tcW w:w="2574" w:type="dxa"/>
          </w:tcPr>
          <w:p w14:paraId="29690690" w14:textId="77777777" w:rsidR="00F06289" w:rsidRPr="005F63F6" w:rsidRDefault="00F06289" w:rsidP="000A3225">
            <w:pPr>
              <w:pStyle w:val="TAL"/>
              <w:rPr>
                <w:ins w:id="1068" w:author="Petri J. Vasenkari (Nokia)" w:date="2023-10-13T06:15:00Z"/>
                <w:rFonts w:cs="Arial"/>
                <w:lang w:eastAsia="en-GB"/>
              </w:rPr>
            </w:pPr>
            <w:ins w:id="1069" w:author="Petri J. Vasenkari (Nokia)" w:date="2023-10-13T06:15:00Z">
              <w:r w:rsidRPr="005F63F6">
                <w:rPr>
                  <w:rFonts w:cs="Arial"/>
                  <w:lang w:eastAsia="en-GB"/>
                </w:rPr>
                <w:t>Antenna height</w:t>
              </w:r>
            </w:ins>
          </w:p>
        </w:tc>
        <w:tc>
          <w:tcPr>
            <w:tcW w:w="2574" w:type="dxa"/>
          </w:tcPr>
          <w:p w14:paraId="3D2D7843" w14:textId="77777777" w:rsidR="00F06289" w:rsidRPr="005F63F6" w:rsidRDefault="00F06289" w:rsidP="000A3225">
            <w:pPr>
              <w:pStyle w:val="TAC"/>
              <w:rPr>
                <w:ins w:id="1070" w:author="Petri J. Vasenkari (Nokia)" w:date="2023-10-13T06:15:00Z"/>
                <w:rFonts w:cs="Arial"/>
                <w:lang w:eastAsia="en-GB"/>
              </w:rPr>
            </w:pPr>
            <w:ins w:id="1071" w:author="Petri J. Vasenkari (Nokia)" w:date="2023-10-13T06:15:00Z">
              <w:r w:rsidRPr="005F63F6">
                <w:rPr>
                  <w:rFonts w:cs="Arial"/>
                  <w:lang w:eastAsia="en-GB"/>
                </w:rPr>
                <w:t>45 m</w:t>
              </w:r>
            </w:ins>
          </w:p>
        </w:tc>
        <w:tc>
          <w:tcPr>
            <w:tcW w:w="3147" w:type="dxa"/>
          </w:tcPr>
          <w:p w14:paraId="146B73CA" w14:textId="77777777" w:rsidR="00F06289" w:rsidRPr="005F63F6" w:rsidRDefault="00F06289" w:rsidP="000A3225">
            <w:pPr>
              <w:pStyle w:val="TAC"/>
              <w:rPr>
                <w:ins w:id="1072" w:author="Petri J. Vasenkari (Nokia)" w:date="2023-10-13T06:15:00Z"/>
                <w:rFonts w:cs="Arial"/>
                <w:lang w:eastAsia="en-GB"/>
              </w:rPr>
            </w:pPr>
            <w:ins w:id="1073" w:author="Petri J. Vasenkari (Nokia)" w:date="2023-10-13T06:15:00Z">
              <w:r w:rsidRPr="005F63F6">
                <w:rPr>
                  <w:rFonts w:cs="Arial"/>
                  <w:lang w:eastAsia="en-GB"/>
                </w:rPr>
                <w:t>1.5 m</w:t>
              </w:r>
            </w:ins>
          </w:p>
        </w:tc>
      </w:tr>
      <w:tr w:rsidR="00F06289" w:rsidRPr="00A968BF" w14:paraId="56D8BF29" w14:textId="77777777" w:rsidTr="000A3225">
        <w:trPr>
          <w:trHeight w:val="285"/>
          <w:tblCellSpacing w:w="0" w:type="dxa"/>
          <w:jc w:val="center"/>
          <w:ins w:id="1074" w:author="Petri J. Vasenkari (Nokia)" w:date="2023-10-13T06:15:00Z"/>
        </w:trPr>
        <w:tc>
          <w:tcPr>
            <w:tcW w:w="2574" w:type="dxa"/>
          </w:tcPr>
          <w:p w14:paraId="066AAF3E" w14:textId="77777777" w:rsidR="00F06289" w:rsidRPr="005F63F6" w:rsidRDefault="00F06289" w:rsidP="000A3225">
            <w:pPr>
              <w:pStyle w:val="TAL"/>
              <w:rPr>
                <w:ins w:id="1075" w:author="Petri J. Vasenkari (Nokia)" w:date="2023-10-13T06:15:00Z"/>
                <w:rFonts w:cs="Arial"/>
                <w:lang w:eastAsia="en-GB"/>
              </w:rPr>
            </w:pPr>
            <w:ins w:id="1076" w:author="Petri J. Vasenkari (Nokia)" w:date="2023-10-13T06:15:00Z">
              <w:r w:rsidRPr="005F63F6">
                <w:rPr>
                  <w:rFonts w:cs="Arial"/>
                  <w:lang w:eastAsia="en-GB"/>
                </w:rPr>
                <w:t>ACLR</w:t>
              </w:r>
            </w:ins>
          </w:p>
        </w:tc>
        <w:tc>
          <w:tcPr>
            <w:tcW w:w="2574" w:type="dxa"/>
          </w:tcPr>
          <w:p w14:paraId="45D181DD" w14:textId="77777777" w:rsidR="00F06289" w:rsidRPr="005F63F6" w:rsidRDefault="00F06289" w:rsidP="000A3225">
            <w:pPr>
              <w:pStyle w:val="TAC"/>
              <w:rPr>
                <w:ins w:id="1077" w:author="Petri J. Vasenkari (Nokia)" w:date="2023-10-13T06:15:00Z"/>
                <w:rFonts w:cs="Arial"/>
                <w:lang w:eastAsia="en-GB"/>
              </w:rPr>
            </w:pPr>
            <w:ins w:id="1078" w:author="Petri J. Vasenkari (Nokia)" w:date="2023-10-13T06:15:00Z">
              <w:r w:rsidRPr="005F63F6">
                <w:rPr>
                  <w:rFonts w:cs="Arial"/>
                  <w:lang w:eastAsia="en-GB"/>
                </w:rPr>
                <w:t>45 dB</w:t>
              </w:r>
            </w:ins>
          </w:p>
        </w:tc>
        <w:tc>
          <w:tcPr>
            <w:tcW w:w="3147" w:type="dxa"/>
          </w:tcPr>
          <w:p w14:paraId="116FD8CD" w14:textId="77777777" w:rsidR="00F06289" w:rsidRPr="005F63F6" w:rsidRDefault="00F06289" w:rsidP="000A3225">
            <w:pPr>
              <w:pStyle w:val="TAC"/>
              <w:rPr>
                <w:ins w:id="1079" w:author="Petri J. Vasenkari (Nokia)" w:date="2023-10-13T06:15:00Z"/>
                <w:rFonts w:cs="Arial"/>
                <w:lang w:eastAsia="en-GB"/>
              </w:rPr>
            </w:pPr>
            <w:ins w:id="1080" w:author="Petri J. Vasenkari (Nokia)" w:date="2023-10-13T06:15:00Z">
              <w:r w:rsidRPr="005F63F6">
                <w:rPr>
                  <w:rFonts w:cs="Arial"/>
                  <w:lang w:eastAsia="en-GB"/>
                </w:rPr>
                <w:t>Use Table 5.2 in TR 36.942</w:t>
              </w:r>
            </w:ins>
          </w:p>
          <w:p w14:paraId="0ADCD7F7" w14:textId="77777777" w:rsidR="00F06289" w:rsidRPr="005F63F6" w:rsidRDefault="00F06289" w:rsidP="000A3225">
            <w:pPr>
              <w:pStyle w:val="TAC"/>
              <w:rPr>
                <w:ins w:id="1081" w:author="Petri J. Vasenkari (Nokia)" w:date="2023-10-13T06:15:00Z"/>
                <w:rFonts w:cs="Arial"/>
                <w:lang w:eastAsia="en-GB"/>
              </w:rPr>
            </w:pPr>
            <w:ins w:id="1082" w:author="Petri J. Vasenkari (Nokia)" w:date="2023-10-13T06:15:00Z">
              <w:r w:rsidRPr="005F63F6">
                <w:rPr>
                  <w:rFonts w:cs="Arial"/>
                  <w:lang w:eastAsia="en-GB"/>
                </w:rPr>
                <w:t>ACLR1: 30+X, ACLR2: 43+X</w:t>
              </w:r>
            </w:ins>
          </w:p>
          <w:p w14:paraId="5555C7A4" w14:textId="77777777" w:rsidR="00F06289" w:rsidRPr="005F63F6" w:rsidRDefault="00F06289" w:rsidP="000A3225">
            <w:pPr>
              <w:pStyle w:val="TAC"/>
              <w:rPr>
                <w:ins w:id="1083" w:author="Petri J. Vasenkari (Nokia)" w:date="2023-10-13T06:15:00Z"/>
                <w:rFonts w:cs="Arial"/>
                <w:lang w:eastAsia="en-GB"/>
              </w:rPr>
            </w:pPr>
            <w:ins w:id="1084" w:author="Petri J. Vasenkari (Nokia)" w:date="2023-10-13T06:15:00Z">
              <w:r w:rsidRPr="005F63F6">
                <w:rPr>
                  <w:rFonts w:cs="Arial"/>
                  <w:lang w:eastAsia="en-GB"/>
                </w:rPr>
                <w:t>Where X is 1 dB</w:t>
              </w:r>
            </w:ins>
          </w:p>
        </w:tc>
      </w:tr>
      <w:tr w:rsidR="00F06289" w:rsidRPr="00A968BF" w14:paraId="58E1A269" w14:textId="77777777" w:rsidTr="000A3225">
        <w:trPr>
          <w:trHeight w:val="298"/>
          <w:tblCellSpacing w:w="0" w:type="dxa"/>
          <w:jc w:val="center"/>
          <w:ins w:id="1085" w:author="Petri J. Vasenkari (Nokia)" w:date="2023-10-13T06:15:00Z"/>
        </w:trPr>
        <w:tc>
          <w:tcPr>
            <w:tcW w:w="2574" w:type="dxa"/>
          </w:tcPr>
          <w:p w14:paraId="542A66E7" w14:textId="77777777" w:rsidR="00F06289" w:rsidRPr="005F63F6" w:rsidRDefault="00F06289" w:rsidP="000A3225">
            <w:pPr>
              <w:pStyle w:val="TAL"/>
              <w:rPr>
                <w:ins w:id="1086" w:author="Petri J. Vasenkari (Nokia)" w:date="2023-10-13T06:15:00Z"/>
                <w:rFonts w:cs="Arial"/>
                <w:lang w:eastAsia="en-GB"/>
              </w:rPr>
            </w:pPr>
            <w:ins w:id="1087" w:author="Petri J. Vasenkari (Nokia)" w:date="2023-10-13T06:15:00Z">
              <w:r w:rsidRPr="005F63F6">
                <w:rPr>
                  <w:rFonts w:cs="Arial"/>
                  <w:lang w:eastAsia="en-GB"/>
                </w:rPr>
                <w:t>ACS</w:t>
              </w:r>
            </w:ins>
          </w:p>
        </w:tc>
        <w:tc>
          <w:tcPr>
            <w:tcW w:w="2574" w:type="dxa"/>
          </w:tcPr>
          <w:p w14:paraId="79BA920B" w14:textId="77777777" w:rsidR="00F06289" w:rsidRPr="005F63F6" w:rsidRDefault="00F06289" w:rsidP="000A3225">
            <w:pPr>
              <w:pStyle w:val="TAC"/>
              <w:rPr>
                <w:ins w:id="1088" w:author="Petri J. Vasenkari (Nokia)" w:date="2023-10-13T06:15:00Z"/>
                <w:rFonts w:cs="Arial"/>
                <w:lang w:eastAsia="en-GB"/>
              </w:rPr>
            </w:pPr>
            <w:ins w:id="1089" w:author="Petri J. Vasenkari (Nokia)" w:date="2023-10-13T06:15:00Z">
              <w:r w:rsidRPr="005F63F6">
                <w:rPr>
                  <w:rFonts w:cs="Arial"/>
                  <w:lang w:eastAsia="en-GB"/>
                </w:rPr>
                <w:t>45 dB</w:t>
              </w:r>
            </w:ins>
          </w:p>
        </w:tc>
        <w:tc>
          <w:tcPr>
            <w:tcW w:w="3147" w:type="dxa"/>
          </w:tcPr>
          <w:p w14:paraId="05819FF1" w14:textId="77777777" w:rsidR="00F06289" w:rsidRPr="005F63F6" w:rsidRDefault="00F06289" w:rsidP="000A3225">
            <w:pPr>
              <w:pStyle w:val="TAC"/>
              <w:rPr>
                <w:ins w:id="1090" w:author="Petri J. Vasenkari (Nokia)" w:date="2023-10-13T06:15:00Z"/>
                <w:rFonts w:cs="Arial"/>
                <w:lang w:eastAsia="en-GB"/>
              </w:rPr>
            </w:pPr>
            <w:ins w:id="1091" w:author="Petri J. Vasenkari (Nokia)" w:date="2023-10-13T06:15:00Z">
              <w:r w:rsidRPr="005F63F6">
                <w:rPr>
                  <w:rFonts w:cs="Arial"/>
                  <w:lang w:eastAsia="en-GB"/>
                </w:rPr>
                <w:t>27 dB</w:t>
              </w:r>
              <w:r>
                <w:rPr>
                  <w:rFonts w:cs="Arial"/>
                  <w:lang w:eastAsia="en-GB"/>
                </w:rPr>
                <w:t xml:space="preserve"> (20 MHz), 33 dB (10 MHz)</w:t>
              </w:r>
            </w:ins>
          </w:p>
        </w:tc>
      </w:tr>
    </w:tbl>
    <w:p w14:paraId="63208962" w14:textId="77777777" w:rsidR="00F06289" w:rsidRPr="00A968BF" w:rsidRDefault="00F06289" w:rsidP="00F06289">
      <w:pPr>
        <w:rPr>
          <w:ins w:id="1092" w:author="Petri J. Vasenkari (Nokia)" w:date="2023-10-13T06:15:00Z"/>
          <w:lang w:eastAsia="en-GB"/>
        </w:rPr>
      </w:pPr>
    </w:p>
    <w:p w14:paraId="72435C60" w14:textId="77777777" w:rsidR="00F06289" w:rsidRPr="00A968BF" w:rsidRDefault="00F06289" w:rsidP="00F06289">
      <w:pPr>
        <w:pStyle w:val="TH"/>
        <w:rPr>
          <w:ins w:id="1093" w:author="Petri J. Vasenkari (Nokia)" w:date="2023-10-13T06:15:00Z"/>
          <w:lang w:eastAsia="en-GB"/>
        </w:rPr>
      </w:pPr>
      <w:ins w:id="1094" w:author="Petri J. Vasenkari (Nokia)" w:date="2023-10-13T06:15:00Z">
        <w:r w:rsidRPr="00A968BF">
          <w:rPr>
            <w:lang w:eastAsia="en-GB"/>
          </w:rPr>
          <w:t xml:space="preserve">(b) With </w:t>
        </w:r>
        <w:r>
          <w:rPr>
            <w:lang w:eastAsia="en-GB"/>
          </w:rPr>
          <w:t>31</w:t>
        </w:r>
        <w:r w:rsidRPr="00A968BF">
          <w:rPr>
            <w:lang w:eastAsia="en-GB"/>
          </w:rPr>
          <w:t xml:space="preserve"> dBm UE</w:t>
        </w:r>
      </w:ins>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F06289" w:rsidRPr="00A968BF" w14:paraId="6D534A95" w14:textId="77777777" w:rsidTr="000A3225">
        <w:trPr>
          <w:trHeight w:val="345"/>
          <w:tblCellSpacing w:w="0" w:type="dxa"/>
          <w:jc w:val="center"/>
          <w:ins w:id="1095" w:author="Petri J. Vasenkari (Nokia)" w:date="2023-10-13T06:15:00Z"/>
        </w:trPr>
        <w:tc>
          <w:tcPr>
            <w:tcW w:w="2567" w:type="dxa"/>
          </w:tcPr>
          <w:p w14:paraId="1D3BBEAC" w14:textId="77777777" w:rsidR="00F06289" w:rsidRPr="005F63F6" w:rsidRDefault="00F06289" w:rsidP="000A3225">
            <w:pPr>
              <w:pStyle w:val="TAL"/>
              <w:rPr>
                <w:ins w:id="1096" w:author="Petri J. Vasenkari (Nokia)" w:date="2023-10-13T06:15:00Z"/>
                <w:rFonts w:cs="Arial"/>
                <w:lang w:eastAsia="en-GB"/>
              </w:rPr>
            </w:pPr>
            <w:ins w:id="1097" w:author="Petri J. Vasenkari (Nokia)" w:date="2023-10-13T06:15:00Z">
              <w:r w:rsidRPr="005F63F6">
                <w:rPr>
                  <w:rFonts w:cs="Arial"/>
                  <w:lang w:eastAsia="en-GB"/>
                </w:rPr>
                <w:t> </w:t>
              </w:r>
            </w:ins>
          </w:p>
        </w:tc>
        <w:tc>
          <w:tcPr>
            <w:tcW w:w="2564" w:type="dxa"/>
          </w:tcPr>
          <w:p w14:paraId="180E8043" w14:textId="77777777" w:rsidR="00F06289" w:rsidRPr="005F63F6" w:rsidRDefault="00F06289" w:rsidP="000A3225">
            <w:pPr>
              <w:pStyle w:val="TAH"/>
              <w:rPr>
                <w:ins w:id="1098" w:author="Petri J. Vasenkari (Nokia)" w:date="2023-10-13T06:15:00Z"/>
                <w:rFonts w:cs="Arial"/>
                <w:lang w:eastAsia="en-GB"/>
              </w:rPr>
            </w:pPr>
            <w:ins w:id="1099" w:author="Petri J. Vasenkari (Nokia)" w:date="2023-10-13T06:15:00Z">
              <w:r w:rsidRPr="005F63F6">
                <w:rPr>
                  <w:rFonts w:cs="Arial"/>
                  <w:lang w:eastAsia="en-GB"/>
                </w:rPr>
                <w:t>Base Station</w:t>
              </w:r>
            </w:ins>
          </w:p>
        </w:tc>
        <w:tc>
          <w:tcPr>
            <w:tcW w:w="3164" w:type="dxa"/>
          </w:tcPr>
          <w:p w14:paraId="7F5B5185" w14:textId="77777777" w:rsidR="00F06289" w:rsidRPr="005F63F6" w:rsidRDefault="00F06289" w:rsidP="000A3225">
            <w:pPr>
              <w:pStyle w:val="TAH"/>
              <w:rPr>
                <w:ins w:id="1100" w:author="Petri J. Vasenkari (Nokia)" w:date="2023-10-13T06:15:00Z"/>
                <w:rFonts w:cs="Arial"/>
                <w:lang w:eastAsia="en-GB"/>
              </w:rPr>
            </w:pPr>
            <w:ins w:id="1101" w:author="Petri J. Vasenkari (Nokia)" w:date="2023-10-13T06:15:00Z">
              <w:r w:rsidRPr="005F63F6">
                <w:rPr>
                  <w:rFonts w:cs="Arial"/>
                  <w:lang w:eastAsia="en-GB"/>
                </w:rPr>
                <w:t>HPUE</w:t>
              </w:r>
            </w:ins>
          </w:p>
        </w:tc>
      </w:tr>
      <w:tr w:rsidR="00F06289" w:rsidRPr="00A968BF" w14:paraId="47D76922" w14:textId="77777777" w:rsidTr="000A3225">
        <w:trPr>
          <w:trHeight w:val="270"/>
          <w:tblCellSpacing w:w="0" w:type="dxa"/>
          <w:jc w:val="center"/>
          <w:ins w:id="1102" w:author="Petri J. Vasenkari (Nokia)" w:date="2023-10-13T06:15:00Z"/>
        </w:trPr>
        <w:tc>
          <w:tcPr>
            <w:tcW w:w="2567" w:type="dxa"/>
          </w:tcPr>
          <w:p w14:paraId="2F612C4B" w14:textId="77777777" w:rsidR="00F06289" w:rsidRPr="005F63F6" w:rsidRDefault="00F06289" w:rsidP="000A3225">
            <w:pPr>
              <w:pStyle w:val="TAL"/>
              <w:rPr>
                <w:ins w:id="1103" w:author="Petri J. Vasenkari (Nokia)" w:date="2023-10-13T06:15:00Z"/>
                <w:rFonts w:cs="Arial"/>
                <w:lang w:eastAsia="en-GB"/>
              </w:rPr>
            </w:pPr>
            <w:ins w:id="1104" w:author="Petri J. Vasenkari (Nokia)" w:date="2023-10-13T06:15:00Z">
              <w:r w:rsidRPr="005F63F6">
                <w:rPr>
                  <w:rFonts w:cs="Arial"/>
                  <w:lang w:eastAsia="en-GB"/>
                </w:rPr>
                <w:t>Carrier frequency</w:t>
              </w:r>
            </w:ins>
          </w:p>
        </w:tc>
        <w:tc>
          <w:tcPr>
            <w:tcW w:w="5728" w:type="dxa"/>
            <w:gridSpan w:val="2"/>
          </w:tcPr>
          <w:p w14:paraId="3DECFDF5" w14:textId="77777777" w:rsidR="00F06289" w:rsidRPr="005F63F6" w:rsidRDefault="00F06289" w:rsidP="000A3225">
            <w:pPr>
              <w:pStyle w:val="TAC"/>
              <w:rPr>
                <w:ins w:id="1105" w:author="Petri J. Vasenkari (Nokia)" w:date="2023-10-13T06:15:00Z"/>
                <w:rFonts w:cs="Arial"/>
                <w:lang w:eastAsia="en-GB"/>
              </w:rPr>
            </w:pPr>
            <w:ins w:id="1106" w:author="Petri J. Vasenkari (Nokia)" w:date="2023-10-13T06:15:00Z">
              <w:r>
                <w:rPr>
                  <w:rFonts w:cs="Arial"/>
                  <w:lang w:eastAsia="en-GB"/>
                </w:rPr>
                <w:t>19</w:t>
              </w:r>
              <w:r w:rsidRPr="005F63F6">
                <w:rPr>
                  <w:rFonts w:cs="Arial"/>
                  <w:lang w:eastAsia="en-GB"/>
                </w:rPr>
                <w:t>00 MHz</w:t>
              </w:r>
            </w:ins>
          </w:p>
        </w:tc>
      </w:tr>
      <w:tr w:rsidR="00F06289" w:rsidRPr="00A968BF" w14:paraId="42217F9A" w14:textId="77777777" w:rsidTr="000A3225">
        <w:trPr>
          <w:trHeight w:val="270"/>
          <w:tblCellSpacing w:w="0" w:type="dxa"/>
          <w:jc w:val="center"/>
          <w:ins w:id="1107" w:author="Petri J. Vasenkari (Nokia)" w:date="2023-10-13T06:15:00Z"/>
        </w:trPr>
        <w:tc>
          <w:tcPr>
            <w:tcW w:w="2567" w:type="dxa"/>
          </w:tcPr>
          <w:p w14:paraId="2DE921FB" w14:textId="77777777" w:rsidR="00F06289" w:rsidRPr="005F63F6" w:rsidRDefault="00F06289" w:rsidP="000A3225">
            <w:pPr>
              <w:pStyle w:val="TAL"/>
              <w:rPr>
                <w:ins w:id="1108" w:author="Petri J. Vasenkari (Nokia)" w:date="2023-10-13T06:15:00Z"/>
                <w:rFonts w:cs="Arial"/>
                <w:lang w:eastAsia="en-GB"/>
              </w:rPr>
            </w:pPr>
            <w:ins w:id="1109" w:author="Petri J. Vasenkari (Nokia)" w:date="2023-10-13T06:15:00Z">
              <w:r w:rsidRPr="005F63F6">
                <w:rPr>
                  <w:rFonts w:cs="Arial"/>
                  <w:lang w:eastAsia="en-GB"/>
                </w:rPr>
                <w:t>Channel bandwidth</w:t>
              </w:r>
            </w:ins>
          </w:p>
        </w:tc>
        <w:tc>
          <w:tcPr>
            <w:tcW w:w="5728" w:type="dxa"/>
            <w:gridSpan w:val="2"/>
          </w:tcPr>
          <w:p w14:paraId="63C971D9" w14:textId="77777777" w:rsidR="00F06289" w:rsidRPr="005F63F6" w:rsidRDefault="00F06289" w:rsidP="000A3225">
            <w:pPr>
              <w:pStyle w:val="TAC"/>
              <w:rPr>
                <w:ins w:id="1110" w:author="Petri J. Vasenkari (Nokia)" w:date="2023-10-13T06:15:00Z"/>
                <w:rFonts w:cs="Arial"/>
                <w:lang w:eastAsia="en-GB"/>
              </w:rPr>
            </w:pPr>
            <w:ins w:id="1111" w:author="Petri J. Vasenkari (Nokia)" w:date="2023-10-13T06:15:00Z">
              <w:r>
                <w:rPr>
                  <w:rFonts w:cs="Arial"/>
                  <w:lang w:eastAsia="en-GB"/>
                </w:rPr>
                <w:t xml:space="preserve">20 MHz, </w:t>
              </w:r>
              <w:r w:rsidRPr="005F63F6">
                <w:rPr>
                  <w:rFonts w:cs="Arial"/>
                  <w:lang w:eastAsia="en-GB"/>
                </w:rPr>
                <w:t>10 MHz</w:t>
              </w:r>
            </w:ins>
          </w:p>
        </w:tc>
      </w:tr>
      <w:tr w:rsidR="00F06289" w:rsidRPr="00A968BF" w14:paraId="79020BE4" w14:textId="77777777" w:rsidTr="000A3225">
        <w:trPr>
          <w:trHeight w:val="270"/>
          <w:tblCellSpacing w:w="0" w:type="dxa"/>
          <w:jc w:val="center"/>
          <w:ins w:id="1112" w:author="Petri J. Vasenkari (Nokia)" w:date="2023-10-13T06:15:00Z"/>
        </w:trPr>
        <w:tc>
          <w:tcPr>
            <w:tcW w:w="2567" w:type="dxa"/>
          </w:tcPr>
          <w:p w14:paraId="1A2914C2" w14:textId="77777777" w:rsidR="00F06289" w:rsidRPr="005F63F6" w:rsidRDefault="00F06289" w:rsidP="000A3225">
            <w:pPr>
              <w:pStyle w:val="TAL"/>
              <w:rPr>
                <w:ins w:id="1113" w:author="Petri J. Vasenkari (Nokia)" w:date="2023-10-13T06:15:00Z"/>
                <w:rFonts w:cs="Arial"/>
                <w:lang w:eastAsia="en-GB"/>
              </w:rPr>
            </w:pPr>
            <w:ins w:id="1114" w:author="Petri J. Vasenkari (Nokia)" w:date="2023-10-13T06:15:00Z">
              <w:r w:rsidRPr="005F63F6">
                <w:rPr>
                  <w:rFonts w:cs="Arial"/>
                  <w:lang w:eastAsia="en-GB"/>
                </w:rPr>
                <w:t>Inter-site distance</w:t>
              </w:r>
            </w:ins>
          </w:p>
        </w:tc>
        <w:tc>
          <w:tcPr>
            <w:tcW w:w="5728" w:type="dxa"/>
            <w:gridSpan w:val="2"/>
          </w:tcPr>
          <w:p w14:paraId="350E19D7" w14:textId="77777777" w:rsidR="00F06289" w:rsidRPr="005F63F6" w:rsidRDefault="00F06289" w:rsidP="000A3225">
            <w:pPr>
              <w:pStyle w:val="TAC"/>
              <w:rPr>
                <w:ins w:id="1115" w:author="Petri J. Vasenkari (Nokia)" w:date="2023-10-13T06:15:00Z"/>
                <w:rFonts w:cs="Arial"/>
                <w:lang w:eastAsia="en-GB"/>
              </w:rPr>
            </w:pPr>
            <w:ins w:id="1116" w:author="Petri J. Vasenkari (Nokia)" w:date="2023-10-13T06:15:00Z">
              <w:r w:rsidRPr="005F63F6">
                <w:rPr>
                  <w:rFonts w:cs="Arial"/>
                  <w:lang w:eastAsia="en-GB"/>
                </w:rPr>
                <w:t xml:space="preserve">Use Table </w:t>
              </w:r>
              <w:r>
                <w:rPr>
                  <w:lang w:eastAsia="en-GB"/>
                </w:rPr>
                <w:t>C.</w:t>
              </w:r>
              <w:r w:rsidRPr="00A968BF">
                <w:rPr>
                  <w:lang w:eastAsia="en-GB"/>
                </w:rPr>
                <w:t>1.3-1</w:t>
              </w:r>
            </w:ins>
          </w:p>
        </w:tc>
      </w:tr>
      <w:tr w:rsidR="00F06289" w:rsidRPr="00A968BF" w14:paraId="2C80D500" w14:textId="77777777" w:rsidTr="000A3225">
        <w:trPr>
          <w:trHeight w:val="270"/>
          <w:tblCellSpacing w:w="0" w:type="dxa"/>
          <w:jc w:val="center"/>
          <w:ins w:id="1117" w:author="Petri J. Vasenkari (Nokia)" w:date="2023-10-13T06:15:00Z"/>
        </w:trPr>
        <w:tc>
          <w:tcPr>
            <w:tcW w:w="2567" w:type="dxa"/>
          </w:tcPr>
          <w:p w14:paraId="5E8F3245" w14:textId="77777777" w:rsidR="00F06289" w:rsidRPr="005F63F6" w:rsidRDefault="00F06289" w:rsidP="000A3225">
            <w:pPr>
              <w:pStyle w:val="TAL"/>
              <w:rPr>
                <w:ins w:id="1118" w:author="Petri J. Vasenkari (Nokia)" w:date="2023-10-13T06:15:00Z"/>
                <w:rFonts w:cs="Arial"/>
                <w:lang w:eastAsia="en-GB"/>
              </w:rPr>
            </w:pPr>
            <w:ins w:id="1119" w:author="Petri J. Vasenkari (Nokia)" w:date="2023-10-13T06:15:00Z">
              <w:r w:rsidRPr="005F63F6">
                <w:rPr>
                  <w:rFonts w:cs="Arial"/>
                  <w:lang w:eastAsia="en-GB"/>
                </w:rPr>
                <w:t>Cell layout</w:t>
              </w:r>
            </w:ins>
          </w:p>
        </w:tc>
        <w:tc>
          <w:tcPr>
            <w:tcW w:w="5728" w:type="dxa"/>
            <w:gridSpan w:val="2"/>
          </w:tcPr>
          <w:p w14:paraId="3688786E" w14:textId="77777777" w:rsidR="00F06289" w:rsidRPr="005F63F6" w:rsidRDefault="00F06289" w:rsidP="000A3225">
            <w:pPr>
              <w:pStyle w:val="TAC"/>
              <w:rPr>
                <w:ins w:id="1120" w:author="Petri J. Vasenkari (Nokia)" w:date="2023-10-13T06:15:00Z"/>
                <w:rFonts w:cs="Arial"/>
                <w:lang w:eastAsia="en-GB"/>
              </w:rPr>
            </w:pPr>
            <w:ins w:id="1121" w:author="Petri J. Vasenkari (Nokia)" w:date="2023-10-13T06:15:00Z">
              <w:r w:rsidRPr="005F63F6">
                <w:rPr>
                  <w:rFonts w:cs="Arial"/>
                  <w:lang w:eastAsia="en-GB"/>
                </w:rPr>
                <w:t>Wrap-around 19 tri-sector cells, uncoordinated</w:t>
              </w:r>
            </w:ins>
          </w:p>
        </w:tc>
      </w:tr>
      <w:tr w:rsidR="00F06289" w:rsidRPr="00A968BF" w14:paraId="46C5557D" w14:textId="77777777" w:rsidTr="000A3225">
        <w:trPr>
          <w:trHeight w:val="270"/>
          <w:tblCellSpacing w:w="0" w:type="dxa"/>
          <w:jc w:val="center"/>
          <w:ins w:id="1122" w:author="Petri J. Vasenkari (Nokia)" w:date="2023-10-13T06:15:00Z"/>
        </w:trPr>
        <w:tc>
          <w:tcPr>
            <w:tcW w:w="2567" w:type="dxa"/>
          </w:tcPr>
          <w:p w14:paraId="65782DF3" w14:textId="77777777" w:rsidR="00F06289" w:rsidRPr="005F63F6" w:rsidRDefault="00F06289" w:rsidP="000A3225">
            <w:pPr>
              <w:pStyle w:val="TAL"/>
              <w:rPr>
                <w:ins w:id="1123" w:author="Petri J. Vasenkari (Nokia)" w:date="2023-10-13T06:15:00Z"/>
                <w:rFonts w:cs="Arial"/>
                <w:lang w:eastAsia="en-GB"/>
              </w:rPr>
            </w:pPr>
            <w:ins w:id="1124" w:author="Petri J. Vasenkari (Nokia)" w:date="2023-10-13T06:15:00Z">
              <w:r w:rsidRPr="005F63F6">
                <w:rPr>
                  <w:rFonts w:cs="Arial"/>
                  <w:lang w:eastAsia="en-GB"/>
                </w:rPr>
                <w:t>Frequency reuse</w:t>
              </w:r>
            </w:ins>
          </w:p>
        </w:tc>
        <w:tc>
          <w:tcPr>
            <w:tcW w:w="5728" w:type="dxa"/>
            <w:gridSpan w:val="2"/>
          </w:tcPr>
          <w:p w14:paraId="4E87B205" w14:textId="77777777" w:rsidR="00F06289" w:rsidRPr="005F63F6" w:rsidRDefault="00F06289" w:rsidP="000A3225">
            <w:pPr>
              <w:pStyle w:val="TAC"/>
              <w:rPr>
                <w:ins w:id="1125" w:author="Petri J. Vasenkari (Nokia)" w:date="2023-10-13T06:15:00Z"/>
                <w:rFonts w:cs="Arial"/>
                <w:lang w:eastAsia="en-GB"/>
              </w:rPr>
            </w:pPr>
            <w:ins w:id="1126" w:author="Petri J. Vasenkari (Nokia)" w:date="2023-10-13T06:15:00Z">
              <w:r w:rsidRPr="005F63F6">
                <w:rPr>
                  <w:rFonts w:cs="Arial"/>
                  <w:lang w:eastAsia="en-GB"/>
                </w:rPr>
                <w:t>1x3x1</w:t>
              </w:r>
            </w:ins>
          </w:p>
        </w:tc>
      </w:tr>
      <w:tr w:rsidR="00F06289" w:rsidRPr="00A968BF" w14:paraId="094D5E25" w14:textId="77777777" w:rsidTr="000A3225">
        <w:trPr>
          <w:trHeight w:val="270"/>
          <w:tblCellSpacing w:w="0" w:type="dxa"/>
          <w:jc w:val="center"/>
          <w:ins w:id="1127" w:author="Petri J. Vasenkari (Nokia)" w:date="2023-10-13T06:15:00Z"/>
        </w:trPr>
        <w:tc>
          <w:tcPr>
            <w:tcW w:w="2567" w:type="dxa"/>
          </w:tcPr>
          <w:p w14:paraId="1B6D76ED" w14:textId="77777777" w:rsidR="00F06289" w:rsidRPr="005F63F6" w:rsidRDefault="00F06289" w:rsidP="000A3225">
            <w:pPr>
              <w:pStyle w:val="TAL"/>
              <w:rPr>
                <w:ins w:id="1128" w:author="Petri J. Vasenkari (Nokia)" w:date="2023-10-13T06:15:00Z"/>
                <w:rFonts w:cs="Arial"/>
                <w:lang w:eastAsia="en-GB"/>
              </w:rPr>
            </w:pPr>
            <w:ins w:id="1129" w:author="Petri J. Vasenkari (Nokia)" w:date="2023-10-13T06:15:00Z">
              <w:r w:rsidRPr="005F63F6">
                <w:rPr>
                  <w:rFonts w:cs="Arial"/>
                  <w:lang w:eastAsia="en-GB"/>
                </w:rPr>
                <w:t>Lognormal fading</w:t>
              </w:r>
            </w:ins>
          </w:p>
        </w:tc>
        <w:tc>
          <w:tcPr>
            <w:tcW w:w="5728" w:type="dxa"/>
            <w:gridSpan w:val="2"/>
          </w:tcPr>
          <w:p w14:paraId="517825C2" w14:textId="77777777" w:rsidR="00F06289" w:rsidRPr="005F63F6" w:rsidRDefault="00F06289" w:rsidP="000A3225">
            <w:pPr>
              <w:pStyle w:val="TAC"/>
              <w:rPr>
                <w:ins w:id="1130" w:author="Petri J. Vasenkari (Nokia)" w:date="2023-10-13T06:15:00Z"/>
                <w:rFonts w:cs="Arial"/>
                <w:lang w:eastAsia="en-GB"/>
              </w:rPr>
            </w:pPr>
            <w:ins w:id="1131" w:author="Petri J. Vasenkari (Nokia)" w:date="2023-10-13T06:15:00Z">
              <w:r w:rsidRPr="005F63F6">
                <w:rPr>
                  <w:rFonts w:cs="Arial"/>
                  <w:lang w:eastAsia="en-GB"/>
                </w:rPr>
                <w:t>10 dB</w:t>
              </w:r>
            </w:ins>
          </w:p>
        </w:tc>
      </w:tr>
      <w:tr w:rsidR="00F06289" w:rsidRPr="00A968BF" w14:paraId="4FA1C869" w14:textId="77777777" w:rsidTr="000A3225">
        <w:trPr>
          <w:trHeight w:val="240"/>
          <w:tblCellSpacing w:w="0" w:type="dxa"/>
          <w:jc w:val="center"/>
          <w:ins w:id="1132" w:author="Petri J. Vasenkari (Nokia)" w:date="2023-10-13T06:15:00Z"/>
        </w:trPr>
        <w:tc>
          <w:tcPr>
            <w:tcW w:w="2567" w:type="dxa"/>
            <w:vAlign w:val="center"/>
          </w:tcPr>
          <w:p w14:paraId="78215CAC" w14:textId="77777777" w:rsidR="00F06289" w:rsidRPr="007C3720" w:rsidRDefault="00F06289" w:rsidP="000A3225">
            <w:pPr>
              <w:pStyle w:val="TAC"/>
              <w:rPr>
                <w:ins w:id="1133" w:author="Petri J. Vasenkari (Nokia)" w:date="2023-10-13T06:15:00Z"/>
                <w:rFonts w:eastAsia="MS PGothic" w:cs="Arial"/>
              </w:rPr>
            </w:pPr>
            <w:ins w:id="1134" w:author="Petri J. Vasenkari (Nokia)" w:date="2023-10-13T06:15:00Z">
              <w:r w:rsidRPr="007C3720">
                <w:rPr>
                  <w:rFonts w:eastAsia="MS PGothic" w:cs="Arial"/>
                </w:rPr>
                <w:t>Shadowing correlation</w:t>
              </w:r>
            </w:ins>
          </w:p>
        </w:tc>
        <w:tc>
          <w:tcPr>
            <w:tcW w:w="5728" w:type="dxa"/>
            <w:gridSpan w:val="2"/>
            <w:vAlign w:val="center"/>
          </w:tcPr>
          <w:p w14:paraId="32ED2B45" w14:textId="77777777" w:rsidR="00F06289" w:rsidRPr="007C3720" w:rsidRDefault="00F06289" w:rsidP="000A3225">
            <w:pPr>
              <w:pStyle w:val="TAC"/>
              <w:rPr>
                <w:ins w:id="1135" w:author="Petri J. Vasenkari (Nokia)" w:date="2023-10-13T06:15:00Z"/>
                <w:rFonts w:eastAsia="MS PGothic" w:cs="Arial"/>
              </w:rPr>
            </w:pPr>
            <w:ins w:id="1136" w:author="Petri J. Vasenkari (Nokia)" w:date="2023-10-13T06:15:00Z">
              <w:r w:rsidRPr="007C3720">
                <w:rPr>
                  <w:rFonts w:eastAsia="MS PGothic" w:cs="Arial"/>
                </w:rPr>
                <w:t>Between cells: 0.5, between sites: 1.0</w:t>
              </w:r>
            </w:ins>
          </w:p>
        </w:tc>
      </w:tr>
      <w:tr w:rsidR="00F06289" w:rsidRPr="00A968BF" w14:paraId="58414234" w14:textId="77777777" w:rsidTr="000A3225">
        <w:trPr>
          <w:trHeight w:val="240"/>
          <w:tblCellSpacing w:w="0" w:type="dxa"/>
          <w:jc w:val="center"/>
          <w:ins w:id="1137" w:author="Petri J. Vasenkari (Nokia)" w:date="2023-10-13T06:15:00Z"/>
        </w:trPr>
        <w:tc>
          <w:tcPr>
            <w:tcW w:w="2567" w:type="dxa"/>
            <w:vAlign w:val="center"/>
          </w:tcPr>
          <w:p w14:paraId="0C9255E4" w14:textId="77777777" w:rsidR="00F06289" w:rsidRPr="007C3720" w:rsidRDefault="00F06289" w:rsidP="000A3225">
            <w:pPr>
              <w:pStyle w:val="TAC"/>
              <w:rPr>
                <w:ins w:id="1138" w:author="Petri J. Vasenkari (Nokia)" w:date="2023-10-13T06:15:00Z"/>
                <w:rFonts w:eastAsia="MS PGothic" w:cs="Arial"/>
              </w:rPr>
            </w:pPr>
            <w:ins w:id="1139" w:author="Petri J. Vasenkari (Nokia)" w:date="2023-10-13T06:15:00Z">
              <w:r w:rsidRPr="007C3720">
                <w:rPr>
                  <w:rFonts w:eastAsia="MS PGothic" w:cs="Arial"/>
                </w:rPr>
                <w:t>MCL (including antenna gain)</w:t>
              </w:r>
            </w:ins>
          </w:p>
        </w:tc>
        <w:tc>
          <w:tcPr>
            <w:tcW w:w="5728" w:type="dxa"/>
            <w:gridSpan w:val="2"/>
            <w:vAlign w:val="center"/>
          </w:tcPr>
          <w:p w14:paraId="64F5B4F6" w14:textId="77777777" w:rsidR="00F06289" w:rsidRPr="005F63F6" w:rsidRDefault="00F06289" w:rsidP="000A3225">
            <w:pPr>
              <w:pStyle w:val="TAC"/>
              <w:rPr>
                <w:ins w:id="1140" w:author="Petri J. Vasenkari (Nokia)" w:date="2023-10-13T06:15:00Z"/>
                <w:rFonts w:cs="Arial"/>
                <w:lang w:eastAsia="en-GB"/>
              </w:rPr>
            </w:pPr>
            <w:ins w:id="1141" w:author="Petri J. Vasenkari (Nokia)" w:date="2023-10-13T06:15:00Z">
              <w:r w:rsidRPr="007C3720">
                <w:rPr>
                  <w:rFonts w:eastAsia="MS PGothic" w:cs="Arial"/>
                </w:rPr>
                <w:t xml:space="preserve">70 dB </w:t>
              </w:r>
              <w:r w:rsidRPr="005F63F6">
                <w:rPr>
                  <w:rFonts w:cs="Arial"/>
                  <w:lang w:eastAsia="en-GB"/>
                </w:rPr>
                <w:t>(urban and suburban areas)</w:t>
              </w:r>
            </w:ins>
          </w:p>
          <w:p w14:paraId="412C36DB" w14:textId="77777777" w:rsidR="00F06289" w:rsidRPr="007C3720" w:rsidRDefault="00F06289" w:rsidP="000A3225">
            <w:pPr>
              <w:pStyle w:val="TAC"/>
              <w:rPr>
                <w:ins w:id="1142" w:author="Petri J. Vasenkari (Nokia)" w:date="2023-10-13T06:15:00Z"/>
                <w:rFonts w:eastAsia="MS PGothic" w:cs="Arial"/>
              </w:rPr>
            </w:pPr>
            <w:ins w:id="1143" w:author="Petri J. Vasenkari (Nokia)" w:date="2023-10-13T06:15:00Z">
              <w:r w:rsidRPr="005F63F6">
                <w:rPr>
                  <w:rFonts w:cs="Arial"/>
                  <w:lang w:eastAsia="en-GB"/>
                </w:rPr>
                <w:t>80 dB (rural area)</w:t>
              </w:r>
            </w:ins>
          </w:p>
        </w:tc>
      </w:tr>
      <w:tr w:rsidR="00F06289" w:rsidRPr="00A968BF" w14:paraId="2010D428" w14:textId="77777777" w:rsidTr="000A3225">
        <w:trPr>
          <w:trHeight w:val="480"/>
          <w:tblCellSpacing w:w="0" w:type="dxa"/>
          <w:jc w:val="center"/>
          <w:ins w:id="1144" w:author="Petri J. Vasenkari (Nokia)" w:date="2023-10-13T06:15:00Z"/>
        </w:trPr>
        <w:tc>
          <w:tcPr>
            <w:tcW w:w="2567" w:type="dxa"/>
          </w:tcPr>
          <w:p w14:paraId="5A95AC24" w14:textId="77777777" w:rsidR="00F06289" w:rsidRPr="005F63F6" w:rsidRDefault="00F06289" w:rsidP="000A3225">
            <w:pPr>
              <w:pStyle w:val="TAL"/>
              <w:rPr>
                <w:ins w:id="1145" w:author="Petri J. Vasenkari (Nokia)" w:date="2023-10-13T06:15:00Z"/>
                <w:rFonts w:cs="Arial"/>
                <w:lang w:eastAsia="en-GB"/>
              </w:rPr>
            </w:pPr>
            <w:ins w:id="1146" w:author="Petri J. Vasenkari (Nokia)" w:date="2023-10-13T06:15:00Z">
              <w:r w:rsidRPr="005F63F6">
                <w:rPr>
                  <w:rFonts w:cs="Arial"/>
                  <w:lang w:eastAsia="en-GB"/>
                </w:rPr>
                <w:t>Antenna gain and horizontal antenna pattern</w:t>
              </w:r>
            </w:ins>
          </w:p>
        </w:tc>
        <w:tc>
          <w:tcPr>
            <w:tcW w:w="2564" w:type="dxa"/>
          </w:tcPr>
          <w:p w14:paraId="3AF9C675" w14:textId="77777777" w:rsidR="00F06289" w:rsidRPr="005F63F6" w:rsidRDefault="00F06289" w:rsidP="000A3225">
            <w:pPr>
              <w:pStyle w:val="TAC"/>
              <w:rPr>
                <w:ins w:id="1147" w:author="Petri J. Vasenkari (Nokia)" w:date="2023-10-13T06:15:00Z"/>
                <w:rFonts w:cs="Arial"/>
                <w:lang w:eastAsia="en-GB"/>
              </w:rPr>
            </w:pPr>
            <w:ins w:id="1148" w:author="Petri J. Vasenkari (Nokia)" w:date="2023-10-13T06:15:00Z">
              <w:r>
                <w:rPr>
                  <w:rFonts w:cs="Arial"/>
                  <w:lang w:eastAsia="en-GB"/>
                </w:rPr>
                <w:object w:dxaOrig="1440" w:dyaOrig="1440" w14:anchorId="58FED369">
                  <v:shape id="_x0000_s2062" type="#_x0000_t75" style="position:absolute;left:0;text-align:left;margin-left:7.05pt;margin-top:.4pt;width:116pt;height:35.7pt;z-index:251666432;mso-position-horizontal-relative:text;mso-position-vertical-relative:text">
                    <v:imagedata r:id="rId43" o:title=""/>
                  </v:shape>
                  <o:OLEObject Type="Embed" ProgID="Equation.3" ShapeID="_x0000_s2062" DrawAspect="Content" ObjectID="_1758684797" r:id="rId77"/>
                </w:object>
              </w:r>
            </w:ins>
          </w:p>
          <w:p w14:paraId="1B3F4721" w14:textId="77777777" w:rsidR="00F06289" w:rsidRPr="005F63F6" w:rsidRDefault="00F06289" w:rsidP="000A3225">
            <w:pPr>
              <w:pStyle w:val="TAC"/>
              <w:rPr>
                <w:ins w:id="1149" w:author="Petri J. Vasenkari (Nokia)" w:date="2023-10-13T06:15:00Z"/>
                <w:rFonts w:cs="Arial"/>
                <w:lang w:eastAsia="en-GB"/>
              </w:rPr>
            </w:pPr>
          </w:p>
          <w:p w14:paraId="6598818C" w14:textId="77777777" w:rsidR="00F06289" w:rsidRPr="005F63F6" w:rsidRDefault="00F06289" w:rsidP="000A3225">
            <w:pPr>
              <w:pStyle w:val="TAC"/>
              <w:rPr>
                <w:ins w:id="1150" w:author="Petri J. Vasenkari (Nokia)" w:date="2023-10-13T06:15:00Z"/>
                <w:rFonts w:cs="Arial"/>
                <w:lang w:eastAsia="en-GB"/>
              </w:rPr>
            </w:pPr>
          </w:p>
          <w:p w14:paraId="26AEB96B" w14:textId="77777777" w:rsidR="00F06289" w:rsidRPr="005F63F6" w:rsidRDefault="00F06289" w:rsidP="000A3225">
            <w:pPr>
              <w:pStyle w:val="TAC"/>
              <w:rPr>
                <w:ins w:id="1151" w:author="Petri J. Vasenkari (Nokia)" w:date="2023-10-13T06:15:00Z"/>
                <w:rFonts w:cs="Arial"/>
                <w:lang w:eastAsia="en-GB"/>
              </w:rPr>
            </w:pPr>
            <w:ins w:id="1152" w:author="Petri J. Vasenkari (Nokia)" w:date="2023-10-13T06:15:00Z">
              <w:r w:rsidRPr="005F63F6">
                <w:rPr>
                  <w:rFonts w:cs="Arial"/>
                  <w:lang w:eastAsia="en-GB"/>
                </w:rPr>
                <w:t>17 dBi,</w:t>
              </w:r>
              <w:r w:rsidRPr="005F63F6">
                <w:rPr>
                  <w:rFonts w:cs="Arial"/>
                  <w:i/>
                  <w:iCs/>
                  <w:lang w:eastAsia="en-GB"/>
                </w:rPr>
                <w:t xml:space="preserve"> </w:t>
              </w:r>
            </w:ins>
            <m:oMath>
              <m:sSub>
                <m:sSubPr>
                  <m:ctrlPr>
                    <w:ins w:id="1153" w:author="Petri J. Vasenkari (Nokia)" w:date="2023-10-13T06:15:00Z">
                      <w:rPr>
                        <w:rFonts w:ascii="Cambria Math" w:hAnsi="Cambria Math" w:cs="Arial"/>
                        <w:i/>
                        <w:iCs/>
                        <w:lang w:eastAsia="en-GB"/>
                      </w:rPr>
                    </w:ins>
                  </m:ctrlPr>
                </m:sSubPr>
                <m:e>
                  <m:r>
                    <w:ins w:id="1154" w:author="Petri J. Vasenkari (Nokia)" w:date="2023-10-13T06:15:00Z">
                      <w:rPr>
                        <w:rFonts w:ascii="Cambria Math" w:cs="Arial"/>
                        <w:lang w:eastAsia="en-GB"/>
                      </w:rPr>
                      <m:t>θ</m:t>
                    </w:ins>
                  </m:r>
                </m:e>
                <m:sub>
                  <m:r>
                    <w:ins w:id="1155" w:author="Petri J. Vasenkari (Nokia)" w:date="2023-10-13T06:15:00Z">
                      <w:rPr>
                        <w:rFonts w:ascii="Cambria Math" w:cs="Arial"/>
                        <w:lang w:eastAsia="en-GB"/>
                      </w:rPr>
                      <m:t>3dB</m:t>
                    </w:ins>
                  </m:r>
                </m:sub>
              </m:sSub>
            </m:oMath>
            <w:ins w:id="1156" w:author="Petri J. Vasenkari (Nokia)" w:date="2023-10-13T06:15:00Z">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ins>
          </w:p>
        </w:tc>
        <w:tc>
          <w:tcPr>
            <w:tcW w:w="3164" w:type="dxa"/>
            <w:tcBorders>
              <w:bottom w:val="nil"/>
              <w:right w:val="single" w:sz="8" w:space="0" w:color="auto"/>
            </w:tcBorders>
          </w:tcPr>
          <w:p w14:paraId="180C0462" w14:textId="77777777" w:rsidR="00F06289" w:rsidRPr="005F63F6" w:rsidRDefault="00F06289" w:rsidP="000A3225">
            <w:pPr>
              <w:pStyle w:val="TAC"/>
              <w:rPr>
                <w:ins w:id="1157" w:author="Petri J. Vasenkari (Nokia)" w:date="2023-10-13T06:15:00Z"/>
                <w:rFonts w:cs="Arial"/>
                <w:lang w:eastAsia="en-GB"/>
              </w:rPr>
            </w:pPr>
            <w:ins w:id="1158" w:author="Petri J. Vasenkari (Nokia)" w:date="2023-10-13T06:15:00Z">
              <w:r w:rsidRPr="005F63F6">
                <w:rPr>
                  <w:rFonts w:cs="Arial"/>
                  <w:lang w:eastAsia="en-GB"/>
                </w:rPr>
                <w:t>Omni-directional antenna with -3.5 dBi.</w:t>
              </w:r>
            </w:ins>
          </w:p>
        </w:tc>
      </w:tr>
      <w:tr w:rsidR="00F06289" w:rsidRPr="00A968BF" w14:paraId="5E9C22A2" w14:textId="77777777" w:rsidTr="000A3225">
        <w:trPr>
          <w:trHeight w:val="270"/>
          <w:tblCellSpacing w:w="0" w:type="dxa"/>
          <w:jc w:val="center"/>
          <w:ins w:id="1159" w:author="Petri J. Vasenkari (Nokia)" w:date="2023-10-13T06:15:00Z"/>
        </w:trPr>
        <w:tc>
          <w:tcPr>
            <w:tcW w:w="2567" w:type="dxa"/>
          </w:tcPr>
          <w:p w14:paraId="40A7D0FB" w14:textId="77777777" w:rsidR="00F06289" w:rsidRPr="005F63F6" w:rsidRDefault="00F06289" w:rsidP="000A3225">
            <w:pPr>
              <w:pStyle w:val="TAL"/>
              <w:rPr>
                <w:ins w:id="1160" w:author="Petri J. Vasenkari (Nokia)" w:date="2023-10-13T06:15:00Z"/>
                <w:rFonts w:cs="Arial"/>
                <w:lang w:eastAsia="en-GB"/>
              </w:rPr>
            </w:pPr>
            <w:ins w:id="1161" w:author="Petri J. Vasenkari (Nokia)" w:date="2023-10-13T06:15:00Z">
              <w:r w:rsidRPr="005F63F6">
                <w:rPr>
                  <w:rFonts w:cs="Arial"/>
                  <w:lang w:eastAsia="en-GB"/>
                </w:rPr>
                <w:t>Noise figure</w:t>
              </w:r>
            </w:ins>
          </w:p>
        </w:tc>
        <w:tc>
          <w:tcPr>
            <w:tcW w:w="2564" w:type="dxa"/>
          </w:tcPr>
          <w:p w14:paraId="01090DD8" w14:textId="77777777" w:rsidR="00F06289" w:rsidRPr="005F63F6" w:rsidRDefault="00F06289" w:rsidP="000A3225">
            <w:pPr>
              <w:pStyle w:val="TAC"/>
              <w:rPr>
                <w:ins w:id="1162" w:author="Petri J. Vasenkari (Nokia)" w:date="2023-10-13T06:15:00Z"/>
                <w:rFonts w:cs="Arial"/>
                <w:lang w:eastAsia="en-GB"/>
              </w:rPr>
            </w:pPr>
            <w:ins w:id="1163" w:author="Petri J. Vasenkari (Nokia)" w:date="2023-10-13T06:15:00Z">
              <w:r w:rsidRPr="005F63F6">
                <w:rPr>
                  <w:rFonts w:cs="Arial"/>
                  <w:lang w:eastAsia="en-GB"/>
                </w:rPr>
                <w:t>5 dB</w:t>
              </w:r>
            </w:ins>
          </w:p>
        </w:tc>
        <w:tc>
          <w:tcPr>
            <w:tcW w:w="3164" w:type="dxa"/>
            <w:tcBorders>
              <w:right w:val="single" w:sz="8" w:space="0" w:color="auto"/>
            </w:tcBorders>
          </w:tcPr>
          <w:p w14:paraId="5364D715" w14:textId="77777777" w:rsidR="00F06289" w:rsidRPr="005F63F6" w:rsidRDefault="00F06289" w:rsidP="000A3225">
            <w:pPr>
              <w:pStyle w:val="TAC"/>
              <w:rPr>
                <w:ins w:id="1164" w:author="Petri J. Vasenkari (Nokia)" w:date="2023-10-13T06:15:00Z"/>
                <w:rFonts w:cs="Arial"/>
                <w:lang w:eastAsia="en-GB"/>
              </w:rPr>
            </w:pPr>
            <w:ins w:id="1165" w:author="Petri J. Vasenkari (Nokia)" w:date="2023-10-13T06:15:00Z">
              <w:r w:rsidRPr="005F63F6">
                <w:rPr>
                  <w:rFonts w:cs="Arial"/>
                  <w:lang w:eastAsia="en-GB"/>
                </w:rPr>
                <w:t>9 dB</w:t>
              </w:r>
            </w:ins>
          </w:p>
        </w:tc>
      </w:tr>
      <w:tr w:rsidR="00F06289" w:rsidRPr="00A968BF" w14:paraId="4283D50F" w14:textId="77777777" w:rsidTr="000A3225">
        <w:trPr>
          <w:trHeight w:val="135"/>
          <w:tblCellSpacing w:w="0" w:type="dxa"/>
          <w:jc w:val="center"/>
          <w:ins w:id="1166" w:author="Petri J. Vasenkari (Nokia)" w:date="2023-10-13T06:15:00Z"/>
        </w:trPr>
        <w:tc>
          <w:tcPr>
            <w:tcW w:w="2567" w:type="dxa"/>
          </w:tcPr>
          <w:p w14:paraId="26E99CA3" w14:textId="77777777" w:rsidR="00F06289" w:rsidRPr="005F63F6" w:rsidRDefault="00F06289" w:rsidP="000A3225">
            <w:pPr>
              <w:pStyle w:val="TAL"/>
              <w:rPr>
                <w:ins w:id="1167" w:author="Petri J. Vasenkari (Nokia)" w:date="2023-10-13T06:15:00Z"/>
                <w:rFonts w:cs="Arial"/>
                <w:lang w:eastAsia="en-GB"/>
              </w:rPr>
            </w:pPr>
            <w:ins w:id="1168" w:author="Petri J. Vasenkari (Nokia)" w:date="2023-10-13T06:15:00Z">
              <w:r w:rsidRPr="005F63F6">
                <w:rPr>
                  <w:rFonts w:cs="Arial"/>
                  <w:lang w:eastAsia="en-GB"/>
                </w:rPr>
                <w:t>Transmit power</w:t>
              </w:r>
            </w:ins>
          </w:p>
        </w:tc>
        <w:tc>
          <w:tcPr>
            <w:tcW w:w="2564" w:type="dxa"/>
          </w:tcPr>
          <w:p w14:paraId="6B2ACF63" w14:textId="77777777" w:rsidR="00F06289" w:rsidRPr="005F63F6" w:rsidRDefault="00F06289" w:rsidP="000A3225">
            <w:pPr>
              <w:pStyle w:val="TAC"/>
              <w:rPr>
                <w:ins w:id="1169" w:author="Petri J. Vasenkari (Nokia)" w:date="2023-10-13T06:15:00Z"/>
                <w:rFonts w:cs="Arial"/>
                <w:lang w:eastAsia="en-GB"/>
              </w:rPr>
            </w:pPr>
            <w:ins w:id="1170" w:author="Petri J. Vasenkari (Nokia)" w:date="2023-10-13T06:15:00Z">
              <w:r w:rsidRPr="005F63F6">
                <w:rPr>
                  <w:rFonts w:cs="Arial"/>
                  <w:lang w:eastAsia="en-GB"/>
                </w:rPr>
                <w:t>46 dBm</w:t>
              </w:r>
            </w:ins>
          </w:p>
        </w:tc>
        <w:tc>
          <w:tcPr>
            <w:tcW w:w="3164" w:type="dxa"/>
          </w:tcPr>
          <w:p w14:paraId="6462EF51" w14:textId="77777777" w:rsidR="00F06289" w:rsidRPr="005F63F6" w:rsidRDefault="00F06289" w:rsidP="000A3225">
            <w:pPr>
              <w:pStyle w:val="TAC"/>
              <w:rPr>
                <w:ins w:id="1171" w:author="Petri J. Vasenkari (Nokia)" w:date="2023-10-13T06:15:00Z"/>
                <w:rFonts w:cs="Arial"/>
                <w:lang w:eastAsia="en-GB"/>
              </w:rPr>
            </w:pPr>
            <w:ins w:id="1172" w:author="Petri J. Vasenkari (Nokia)" w:date="2023-10-13T06:15:00Z">
              <w:r>
                <w:rPr>
                  <w:rFonts w:cs="Arial"/>
                  <w:lang w:eastAsia="en-GB"/>
                </w:rPr>
                <w:t>31</w:t>
              </w:r>
              <w:r w:rsidRPr="005F63F6">
                <w:rPr>
                  <w:rFonts w:cs="Arial"/>
                  <w:lang w:eastAsia="en-GB"/>
                </w:rPr>
                <w:t xml:space="preserve"> dBm</w:t>
              </w:r>
            </w:ins>
          </w:p>
        </w:tc>
      </w:tr>
      <w:tr w:rsidR="00F06289" w:rsidRPr="00A968BF" w14:paraId="297289D5" w14:textId="77777777" w:rsidTr="000A3225">
        <w:trPr>
          <w:trHeight w:val="135"/>
          <w:tblCellSpacing w:w="0" w:type="dxa"/>
          <w:jc w:val="center"/>
          <w:ins w:id="1173" w:author="Petri J. Vasenkari (Nokia)" w:date="2023-10-13T06:15:00Z"/>
        </w:trPr>
        <w:tc>
          <w:tcPr>
            <w:tcW w:w="2567" w:type="dxa"/>
          </w:tcPr>
          <w:p w14:paraId="56918A19" w14:textId="77777777" w:rsidR="00F06289" w:rsidRPr="005F63F6" w:rsidRDefault="00F06289" w:rsidP="000A3225">
            <w:pPr>
              <w:pStyle w:val="TAL"/>
              <w:rPr>
                <w:ins w:id="1174" w:author="Petri J. Vasenkari (Nokia)" w:date="2023-10-13T06:15:00Z"/>
                <w:rFonts w:cs="Arial"/>
                <w:lang w:eastAsia="en-GB"/>
              </w:rPr>
            </w:pPr>
            <w:ins w:id="1175" w:author="Petri J. Vasenkari (Nokia)" w:date="2023-10-13T06:15:00Z">
              <w:r w:rsidRPr="005F63F6">
                <w:rPr>
                  <w:rFonts w:cs="Arial"/>
                  <w:lang w:eastAsia="en-GB"/>
                </w:rPr>
                <w:t>Antenna height</w:t>
              </w:r>
            </w:ins>
          </w:p>
        </w:tc>
        <w:tc>
          <w:tcPr>
            <w:tcW w:w="2564" w:type="dxa"/>
          </w:tcPr>
          <w:p w14:paraId="286BBF45" w14:textId="77777777" w:rsidR="00F06289" w:rsidRPr="005F63F6" w:rsidRDefault="00F06289" w:rsidP="000A3225">
            <w:pPr>
              <w:pStyle w:val="TAC"/>
              <w:rPr>
                <w:ins w:id="1176" w:author="Petri J. Vasenkari (Nokia)" w:date="2023-10-13T06:15:00Z"/>
                <w:rFonts w:cs="Arial"/>
                <w:lang w:eastAsia="en-GB"/>
              </w:rPr>
            </w:pPr>
            <w:ins w:id="1177" w:author="Petri J. Vasenkari (Nokia)" w:date="2023-10-13T06:15:00Z">
              <w:r w:rsidRPr="005F63F6">
                <w:rPr>
                  <w:rFonts w:cs="Arial"/>
                  <w:lang w:eastAsia="en-GB"/>
                </w:rPr>
                <w:t>45 m</w:t>
              </w:r>
            </w:ins>
          </w:p>
        </w:tc>
        <w:tc>
          <w:tcPr>
            <w:tcW w:w="3164" w:type="dxa"/>
          </w:tcPr>
          <w:p w14:paraId="489579E8" w14:textId="77777777" w:rsidR="00F06289" w:rsidRPr="005F63F6" w:rsidRDefault="00F06289" w:rsidP="000A3225">
            <w:pPr>
              <w:pStyle w:val="TAC"/>
              <w:rPr>
                <w:ins w:id="1178" w:author="Petri J. Vasenkari (Nokia)" w:date="2023-10-13T06:15:00Z"/>
                <w:rFonts w:cs="Arial"/>
                <w:lang w:eastAsia="en-GB"/>
              </w:rPr>
            </w:pPr>
            <w:ins w:id="1179" w:author="Petri J. Vasenkari (Nokia)" w:date="2023-10-13T06:15:00Z">
              <w:r w:rsidRPr="005F63F6">
                <w:rPr>
                  <w:rFonts w:cs="Arial"/>
                  <w:lang w:eastAsia="en-GB"/>
                </w:rPr>
                <w:t>1.5 m</w:t>
              </w:r>
            </w:ins>
          </w:p>
        </w:tc>
      </w:tr>
      <w:tr w:rsidR="00F06289" w:rsidRPr="00A968BF" w14:paraId="549A831F" w14:textId="77777777" w:rsidTr="000A3225">
        <w:trPr>
          <w:trHeight w:val="270"/>
          <w:tblCellSpacing w:w="0" w:type="dxa"/>
          <w:jc w:val="center"/>
          <w:ins w:id="1180" w:author="Petri J. Vasenkari (Nokia)" w:date="2023-10-13T06:15:00Z"/>
        </w:trPr>
        <w:tc>
          <w:tcPr>
            <w:tcW w:w="2567" w:type="dxa"/>
          </w:tcPr>
          <w:p w14:paraId="2A1E6DF9" w14:textId="77777777" w:rsidR="00F06289" w:rsidRPr="005F63F6" w:rsidRDefault="00F06289" w:rsidP="000A3225">
            <w:pPr>
              <w:pStyle w:val="TAL"/>
              <w:rPr>
                <w:ins w:id="1181" w:author="Petri J. Vasenkari (Nokia)" w:date="2023-10-13T06:15:00Z"/>
                <w:rFonts w:cs="Arial"/>
                <w:lang w:eastAsia="en-GB"/>
              </w:rPr>
            </w:pPr>
            <w:ins w:id="1182" w:author="Petri J. Vasenkari (Nokia)" w:date="2023-10-13T06:15:00Z">
              <w:r w:rsidRPr="005F63F6">
                <w:rPr>
                  <w:rFonts w:cs="Arial"/>
                  <w:lang w:eastAsia="en-GB"/>
                </w:rPr>
                <w:t>ACLR</w:t>
              </w:r>
            </w:ins>
          </w:p>
        </w:tc>
        <w:tc>
          <w:tcPr>
            <w:tcW w:w="2564" w:type="dxa"/>
          </w:tcPr>
          <w:p w14:paraId="6C6DA8C5" w14:textId="77777777" w:rsidR="00F06289" w:rsidRPr="005F63F6" w:rsidRDefault="00F06289" w:rsidP="000A3225">
            <w:pPr>
              <w:pStyle w:val="TAC"/>
              <w:rPr>
                <w:ins w:id="1183" w:author="Petri J. Vasenkari (Nokia)" w:date="2023-10-13T06:15:00Z"/>
                <w:rFonts w:cs="Arial"/>
                <w:lang w:eastAsia="en-GB"/>
              </w:rPr>
            </w:pPr>
            <w:ins w:id="1184" w:author="Petri J. Vasenkari (Nokia)" w:date="2023-10-13T06:15:00Z">
              <w:r w:rsidRPr="005F63F6">
                <w:rPr>
                  <w:rFonts w:cs="Arial"/>
                  <w:lang w:eastAsia="en-GB"/>
                </w:rPr>
                <w:t>45 dB</w:t>
              </w:r>
            </w:ins>
          </w:p>
        </w:tc>
        <w:tc>
          <w:tcPr>
            <w:tcW w:w="3164" w:type="dxa"/>
          </w:tcPr>
          <w:p w14:paraId="45F07A10" w14:textId="77777777" w:rsidR="00F06289" w:rsidRPr="005F63F6" w:rsidRDefault="00F06289" w:rsidP="000A3225">
            <w:pPr>
              <w:pStyle w:val="TAC"/>
              <w:rPr>
                <w:ins w:id="1185" w:author="Petri J. Vasenkari (Nokia)" w:date="2023-10-13T06:15:00Z"/>
                <w:rFonts w:cs="Arial"/>
                <w:lang w:eastAsia="en-GB"/>
              </w:rPr>
            </w:pPr>
            <w:ins w:id="1186" w:author="Petri J. Vasenkari (Nokia)" w:date="2023-10-13T06:15:00Z">
              <w:r w:rsidRPr="005F63F6">
                <w:rPr>
                  <w:rFonts w:cs="Arial"/>
                  <w:lang w:eastAsia="en-GB"/>
                </w:rPr>
                <w:t>Use Table 5.2 in TR 36.942</w:t>
              </w:r>
            </w:ins>
          </w:p>
          <w:p w14:paraId="35879240" w14:textId="77777777" w:rsidR="00F06289" w:rsidRPr="005F63F6" w:rsidRDefault="00F06289" w:rsidP="000A3225">
            <w:pPr>
              <w:pStyle w:val="TAC"/>
              <w:rPr>
                <w:ins w:id="1187" w:author="Petri J. Vasenkari (Nokia)" w:date="2023-10-13T06:15:00Z"/>
                <w:rFonts w:cs="Arial"/>
                <w:lang w:eastAsia="en-GB"/>
              </w:rPr>
            </w:pPr>
            <w:ins w:id="1188" w:author="Petri J. Vasenkari (Nokia)" w:date="2023-10-13T06:15:00Z">
              <w:r w:rsidRPr="005F63F6">
                <w:rPr>
                  <w:rFonts w:cs="Arial"/>
                  <w:lang w:eastAsia="en-GB"/>
                </w:rPr>
                <w:t>ACLR1: 30+X, ACLR2: 43+X</w:t>
              </w:r>
            </w:ins>
          </w:p>
          <w:p w14:paraId="2D02844F" w14:textId="77777777" w:rsidR="00F06289" w:rsidRPr="005F63F6" w:rsidRDefault="00F06289" w:rsidP="000A3225">
            <w:pPr>
              <w:pStyle w:val="TAC"/>
              <w:rPr>
                <w:ins w:id="1189" w:author="Petri J. Vasenkari (Nokia)" w:date="2023-10-13T06:15:00Z"/>
                <w:rFonts w:cs="Arial"/>
                <w:lang w:eastAsia="en-GB"/>
              </w:rPr>
            </w:pPr>
            <w:ins w:id="1190" w:author="Petri J. Vasenkari (Nokia)" w:date="2023-10-13T06:15:00Z">
              <w:r w:rsidRPr="005F63F6">
                <w:rPr>
                  <w:rFonts w:cs="Arial"/>
                  <w:lang w:eastAsia="en-GB"/>
                </w:rPr>
                <w:t>Where X is 1 dB</w:t>
              </w:r>
            </w:ins>
          </w:p>
        </w:tc>
      </w:tr>
      <w:tr w:rsidR="00F06289" w:rsidRPr="00A968BF" w14:paraId="24D0F2CB" w14:textId="77777777" w:rsidTr="000A3225">
        <w:trPr>
          <w:trHeight w:val="278"/>
          <w:tblCellSpacing w:w="0" w:type="dxa"/>
          <w:jc w:val="center"/>
          <w:ins w:id="1191" w:author="Petri J. Vasenkari (Nokia)" w:date="2023-10-13T06:15:00Z"/>
        </w:trPr>
        <w:tc>
          <w:tcPr>
            <w:tcW w:w="2567" w:type="dxa"/>
          </w:tcPr>
          <w:p w14:paraId="46A50D7C" w14:textId="77777777" w:rsidR="00F06289" w:rsidRPr="005F63F6" w:rsidRDefault="00F06289" w:rsidP="000A3225">
            <w:pPr>
              <w:pStyle w:val="TAL"/>
              <w:rPr>
                <w:ins w:id="1192" w:author="Petri J. Vasenkari (Nokia)" w:date="2023-10-13T06:15:00Z"/>
                <w:rFonts w:cs="Arial"/>
                <w:lang w:eastAsia="en-GB"/>
              </w:rPr>
            </w:pPr>
            <w:ins w:id="1193" w:author="Petri J. Vasenkari (Nokia)" w:date="2023-10-13T06:15:00Z">
              <w:r w:rsidRPr="005F63F6">
                <w:rPr>
                  <w:rFonts w:cs="Arial"/>
                  <w:lang w:eastAsia="en-GB"/>
                </w:rPr>
                <w:t>ACS</w:t>
              </w:r>
            </w:ins>
          </w:p>
        </w:tc>
        <w:tc>
          <w:tcPr>
            <w:tcW w:w="2564" w:type="dxa"/>
          </w:tcPr>
          <w:p w14:paraId="450323FD" w14:textId="77777777" w:rsidR="00F06289" w:rsidRPr="005F63F6" w:rsidRDefault="00F06289" w:rsidP="000A3225">
            <w:pPr>
              <w:pStyle w:val="TAC"/>
              <w:rPr>
                <w:ins w:id="1194" w:author="Petri J. Vasenkari (Nokia)" w:date="2023-10-13T06:15:00Z"/>
                <w:rFonts w:cs="Arial"/>
                <w:lang w:eastAsia="en-GB"/>
              </w:rPr>
            </w:pPr>
            <w:ins w:id="1195" w:author="Petri J. Vasenkari (Nokia)" w:date="2023-10-13T06:15:00Z">
              <w:r w:rsidRPr="005F63F6">
                <w:rPr>
                  <w:rFonts w:cs="Arial"/>
                  <w:lang w:eastAsia="en-GB"/>
                </w:rPr>
                <w:t>45 dB</w:t>
              </w:r>
            </w:ins>
          </w:p>
        </w:tc>
        <w:tc>
          <w:tcPr>
            <w:tcW w:w="3164" w:type="dxa"/>
            <w:tcBorders>
              <w:right w:val="single" w:sz="8" w:space="0" w:color="auto"/>
            </w:tcBorders>
          </w:tcPr>
          <w:p w14:paraId="248887DD" w14:textId="77777777" w:rsidR="00F06289" w:rsidRPr="005F63F6" w:rsidRDefault="00F06289" w:rsidP="000A3225">
            <w:pPr>
              <w:pStyle w:val="TAC"/>
              <w:rPr>
                <w:ins w:id="1196" w:author="Petri J. Vasenkari (Nokia)" w:date="2023-10-13T06:15:00Z"/>
                <w:rFonts w:cs="Arial"/>
                <w:lang w:eastAsia="en-GB"/>
              </w:rPr>
            </w:pPr>
            <w:ins w:id="1197" w:author="Petri J. Vasenkari (Nokia)" w:date="2023-10-13T06:15:00Z">
              <w:r w:rsidRPr="005F63F6">
                <w:rPr>
                  <w:rFonts w:cs="Arial"/>
                  <w:lang w:eastAsia="en-GB"/>
                </w:rPr>
                <w:t>27 dB</w:t>
              </w:r>
              <w:r>
                <w:rPr>
                  <w:rFonts w:cs="Arial"/>
                  <w:lang w:eastAsia="en-GB"/>
                </w:rPr>
                <w:t xml:space="preserve"> (20 MHz), 33 dB (10 MHz)</w:t>
              </w:r>
            </w:ins>
          </w:p>
        </w:tc>
      </w:tr>
    </w:tbl>
    <w:p w14:paraId="7EFF107D" w14:textId="77777777" w:rsidR="00F06289" w:rsidRPr="00A968BF" w:rsidRDefault="00F06289" w:rsidP="00F06289">
      <w:pPr>
        <w:rPr>
          <w:ins w:id="1198" w:author="Petri J. Vasenkari (Nokia)" w:date="2023-10-13T06:15:00Z"/>
          <w:lang w:eastAsia="en-GB"/>
        </w:rPr>
      </w:pPr>
    </w:p>
    <w:p w14:paraId="1A2874D6" w14:textId="77777777" w:rsidR="00F06289" w:rsidRPr="00A968BF" w:rsidRDefault="00F06289" w:rsidP="00F06289">
      <w:pPr>
        <w:rPr>
          <w:ins w:id="1199" w:author="Petri J. Vasenkari (Nokia)" w:date="2023-10-13T06:15:00Z"/>
        </w:rPr>
      </w:pPr>
      <w:ins w:id="1200" w:author="Petri J. Vasenkari (Nokia)" w:date="2023-10-13T06:15:00Z">
        <w:r w:rsidRPr="00A968BF">
          <w:t>Simulations should assume the worst case of 100 % HPUEs in the scenarios with HPUEs.</w:t>
        </w:r>
      </w:ins>
    </w:p>
    <w:p w14:paraId="1D16FF19" w14:textId="77777777" w:rsidR="00F06289" w:rsidRPr="00583001" w:rsidRDefault="00F06289" w:rsidP="00F06289">
      <w:pPr>
        <w:pStyle w:val="Heading4"/>
        <w:ind w:left="0" w:firstLine="0"/>
        <w:rPr>
          <w:ins w:id="1201" w:author="Petri J. Vasenkari (Nokia)" w:date="2023-10-13T06:15:00Z"/>
          <w:rFonts w:cs="Arial"/>
          <w:b/>
          <w:bCs/>
          <w:szCs w:val="24"/>
        </w:rPr>
      </w:pPr>
      <w:bookmarkStart w:id="1202" w:name="_Toc148070418"/>
      <w:ins w:id="1203" w:author="Petri J. Vasenkari (Nokia)" w:date="2023-10-13T06:15:00Z">
        <w:r>
          <w:rPr>
            <w:rFonts w:cs="Arial"/>
            <w:szCs w:val="24"/>
          </w:rPr>
          <w:t>C</w:t>
        </w:r>
        <w:r w:rsidRPr="00583001">
          <w:rPr>
            <w:rFonts w:cs="Arial"/>
            <w:szCs w:val="24"/>
          </w:rPr>
          <w:t>.1.5</w:t>
        </w:r>
        <w:r w:rsidRPr="00583001">
          <w:rPr>
            <w:rFonts w:cs="Arial"/>
            <w:szCs w:val="24"/>
          </w:rPr>
          <w:tab/>
          <w:t>Simulation Procedure</w:t>
        </w:r>
        <w:bookmarkEnd w:id="1202"/>
      </w:ins>
    </w:p>
    <w:p w14:paraId="16453541" w14:textId="77777777" w:rsidR="00F06289" w:rsidRPr="00A968BF" w:rsidRDefault="00F06289" w:rsidP="00F06289">
      <w:pPr>
        <w:rPr>
          <w:ins w:id="1204" w:author="Petri J. Vasenkari (Nokia)" w:date="2023-10-13T06:15:00Z"/>
          <w:lang w:eastAsia="en-GB"/>
        </w:rPr>
      </w:pPr>
      <w:ins w:id="1205" w:author="Petri J. Vasenkari (Nokia)" w:date="2023-10-13T06:15:00Z">
        <w:r w:rsidRPr="00A968BF">
          <w:rPr>
            <w:lang w:eastAsia="en-GB"/>
          </w:rPr>
          <w:t>For the co-existence study, the following procedure shall be performed:</w:t>
        </w:r>
      </w:ins>
    </w:p>
    <w:p w14:paraId="7818C9EA" w14:textId="77777777" w:rsidR="00F06289" w:rsidRPr="00A968BF" w:rsidRDefault="00F06289" w:rsidP="00F06289">
      <w:pPr>
        <w:pStyle w:val="B1"/>
        <w:rPr>
          <w:ins w:id="1206" w:author="Petri J. Vasenkari (Nokia)" w:date="2023-10-13T06:15:00Z"/>
        </w:rPr>
      </w:pPr>
      <w:ins w:id="1207" w:author="Petri J. Vasenkari (Nokia)" w:date="2023-10-13T06:15:00Z">
        <w:r w:rsidRPr="00A968BF">
          <w:lastRenderedPageBreak/>
          <w:t>1)</w:t>
        </w:r>
        <w:r w:rsidRPr="00A968BF">
          <w:tab/>
          <w:t xml:space="preserve">Run the Band </w:t>
        </w:r>
        <w:r>
          <w:t>25</w:t>
        </w:r>
        <w:r w:rsidRPr="00A968BF">
          <w:t xml:space="preserve"> UL to UL coexistence study, assuming parameters of both systems are according to </w:t>
        </w:r>
        <w:r w:rsidRPr="00A968BF">
          <w:rPr>
            <w:lang w:eastAsia="en-GB"/>
          </w:rPr>
          <w:t xml:space="preserve">Table </w:t>
        </w:r>
        <w:r>
          <w:rPr>
            <w:lang w:eastAsia="en-GB"/>
          </w:rPr>
          <w:t>C.</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C.</w:t>
        </w:r>
        <w:r w:rsidRPr="00A968BF">
          <w:rPr>
            <w:lang w:eastAsia="en-GB"/>
          </w:rPr>
          <w:t>1.2-1</w:t>
        </w:r>
        <w:r>
          <w:rPr>
            <w:lang w:eastAsia="en-GB"/>
          </w:rPr>
          <w:t xml:space="preserve"> </w:t>
        </w:r>
        <w:r w:rsidRPr="00A968BF">
          <w:t xml:space="preserve">are used. This corresponds to the coexistence of two commercial networks operating in adjacent channel and with similar deployment parameters. This is used as the reference. Band </w:t>
        </w:r>
        <w:r>
          <w:t xml:space="preserve">25 </w:t>
        </w:r>
        <w:r w:rsidRPr="00A968BF">
          <w:t>victim system performance degradation results in this scenario are used as the baseline.</w:t>
        </w:r>
        <w:r>
          <w:t xml:space="preserve"> </w:t>
        </w:r>
        <w:r w:rsidRPr="00A968BF">
          <w:t>Provide a CDF plot of UE transmit power.</w:t>
        </w:r>
      </w:ins>
    </w:p>
    <w:p w14:paraId="6A0704E6" w14:textId="77777777" w:rsidR="00F06289" w:rsidRPr="00A968BF" w:rsidRDefault="00F06289" w:rsidP="00F06289">
      <w:pPr>
        <w:pStyle w:val="B1"/>
        <w:rPr>
          <w:ins w:id="1208" w:author="Petri J. Vasenkari (Nokia)" w:date="2023-10-13T06:15:00Z"/>
          <w:b/>
          <w:bCs/>
          <w:i/>
          <w:iCs/>
          <w:lang w:eastAsia="en-GB"/>
        </w:rPr>
      </w:pPr>
      <w:ins w:id="1209" w:author="Petri J. Vasenkari (Nokia)" w:date="2023-10-13T06:15:00Z">
        <w:r w:rsidRPr="00A968BF">
          <w:t>2)</w:t>
        </w:r>
        <w:r w:rsidRPr="00A968BF">
          <w:tab/>
          <w:t xml:space="preserve">Run the Band </w:t>
        </w:r>
        <w:r>
          <w:t>25</w:t>
        </w:r>
        <w:r w:rsidRPr="00A968BF">
          <w:t xml:space="preserve"> UL to UL coexistence study, assuming +</w:t>
        </w:r>
        <w:r>
          <w:t>31</w:t>
        </w:r>
        <w:r w:rsidRPr="00A968BF">
          <w:t xml:space="preserve"> dBm power class UE is deployed in Band </w:t>
        </w:r>
        <w:r>
          <w:t>25</w:t>
        </w:r>
        <w:r w:rsidRPr="00A968BF">
          <w:t xml:space="preserve"> interfering system only and obtain the victim system performance degradation results. The simulation parameters in Tables </w:t>
        </w:r>
        <w:r>
          <w:t>C.</w:t>
        </w:r>
        <w:r w:rsidRPr="00A968BF">
          <w:t xml:space="preserve">1.4-1 (a) and </w:t>
        </w:r>
        <w:r>
          <w:t>C.</w:t>
        </w:r>
        <w:r w:rsidRPr="00A968BF">
          <w:t xml:space="preserve">1.4-1 (b) are used for the victim and interfering system, respectively. And the power control parameters in Tables </w:t>
        </w:r>
        <w:r>
          <w:t>C.</w:t>
        </w:r>
        <w:r w:rsidRPr="00A968BF">
          <w:t>1.</w:t>
        </w:r>
        <w:r>
          <w:t>2-1</w:t>
        </w:r>
        <w:r w:rsidRPr="00A968BF">
          <w:t xml:space="preserve"> and </w:t>
        </w:r>
        <w:r>
          <w:t>C.</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ins>
    </w:p>
    <w:p w14:paraId="2A53E52A" w14:textId="77777777" w:rsidR="00F06289" w:rsidRDefault="00F06289" w:rsidP="00F06289">
      <w:pPr>
        <w:pStyle w:val="B1"/>
        <w:rPr>
          <w:ins w:id="1210" w:author="Petri J. Vasenkari (Nokia)" w:date="2023-10-13T06:15:00Z"/>
        </w:rPr>
      </w:pPr>
      <w:ins w:id="1211" w:author="Petri J. Vasenkari (Nokia)" w:date="2023-10-13T06:15:00Z">
        <w:r w:rsidRPr="00A968BF">
          <w:t>3)</w:t>
        </w:r>
        <w:r w:rsidRPr="00A968BF">
          <w:tab/>
          <w:t xml:space="preserve">Compare the Band </w:t>
        </w:r>
        <w:r>
          <w:t>25</w:t>
        </w:r>
        <w:r w:rsidRPr="00A968BF">
          <w:t xml:space="preserve">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ins>
    </w:p>
    <w:p w14:paraId="2EEB413D" w14:textId="77777777" w:rsidR="00527FC7" w:rsidRDefault="00527FC7" w:rsidP="00527FC7">
      <w:pPr>
        <w:keepNext/>
        <w:keepLines/>
        <w:pBdr>
          <w:top w:val="single" w:sz="12" w:space="3" w:color="auto"/>
        </w:pBdr>
        <w:spacing w:before="240"/>
        <w:ind w:left="1134" w:hanging="1134"/>
        <w:outlineLvl w:val="0"/>
        <w:rPr>
          <w:ins w:id="1212" w:author="Petri J. Vasenkari (Nokia)" w:date="2023-10-13T06:17:00Z"/>
          <w:rFonts w:ascii="Arial" w:hAnsi="Arial"/>
          <w:sz w:val="36"/>
        </w:rPr>
      </w:pPr>
      <w:ins w:id="1213" w:author="Petri J. Vasenkari (Nokia)" w:date="2023-10-13T06:17:00Z">
        <w:r>
          <w:rPr>
            <w:rFonts w:ascii="Arial" w:hAnsi="Arial"/>
            <w:sz w:val="36"/>
          </w:rPr>
          <w:t>Annex</w:t>
        </w:r>
        <w:r w:rsidRPr="00624D14">
          <w:rPr>
            <w:rFonts w:ascii="Arial" w:hAnsi="Arial"/>
            <w:sz w:val="36"/>
          </w:rPr>
          <w:tab/>
        </w:r>
        <w:r>
          <w:rPr>
            <w:rFonts w:ascii="Arial" w:hAnsi="Arial"/>
            <w:sz w:val="36"/>
          </w:rPr>
          <w:t>D:</w:t>
        </w:r>
      </w:ins>
    </w:p>
    <w:p w14:paraId="12329515" w14:textId="77777777" w:rsidR="00527FC7" w:rsidRPr="00624D14" w:rsidRDefault="00527FC7" w:rsidP="00527FC7">
      <w:pPr>
        <w:keepNext/>
        <w:keepLines/>
        <w:pBdr>
          <w:top w:val="single" w:sz="12" w:space="3" w:color="auto"/>
        </w:pBdr>
        <w:spacing w:before="240"/>
        <w:outlineLvl w:val="0"/>
        <w:rPr>
          <w:ins w:id="1214" w:author="Petri J. Vasenkari (Nokia)" w:date="2023-10-13T06:17:00Z"/>
          <w:rFonts w:ascii="Arial" w:hAnsi="Arial"/>
          <w:sz w:val="36"/>
        </w:rPr>
      </w:pPr>
      <w:ins w:id="1215" w:author="Petri J. Vasenkari (Nokia)" w:date="2023-10-13T06:17:00Z">
        <w:r w:rsidRPr="009F2A01">
          <w:rPr>
            <w:rFonts w:ascii="Arial" w:hAnsi="Arial"/>
            <w:sz w:val="36"/>
          </w:rPr>
          <w:t>Coexistence studies for 31 dBm UE Power Class for NR Band n</w:t>
        </w:r>
        <w:r>
          <w:rPr>
            <w:rFonts w:ascii="Arial" w:hAnsi="Arial"/>
            <w:sz w:val="36"/>
          </w:rPr>
          <w:t>66</w:t>
        </w:r>
      </w:ins>
    </w:p>
    <w:p w14:paraId="398E0AE4" w14:textId="77777777" w:rsidR="00527FC7" w:rsidRPr="009F2A01" w:rsidRDefault="00527FC7" w:rsidP="00527FC7">
      <w:pPr>
        <w:pStyle w:val="Heading1"/>
        <w:rPr>
          <w:ins w:id="1216" w:author="Petri J. Vasenkari (Nokia)" w:date="2023-10-13T06:17:00Z"/>
          <w:rFonts w:cs="Arial"/>
          <w:b/>
          <w:bCs/>
          <w:szCs w:val="40"/>
        </w:rPr>
      </w:pPr>
      <w:bookmarkStart w:id="1217" w:name="_Toc148070419"/>
      <w:ins w:id="1218" w:author="Petri J. Vasenkari (Nokia)" w:date="2023-10-13T06:17:00Z">
        <w:r>
          <w:rPr>
            <w:rFonts w:cs="Arial"/>
            <w:szCs w:val="40"/>
          </w:rPr>
          <w:t>D</w:t>
        </w:r>
        <w:r w:rsidRPr="009F2A01">
          <w:rPr>
            <w:rFonts w:cs="Arial"/>
            <w:szCs w:val="40"/>
          </w:rPr>
          <w:t>.1</w:t>
        </w:r>
        <w:r w:rsidRPr="009F2A01">
          <w:rPr>
            <w:rFonts w:cs="Arial"/>
            <w:szCs w:val="40"/>
          </w:rPr>
          <w:tab/>
          <w:t>Simulation assumptions</w:t>
        </w:r>
        <w:bookmarkEnd w:id="1217"/>
      </w:ins>
    </w:p>
    <w:p w14:paraId="19449284" w14:textId="77777777" w:rsidR="00527FC7" w:rsidRPr="009F2A01" w:rsidRDefault="00527FC7" w:rsidP="00527FC7">
      <w:pPr>
        <w:pStyle w:val="Heading4"/>
        <w:rPr>
          <w:ins w:id="1219" w:author="Petri J. Vasenkari (Nokia)" w:date="2023-10-13T06:17:00Z"/>
          <w:rFonts w:cs="Arial"/>
          <w:b/>
          <w:bCs/>
          <w:szCs w:val="24"/>
        </w:rPr>
      </w:pPr>
      <w:bookmarkStart w:id="1220" w:name="_Toc148070420"/>
      <w:ins w:id="1221" w:author="Petri J. Vasenkari (Nokia)" w:date="2023-10-13T06:17:00Z">
        <w:r>
          <w:rPr>
            <w:rFonts w:cs="Arial"/>
            <w:szCs w:val="24"/>
          </w:rPr>
          <w:t>D</w:t>
        </w:r>
        <w:r w:rsidRPr="009F2A01">
          <w:rPr>
            <w:rFonts w:cs="Arial"/>
            <w:szCs w:val="24"/>
          </w:rPr>
          <w:t>.1.1</w:t>
        </w:r>
        <w:r w:rsidRPr="009F2A01">
          <w:rPr>
            <w:rFonts w:cs="Arial"/>
            <w:szCs w:val="24"/>
          </w:rPr>
          <w:tab/>
          <w:t>Macro cell Propagation model</w:t>
        </w:r>
        <w:bookmarkEnd w:id="1220"/>
      </w:ins>
    </w:p>
    <w:p w14:paraId="76B58294" w14:textId="77777777" w:rsidR="00527FC7" w:rsidRPr="009F2A01" w:rsidRDefault="00527FC7" w:rsidP="00527FC7">
      <w:pPr>
        <w:pStyle w:val="Heading5"/>
        <w:rPr>
          <w:ins w:id="1222" w:author="Petri J. Vasenkari (Nokia)" w:date="2023-10-13T06:17:00Z"/>
          <w:rFonts w:cs="Arial"/>
          <w:szCs w:val="22"/>
        </w:rPr>
      </w:pPr>
      <w:bookmarkStart w:id="1223" w:name="_Toc148070421"/>
      <w:ins w:id="1224" w:author="Petri J. Vasenkari (Nokia)" w:date="2023-10-13T06:17:00Z">
        <w:r>
          <w:rPr>
            <w:rFonts w:cs="Arial"/>
            <w:szCs w:val="22"/>
          </w:rPr>
          <w:t>D</w:t>
        </w:r>
        <w:r w:rsidRPr="009F2A01">
          <w:rPr>
            <w:rFonts w:cs="Arial"/>
            <w:szCs w:val="22"/>
          </w:rPr>
          <w:t>.1.1.1</w:t>
        </w:r>
        <w:r w:rsidRPr="009F2A01">
          <w:rPr>
            <w:rFonts w:cs="Arial"/>
            <w:szCs w:val="22"/>
          </w:rPr>
          <w:tab/>
          <w:t>Macro cell Propagation model - Urban and Suburban Areas</w:t>
        </w:r>
        <w:bookmarkEnd w:id="1223"/>
      </w:ins>
    </w:p>
    <w:p w14:paraId="2C5F638C" w14:textId="77777777" w:rsidR="00527FC7" w:rsidRPr="00A968BF" w:rsidRDefault="00527FC7" w:rsidP="00527FC7">
      <w:pPr>
        <w:rPr>
          <w:ins w:id="1225" w:author="Petri J. Vasenkari (Nokia)" w:date="2023-10-13T06:17:00Z"/>
          <w:lang w:eastAsia="en-GB"/>
        </w:rPr>
      </w:pPr>
      <w:ins w:id="1226" w:author="Petri J. Vasenkari (Nokia)" w:date="2023-10-13T06:17:00Z">
        <w:r w:rsidRPr="00A968BF">
          <w:rPr>
            <w:lang w:eastAsia="en-GB"/>
          </w:rPr>
          <w:t>The propagation model is a derived from T</w:t>
        </w:r>
        <w:r>
          <w:rPr>
            <w:lang w:eastAsia="en-GB"/>
          </w:rPr>
          <w:t>R</w:t>
        </w:r>
        <w:r w:rsidRPr="00A968BF">
          <w:rPr>
            <w:lang w:eastAsia="en-GB"/>
          </w:rPr>
          <w:t xml:space="preserve"> 36.942</w:t>
        </w:r>
        <w:r>
          <w:rPr>
            <w:lang w:eastAsia="en-GB"/>
          </w:rPr>
          <w:t xml:space="preserve"> [2]</w:t>
        </w:r>
        <w:r w:rsidRPr="00A968BF">
          <w:rPr>
            <w:lang w:eastAsia="en-GB"/>
          </w:rPr>
          <w:t>.</w:t>
        </w:r>
      </w:ins>
    </w:p>
    <w:p w14:paraId="627ACE65" w14:textId="77777777" w:rsidR="00527FC7" w:rsidRPr="00A968BF" w:rsidRDefault="00527FC7" w:rsidP="00527FC7">
      <w:pPr>
        <w:rPr>
          <w:ins w:id="1227" w:author="Petri J. Vasenkari (Nokia)" w:date="2023-10-13T06:17:00Z"/>
          <w:lang w:eastAsia="en-GB"/>
        </w:rPr>
      </w:pPr>
      <w:ins w:id="1228" w:author="Petri J. Vasenkari (Nokia)" w:date="2023-10-13T06:17:00Z">
        <w:r w:rsidRPr="00A968BF">
          <w:t xml:space="preserve">Considering a carrier frequency of </w:t>
        </w:r>
        <w:r>
          <w:t>1.75</w:t>
        </w:r>
        <w:r w:rsidRPr="00A968BF">
          <w:t xml:space="preserve"> GHz and a base station antenna height of 15 m above average rooftop level, the propagation model is given by the following equation:</w:t>
        </w:r>
      </w:ins>
    </w:p>
    <w:p w14:paraId="1C4CDF0C" w14:textId="77777777" w:rsidR="00527FC7" w:rsidRPr="00A968BF" w:rsidRDefault="00527FC7" w:rsidP="00527FC7">
      <w:pPr>
        <w:pStyle w:val="EQ"/>
        <w:rPr>
          <w:ins w:id="1229" w:author="Petri J. Vasenkari (Nokia)" w:date="2023-10-13T06:17:00Z"/>
          <w:noProof w:val="0"/>
        </w:rPr>
      </w:pPr>
      <w:ins w:id="1230" w:author="Petri J. Vasenkari (Nokia)" w:date="2023-10-13T06:17:00Z">
        <w:r w:rsidRPr="00A968BF">
          <w:rPr>
            <w:noProof w:val="0"/>
          </w:rPr>
          <w:tab/>
        </w:r>
      </w:ins>
      <m:oMath>
        <m:r>
          <w:ins w:id="1231" w:author="Petri J. Vasenkari (Nokia)" w:date="2023-10-13T06:17:00Z">
            <w:rPr>
              <w:rFonts w:ascii="Cambria Math"/>
              <w:noProof w:val="0"/>
            </w:rPr>
            <m:t>L=</m:t>
          </w:ins>
        </m:r>
        <m:r>
          <w:ins w:id="1232" w:author="Petri J. Vasenkari (Nokia)" w:date="2023-10-13T06:17:00Z">
            <m:rPr>
              <m:nor/>
            </m:rPr>
            <w:rPr>
              <w:rFonts w:ascii="Cambria Math"/>
              <w:noProof w:val="0"/>
            </w:rPr>
            <m:t>126.9</m:t>
          </w:ins>
        </m:r>
        <m:r>
          <w:ins w:id="1233" w:author="Petri J. Vasenkari (Nokia)" w:date="2023-10-13T06:17:00Z">
            <m:rPr>
              <m:sty m:val="p"/>
            </m:rPr>
            <w:rPr>
              <w:rFonts w:ascii="Cambria Math"/>
              <w:noProof w:val="0"/>
            </w:rPr>
            <m:t>+</m:t>
          </w:ins>
        </m:r>
        <m:r>
          <w:ins w:id="1234" w:author="Petri J. Vasenkari (Nokia)" w:date="2023-10-13T06:17:00Z">
            <m:rPr>
              <m:nor/>
            </m:rPr>
            <w:rPr>
              <w:rFonts w:ascii="Cambria Math"/>
              <w:noProof w:val="0"/>
            </w:rPr>
            <m:t>37.6lo</m:t>
          </w:ins>
        </m:r>
        <m:sSub>
          <m:sSubPr>
            <m:ctrlPr>
              <w:ins w:id="1235" w:author="Petri J. Vasenkari (Nokia)" w:date="2023-10-13T06:17:00Z">
                <w:rPr>
                  <w:rFonts w:ascii="Cambria Math" w:hAnsi="Cambria Math"/>
                  <w:noProof w:val="0"/>
                </w:rPr>
              </w:ins>
            </m:ctrlPr>
          </m:sSubPr>
          <m:e>
            <m:r>
              <w:ins w:id="1236" w:author="Petri J. Vasenkari (Nokia)" w:date="2023-10-13T06:17:00Z">
                <m:rPr>
                  <m:nor/>
                </m:rPr>
                <w:rPr>
                  <w:rFonts w:ascii="Cambria Math"/>
                  <w:noProof w:val="0"/>
                </w:rPr>
                <m:t>g</m:t>
              </w:ins>
            </m:r>
          </m:e>
          <m:sub>
            <m:r>
              <w:ins w:id="1237" w:author="Petri J. Vasenkari (Nokia)" w:date="2023-10-13T06:17:00Z">
                <m:rPr>
                  <m:nor/>
                </m:rPr>
                <w:rPr>
                  <w:rFonts w:ascii="Cambria Math"/>
                  <w:noProof w:val="0"/>
                </w:rPr>
                <m:t>10</m:t>
              </w:ins>
            </m:r>
          </m:sub>
        </m:sSub>
        <m:r>
          <w:ins w:id="1238" w:author="Petri J. Vasenkari (Nokia)" w:date="2023-10-13T06:17:00Z">
            <w:rPr>
              <w:rFonts w:ascii="Cambria Math"/>
              <w:noProof w:val="0"/>
            </w:rPr>
            <m:t>(R)</m:t>
          </w:ins>
        </m:r>
      </m:oMath>
    </w:p>
    <w:p w14:paraId="4C15877B" w14:textId="77777777" w:rsidR="00527FC7" w:rsidRPr="00A968BF" w:rsidRDefault="00527FC7" w:rsidP="00527FC7">
      <w:pPr>
        <w:pStyle w:val="B3"/>
        <w:rPr>
          <w:ins w:id="1239" w:author="Petri J. Vasenkari (Nokia)" w:date="2023-10-13T06:17:00Z"/>
          <w:lang w:eastAsia="en-GB"/>
        </w:rPr>
      </w:pPr>
      <w:ins w:id="1240" w:author="Petri J. Vasenkari (Nokia)" w:date="2023-10-13T06:17:00Z">
        <w:r w:rsidRPr="00A968BF">
          <w:t>where:</w:t>
        </w:r>
        <w:r w:rsidRPr="00A968BF">
          <w:tab/>
        </w:r>
      </w:ins>
    </w:p>
    <w:p w14:paraId="70FB5565" w14:textId="77777777" w:rsidR="00527FC7" w:rsidRPr="00A968BF" w:rsidRDefault="00527FC7" w:rsidP="00527FC7">
      <w:pPr>
        <w:pStyle w:val="B4"/>
        <w:rPr>
          <w:ins w:id="1241" w:author="Petri J. Vasenkari (Nokia)" w:date="2023-10-13T06:17:00Z"/>
        </w:rPr>
      </w:pPr>
      <w:ins w:id="1242" w:author="Petri J. Vasenkari (Nokia)" w:date="2023-10-13T06:17:00Z">
        <w:r w:rsidRPr="00A968BF">
          <w:t>R is the base station-UE separation in kilometres</w:t>
        </w:r>
      </w:ins>
    </w:p>
    <w:p w14:paraId="7507EA1E" w14:textId="77777777" w:rsidR="00527FC7" w:rsidRPr="009F2A01" w:rsidRDefault="00527FC7" w:rsidP="00527FC7">
      <w:pPr>
        <w:pStyle w:val="Heading5"/>
        <w:rPr>
          <w:ins w:id="1243" w:author="Petri J. Vasenkari (Nokia)" w:date="2023-10-13T06:17:00Z"/>
          <w:rFonts w:cs="Arial"/>
          <w:szCs w:val="28"/>
        </w:rPr>
      </w:pPr>
      <w:bookmarkStart w:id="1244" w:name="_Toc148070422"/>
      <w:ins w:id="1245" w:author="Petri J. Vasenkari (Nokia)" w:date="2023-10-13T06:17:00Z">
        <w:r>
          <w:rPr>
            <w:rFonts w:cs="Arial"/>
            <w:szCs w:val="28"/>
          </w:rPr>
          <w:t>D</w:t>
        </w:r>
        <w:r w:rsidRPr="009F2A01">
          <w:rPr>
            <w:rFonts w:cs="Arial"/>
            <w:szCs w:val="28"/>
          </w:rPr>
          <w:t xml:space="preserve">.1.1.2 </w:t>
        </w:r>
        <w:r w:rsidRPr="009F2A01">
          <w:rPr>
            <w:rFonts w:cs="Arial"/>
            <w:szCs w:val="28"/>
          </w:rPr>
          <w:tab/>
          <w:t>Macro cell Propagation model - Rural Area</w:t>
        </w:r>
        <w:bookmarkEnd w:id="1244"/>
      </w:ins>
    </w:p>
    <w:p w14:paraId="4BAD666D" w14:textId="77777777" w:rsidR="00527FC7" w:rsidRPr="00A968BF" w:rsidRDefault="00527FC7" w:rsidP="00527FC7">
      <w:pPr>
        <w:rPr>
          <w:ins w:id="1246" w:author="Petri J. Vasenkari (Nokia)" w:date="2023-10-13T06:17:00Z"/>
          <w:lang w:eastAsia="en-GB"/>
        </w:rPr>
      </w:pPr>
      <w:ins w:id="1247" w:author="Petri J. Vasenkari (Nokia)" w:date="2023-10-13T06:17:00Z">
        <w:r w:rsidRPr="00A968BF">
          <w:rPr>
            <w:lang w:eastAsia="en-GB"/>
          </w:rPr>
          <w:t>The propagation model is a derived from T</w:t>
        </w:r>
        <w:r>
          <w:rPr>
            <w:lang w:eastAsia="en-GB"/>
          </w:rPr>
          <w:t>R</w:t>
        </w:r>
        <w:r w:rsidRPr="00A968BF">
          <w:rPr>
            <w:lang w:eastAsia="en-GB"/>
          </w:rPr>
          <w:t xml:space="preserve"> 36.942.</w:t>
        </w:r>
      </w:ins>
    </w:p>
    <w:p w14:paraId="563F423B" w14:textId="77777777" w:rsidR="00527FC7" w:rsidRPr="00A968BF" w:rsidRDefault="00527FC7" w:rsidP="00527FC7">
      <w:pPr>
        <w:rPr>
          <w:ins w:id="1248" w:author="Petri J. Vasenkari (Nokia)" w:date="2023-10-13T06:17:00Z"/>
          <w:lang w:eastAsia="en-GB"/>
        </w:rPr>
      </w:pPr>
      <w:ins w:id="1249" w:author="Petri J. Vasenkari (Nokia)" w:date="2023-10-13T06:17:00Z">
        <w:r w:rsidRPr="00A968BF">
          <w:t xml:space="preserve">For rural area, the Hata model is not applicable for a carrier frequency </w:t>
        </w:r>
        <w:r>
          <w:t>above</w:t>
        </w:r>
        <w:r w:rsidRPr="00A968BF">
          <w:t xml:space="preserve"> </w:t>
        </w:r>
        <w:r>
          <w:t>1.5</w:t>
        </w:r>
        <w:r w:rsidRPr="00A968BF">
          <w:t xml:space="preserve"> GHz, while the modified Hata model can be used:</w:t>
        </w:r>
      </w:ins>
    </w:p>
    <w:p w14:paraId="53DCBB15" w14:textId="77777777" w:rsidR="00527FC7" w:rsidRPr="00A968BF" w:rsidRDefault="00527FC7" w:rsidP="00527FC7">
      <w:pPr>
        <w:pStyle w:val="B3"/>
        <w:rPr>
          <w:ins w:id="1250" w:author="Petri J. Vasenkari (Nokia)" w:date="2023-10-13T06:17:00Z"/>
        </w:rPr>
      </w:pPr>
      <w:ins w:id="1251" w:author="Petri J. Vasenkari (Nokia)" w:date="2023-10-13T06:17:00Z">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w:t>
        </w:r>
        <w:r>
          <w:t>4</w:t>
        </w:r>
        <w:r w:rsidRPr="00A968BF">
          <w:t xml:space="preserve"> km</w:t>
        </w:r>
      </w:ins>
    </w:p>
    <w:p w14:paraId="5601F2D0" w14:textId="77777777" w:rsidR="00527FC7" w:rsidRPr="00583001" w:rsidRDefault="00527FC7" w:rsidP="00527FC7">
      <w:pPr>
        <w:pStyle w:val="B3"/>
        <w:ind w:left="851" w:firstLine="0"/>
        <w:rPr>
          <w:ins w:id="1252" w:author="Petri J. Vasenkari (Nokia)" w:date="2023-10-13T06:17:00Z"/>
        </w:rPr>
      </w:pPr>
      <m:oMathPara>
        <m:oMathParaPr>
          <m:jc m:val="left"/>
        </m:oMathParaPr>
        <m:oMath>
          <m:r>
            <w:ins w:id="1253" w:author="Petri J. Vasenkari (Nokia)" w:date="2023-10-13T06:17:00Z">
              <w:rPr>
                <w:rFonts w:ascii="Cambria Math"/>
              </w:rPr>
              <m:t>L</m:t>
            </w:ins>
          </m:r>
          <m:r>
            <w:ins w:id="1254" w:author="Petri J. Vasenkari (Nokia)" w:date="2023-10-13T06:17:00Z">
              <w:rPr>
                <w:rFonts w:ascii="Cambria Math"/>
              </w:rPr>
              <m:t> </m:t>
            </w:ins>
          </m:r>
          <m:r>
            <w:ins w:id="1255" w:author="Petri J. Vasenkari (Nokia)" w:date="2023-10-13T06:17:00Z">
              <w:rPr>
                <w:rFonts w:ascii="Cambria Math"/>
              </w:rPr>
              <m:t>=</m:t>
            </w:ins>
          </m:r>
          <m:r>
            <w:ins w:id="1256" w:author="Petri J. Vasenkari (Nokia)" w:date="2023-10-13T06:17:00Z">
              <w:rPr>
                <w:rFonts w:ascii="Cambria Math"/>
              </w:rPr>
              <m:t> </m:t>
            </w:ins>
          </m:r>
          <m:r>
            <w:ins w:id="1257" w:author="Petri J. Vasenkari (Nokia)" w:date="2023-10-13T06:17:00Z">
              <w:rPr>
                <w:rFonts w:ascii="Cambria Math"/>
              </w:rPr>
              <m:t>97.3</m:t>
            </w:ins>
          </m:r>
          <m:r>
            <w:ins w:id="1258" w:author="Petri J. Vasenkari (Nokia)" w:date="2023-10-13T06:17:00Z">
              <w:rPr>
                <w:rFonts w:ascii="Cambria Math"/>
              </w:rPr>
              <m:t> </m:t>
            </w:ins>
          </m:r>
          <m:r>
            <w:ins w:id="1259" w:author="Petri J. Vasenkari (Nokia)" w:date="2023-10-13T06:17:00Z">
              <w:rPr>
                <w:rFonts w:ascii="Cambria Math"/>
              </w:rPr>
              <m:t>+</m:t>
            </w:ins>
          </m:r>
          <m:r>
            <w:ins w:id="1260" w:author="Petri J. Vasenkari (Nokia)" w:date="2023-10-13T06:17:00Z">
              <w:rPr>
                <w:rFonts w:ascii="Cambria Math"/>
              </w:rPr>
              <m:t> </m:t>
            </w:ins>
          </m:r>
          <m:r>
            <w:ins w:id="1261" w:author="Petri J. Vasenkari (Nokia)" w:date="2023-10-13T06:17:00Z">
              <w:rPr>
                <w:rFonts w:ascii="Cambria Math"/>
              </w:rPr>
              <m:t>10</m:t>
            </w:ins>
          </m:r>
          <m:r>
            <w:ins w:id="1262" w:author="Petri J. Vasenkari (Nokia)" w:date="2023-10-13T06:17:00Z">
              <w:rPr>
                <w:rFonts w:ascii="Cambria Math"/>
              </w:rPr>
              <m:t> </m:t>
            </w:ins>
          </m:r>
          <m:func>
            <m:funcPr>
              <m:ctrlPr>
                <w:ins w:id="1263" w:author="Petri J. Vasenkari (Nokia)" w:date="2023-10-13T06:17:00Z">
                  <w:rPr>
                    <w:rFonts w:ascii="Cambria Math" w:hAnsi="Cambria Math"/>
                    <w:i/>
                  </w:rPr>
                </w:ins>
              </m:ctrlPr>
            </m:funcPr>
            <m:fName>
              <m:r>
                <w:ins w:id="1264" w:author="Petri J. Vasenkari (Nokia)" w:date="2023-10-13T06:17:00Z">
                  <w:rPr>
                    <w:rFonts w:ascii="Cambria Math"/>
                  </w:rPr>
                  <m:t>log</m:t>
                </w:ins>
              </m:r>
            </m:fName>
            <m:e>
              <m:r>
                <w:ins w:id="1265" w:author="Petri J. Vasenkari (Nokia)" w:date="2023-10-13T06:17:00Z">
                  <w:rPr>
                    <w:rFonts w:ascii="Cambria Math"/>
                  </w:rPr>
                  <m:t>(</m:t>
                </w:ins>
              </m:r>
            </m:e>
          </m:func>
          <m:sSup>
            <m:sSupPr>
              <m:ctrlPr>
                <w:ins w:id="1266" w:author="Petri J. Vasenkari (Nokia)" w:date="2023-10-13T06:17:00Z">
                  <w:rPr>
                    <w:rFonts w:ascii="Cambria Math" w:hAnsi="Cambria Math"/>
                    <w:i/>
                  </w:rPr>
                </w:ins>
              </m:ctrlPr>
            </m:sSupPr>
            <m:e>
              <m:r>
                <w:ins w:id="1267" w:author="Petri J. Vasenkari (Nokia)" w:date="2023-10-13T06:17:00Z">
                  <w:rPr>
                    <w:rFonts w:ascii="Cambria Math"/>
                  </w:rPr>
                  <m:t>d</m:t>
                </w:ins>
              </m:r>
            </m:e>
            <m:sup>
              <m:r>
                <w:ins w:id="1268" w:author="Petri J. Vasenkari (Nokia)" w:date="2023-10-13T06:17:00Z">
                  <w:rPr>
                    <w:rFonts w:ascii="Cambria Math"/>
                  </w:rPr>
                  <m:t>2</m:t>
                </w:ins>
              </m:r>
            </m:sup>
          </m:sSup>
          <m:r>
            <w:ins w:id="1269" w:author="Petri J. Vasenkari (Nokia)" w:date="2023-10-13T06:17:00Z">
              <w:rPr>
                <w:rFonts w:ascii="Cambria Math"/>
              </w:rPr>
              <m:t> </m:t>
            </w:ins>
          </m:r>
          <m:r>
            <w:ins w:id="1270" w:author="Petri J. Vasenkari (Nokia)" w:date="2023-10-13T06:17:00Z">
              <w:rPr>
                <w:rFonts w:ascii="Cambria Math"/>
              </w:rPr>
              <m:t>+</m:t>
            </w:ins>
          </m:r>
          <m:r>
            <w:ins w:id="1271" w:author="Petri J. Vasenkari (Nokia)" w:date="2023-10-13T06:17:00Z">
              <w:rPr>
                <w:rFonts w:ascii="Cambria Math"/>
              </w:rPr>
              <m:t> </m:t>
            </w:ins>
          </m:r>
          <m:r>
            <w:ins w:id="1272" w:author="Petri J. Vasenkari (Nokia)" w:date="2023-10-13T06:17:00Z">
              <w:rPr>
                <w:rFonts w:ascii="Cambria Math"/>
              </w:rPr>
              <m:t>0.00189225)</m:t>
            </w:ins>
          </m:r>
        </m:oMath>
      </m:oMathPara>
    </w:p>
    <w:p w14:paraId="23CCFBC4" w14:textId="77777777" w:rsidR="00527FC7" w:rsidRPr="00A968BF" w:rsidRDefault="00527FC7" w:rsidP="00527FC7">
      <w:pPr>
        <w:pStyle w:val="B3"/>
        <w:rPr>
          <w:ins w:id="1273" w:author="Petri J. Vasenkari (Nokia)" w:date="2023-10-13T06:17:00Z"/>
        </w:rPr>
      </w:pPr>
      <w:ins w:id="1274" w:author="Petri J. Vasenkari (Nokia)" w:date="2023-10-13T06:17:00Z">
        <w:r w:rsidRPr="00A968BF">
          <w:rPr>
            <w:i/>
            <w:iCs/>
          </w:rPr>
          <w:t>Case 2</w:t>
        </w:r>
        <w:r w:rsidRPr="00A968BF">
          <w:t>:</w:t>
        </w:r>
        <w:r w:rsidRPr="00A968BF">
          <w:tab/>
        </w:r>
        <w:r w:rsidRPr="00A968BF">
          <w:tab/>
        </w:r>
        <w:r w:rsidRPr="00A968BF">
          <w:rPr>
            <w:i/>
            <w:iCs/>
          </w:rPr>
          <w:t>d</w:t>
        </w:r>
        <w:r w:rsidRPr="00A968BF">
          <w:t xml:space="preserve"> </w:t>
        </w:r>
        <w:r w:rsidRPr="00A968BF">
          <w:rPr>
            <w:rFonts w:ascii="Symbol" w:hAnsi="Symbol"/>
          </w:rPr>
          <w:t></w:t>
        </w:r>
        <w:r w:rsidRPr="00A968BF">
          <w:t xml:space="preserve"> 0.</w:t>
        </w:r>
        <w:r>
          <w:t>4</w:t>
        </w:r>
        <w:r w:rsidRPr="00A968BF">
          <w:t xml:space="preserve"> km</w:t>
        </w:r>
      </w:ins>
    </w:p>
    <w:p w14:paraId="09E35EC1" w14:textId="77777777" w:rsidR="00527FC7" w:rsidRPr="00583001" w:rsidRDefault="00527FC7" w:rsidP="00527FC7">
      <w:pPr>
        <w:pStyle w:val="B3"/>
        <w:ind w:left="851" w:firstLine="0"/>
        <w:rPr>
          <w:ins w:id="1275" w:author="Petri J. Vasenkari (Nokia)" w:date="2023-10-13T06:17:00Z"/>
        </w:rPr>
      </w:pPr>
      <m:oMathPara>
        <m:oMathParaPr>
          <m:jc m:val="left"/>
        </m:oMathParaPr>
        <m:oMath>
          <m:r>
            <w:ins w:id="1276" w:author="Petri J. Vasenkari (Nokia)" w:date="2023-10-13T06:17:00Z">
              <w:rPr>
                <w:rFonts w:ascii="Cambria Math"/>
              </w:rPr>
              <m:t>L</m:t>
            </w:ins>
          </m:r>
          <m:r>
            <w:ins w:id="1277" w:author="Petri J. Vasenkari (Nokia)" w:date="2023-10-13T06:17:00Z">
              <w:rPr>
                <w:rFonts w:ascii="Cambria Math"/>
              </w:rPr>
              <m:t> </m:t>
            </w:ins>
          </m:r>
          <m:r>
            <w:ins w:id="1278" w:author="Petri J. Vasenkari (Nokia)" w:date="2023-10-13T06:17:00Z">
              <w:rPr>
                <w:rFonts w:ascii="Cambria Math"/>
              </w:rPr>
              <m:t>=</m:t>
            </w:ins>
          </m:r>
          <m:r>
            <w:ins w:id="1279" w:author="Petri J. Vasenkari (Nokia)" w:date="2023-10-13T06:17:00Z">
              <w:rPr>
                <w:rFonts w:ascii="Cambria Math"/>
              </w:rPr>
              <m:t> </m:t>
            </w:ins>
          </m:r>
          <m:r>
            <w:ins w:id="1280" w:author="Petri J. Vasenkari (Nokia)" w:date="2023-10-13T06:17:00Z">
              <w:rPr>
                <w:rFonts w:ascii="Cambria Math"/>
              </w:rPr>
              <m:t>103.0</m:t>
            </w:ins>
          </m:r>
          <m:r>
            <w:ins w:id="1281" w:author="Petri J. Vasenkari (Nokia)" w:date="2023-10-13T06:17:00Z">
              <w:rPr>
                <w:rFonts w:ascii="Cambria Math"/>
              </w:rPr>
              <m:t> </m:t>
            </w:ins>
          </m:r>
          <m:r>
            <w:ins w:id="1282" w:author="Petri J. Vasenkari (Nokia)" w:date="2023-10-13T06:17:00Z">
              <w:rPr>
                <w:rFonts w:ascii="Cambria Math"/>
              </w:rPr>
              <m:t>+</m:t>
            </w:ins>
          </m:r>
          <m:r>
            <w:ins w:id="1283" w:author="Petri J. Vasenkari (Nokia)" w:date="2023-10-13T06:17:00Z">
              <w:rPr>
                <w:rFonts w:ascii="Cambria Math"/>
              </w:rPr>
              <m:t> </m:t>
            </w:ins>
          </m:r>
          <m:r>
            <w:ins w:id="1284" w:author="Petri J. Vasenkari (Nokia)" w:date="2023-10-13T06:17:00Z">
              <w:rPr>
                <w:rFonts w:ascii="Cambria Math"/>
              </w:rPr>
              <m:t>34.1</m:t>
            </w:ins>
          </m:r>
          <m:r>
            <w:ins w:id="1285" w:author="Petri J. Vasenkari (Nokia)" w:date="2023-10-13T06:17:00Z">
              <w:rPr>
                <w:rFonts w:ascii="Cambria Math"/>
              </w:rPr>
              <m:t> </m:t>
            </w:ins>
          </m:r>
          <m:func>
            <m:funcPr>
              <m:ctrlPr>
                <w:ins w:id="1286" w:author="Petri J. Vasenkari (Nokia)" w:date="2023-10-13T06:17:00Z">
                  <w:rPr>
                    <w:rFonts w:ascii="Cambria Math" w:hAnsi="Cambria Math"/>
                    <w:i/>
                  </w:rPr>
                </w:ins>
              </m:ctrlPr>
            </m:funcPr>
            <m:fName>
              <m:r>
                <w:ins w:id="1287" w:author="Petri J. Vasenkari (Nokia)" w:date="2023-10-13T06:17:00Z">
                  <w:rPr>
                    <w:rFonts w:ascii="Cambria Math"/>
                  </w:rPr>
                  <m:t>log</m:t>
                </w:ins>
              </m:r>
            </m:fName>
            <m:e>
              <m:r>
                <w:ins w:id="1288" w:author="Petri J. Vasenkari (Nokia)" w:date="2023-10-13T06:17:00Z">
                  <w:rPr>
                    <w:rFonts w:ascii="Cambria Math"/>
                  </w:rPr>
                  <m:t>(</m:t>
                </w:ins>
              </m:r>
            </m:e>
          </m:func>
          <m:r>
            <w:ins w:id="1289" w:author="Petri J. Vasenkari (Nokia)" w:date="2023-10-13T06:17:00Z">
              <w:rPr>
                <w:rFonts w:ascii="Cambria Math"/>
              </w:rPr>
              <m:t>d)</m:t>
            </w:ins>
          </m:r>
        </m:oMath>
      </m:oMathPara>
    </w:p>
    <w:p w14:paraId="72B6CFB4" w14:textId="77777777" w:rsidR="00527FC7" w:rsidRPr="00A968BF" w:rsidRDefault="00527FC7" w:rsidP="00527FC7">
      <w:pPr>
        <w:pStyle w:val="B3"/>
        <w:rPr>
          <w:ins w:id="1290" w:author="Petri J. Vasenkari (Nokia)" w:date="2023-10-13T06:17:00Z"/>
        </w:rPr>
      </w:pPr>
      <w:ins w:id="1291" w:author="Petri J. Vasenkari (Nokia)" w:date="2023-10-13T06:17:00Z">
        <w:r w:rsidRPr="00A968BF">
          <w:t>where: d is the base station-UE separation in kilometres</w:t>
        </w:r>
      </w:ins>
    </w:p>
    <w:p w14:paraId="6A4B1211" w14:textId="77777777" w:rsidR="00527FC7" w:rsidRPr="00583001" w:rsidRDefault="00527FC7" w:rsidP="00527FC7">
      <w:pPr>
        <w:pStyle w:val="Heading4"/>
        <w:ind w:left="0" w:firstLine="0"/>
        <w:rPr>
          <w:ins w:id="1292" w:author="Petri J. Vasenkari (Nokia)" w:date="2023-10-13T06:17:00Z"/>
          <w:rFonts w:cs="Arial"/>
          <w:b/>
          <w:bCs/>
          <w:szCs w:val="24"/>
        </w:rPr>
      </w:pPr>
      <w:bookmarkStart w:id="1293" w:name="_Toc148070423"/>
      <w:ins w:id="1294" w:author="Petri J. Vasenkari (Nokia)" w:date="2023-10-13T06:17:00Z">
        <w:r>
          <w:rPr>
            <w:rFonts w:cs="Arial"/>
            <w:szCs w:val="24"/>
          </w:rPr>
          <w:lastRenderedPageBreak/>
          <w:t>D</w:t>
        </w:r>
        <w:r w:rsidRPr="00583001">
          <w:rPr>
            <w:rFonts w:cs="Arial"/>
            <w:szCs w:val="24"/>
          </w:rPr>
          <w:t>.1.2</w:t>
        </w:r>
        <w:r w:rsidRPr="00583001">
          <w:rPr>
            <w:rFonts w:cs="Arial"/>
            <w:szCs w:val="24"/>
          </w:rPr>
          <w:tab/>
          <w:t>Power Control Simulation Parameters</w:t>
        </w:r>
        <w:bookmarkEnd w:id="1293"/>
      </w:ins>
    </w:p>
    <w:p w14:paraId="5D0102BF" w14:textId="77777777" w:rsidR="00527FC7" w:rsidRPr="00A968BF" w:rsidRDefault="00527FC7" w:rsidP="00527FC7">
      <w:pPr>
        <w:pStyle w:val="TH"/>
        <w:rPr>
          <w:ins w:id="1295" w:author="Petri J. Vasenkari (Nokia)" w:date="2023-10-13T06:17:00Z"/>
          <w:lang w:eastAsia="en-GB"/>
        </w:rPr>
      </w:pPr>
      <w:ins w:id="1296" w:author="Petri J. Vasenkari (Nokia)" w:date="2023-10-13T06:17:00Z">
        <w:r w:rsidRPr="00A968BF">
          <w:rPr>
            <w:lang w:eastAsia="en-GB"/>
          </w:rPr>
          <w:t xml:space="preserve">Table </w:t>
        </w:r>
        <w:r>
          <w:rPr>
            <w:lang w:eastAsia="en-GB"/>
          </w:rPr>
          <w:t>D.</w:t>
        </w:r>
        <w:r w:rsidRPr="00A968BF">
          <w:rPr>
            <w:lang w:eastAsia="en-GB"/>
          </w:rPr>
          <w:t>1.2-1 CLx-ile parameters for +23 dBm UE</w:t>
        </w:r>
      </w:ins>
    </w:p>
    <w:p w14:paraId="0AD33ACC" w14:textId="77777777" w:rsidR="00527FC7" w:rsidRPr="00A968BF" w:rsidRDefault="00527FC7" w:rsidP="00527FC7">
      <w:pPr>
        <w:pStyle w:val="TH"/>
        <w:rPr>
          <w:ins w:id="1297" w:author="Petri J. Vasenkari (Nokia)" w:date="2023-10-13T06:17:00Z"/>
          <w:lang w:eastAsia="en-GB"/>
        </w:rPr>
      </w:pPr>
      <w:ins w:id="1298" w:author="Petri J. Vasenkari (Nokia)" w:date="2023-10-13T06:17:00Z">
        <w:r w:rsidRPr="00A968BF">
          <w:rPr>
            <w:lang w:eastAsia="en-GB"/>
          </w:rPr>
          <w:t xml:space="preserve">(a) CLx-ile parameters for +23 dBm UE using </w:t>
        </w:r>
        <w:r>
          <w:rPr>
            <w:lang w:eastAsia="en-GB"/>
          </w:rPr>
          <w:t>2</w:t>
        </w:r>
        <w:r w:rsidRPr="00A968BF">
          <w:rPr>
            <w:lang w:eastAsia="en-GB"/>
          </w:rPr>
          <w:t xml:space="preserve"> km inter-site distance and </w:t>
        </w:r>
        <w:r>
          <w:rPr>
            <w:lang w:eastAsia="en-GB"/>
          </w:rPr>
          <w:t>1.75</w:t>
        </w:r>
        <w:r w:rsidRPr="00A968BF">
          <w:rPr>
            <w:lang w:eastAsia="en-GB"/>
          </w:rPr>
          <w:t xml:space="preserve"> GHz carrier frequency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527FC7" w:rsidRPr="00A968BF" w14:paraId="02126F52" w14:textId="77777777" w:rsidTr="000A3225">
        <w:trPr>
          <w:jc w:val="center"/>
          <w:ins w:id="1299" w:author="Petri J. Vasenkari (Nokia)" w:date="2023-10-13T06:17:00Z"/>
        </w:trPr>
        <w:tc>
          <w:tcPr>
            <w:tcW w:w="1304" w:type="dxa"/>
            <w:vMerge w:val="restart"/>
          </w:tcPr>
          <w:p w14:paraId="64835CAE" w14:textId="77777777" w:rsidR="00527FC7" w:rsidRPr="005F63F6" w:rsidRDefault="00527FC7" w:rsidP="000A3225">
            <w:pPr>
              <w:pStyle w:val="TAH"/>
              <w:rPr>
                <w:ins w:id="1300" w:author="Petri J. Vasenkari (Nokia)" w:date="2023-10-13T06:17:00Z"/>
                <w:rFonts w:cs="Arial"/>
              </w:rPr>
            </w:pPr>
            <w:ins w:id="1301" w:author="Petri J. Vasenkari (Nokia)" w:date="2023-10-13T06:17:00Z">
              <w:r w:rsidRPr="005F63F6">
                <w:rPr>
                  <w:rFonts w:cs="Arial"/>
                </w:rPr>
                <w:t>Parameter set</w:t>
              </w:r>
            </w:ins>
          </w:p>
        </w:tc>
        <w:tc>
          <w:tcPr>
            <w:tcW w:w="952" w:type="dxa"/>
            <w:vMerge w:val="restart"/>
          </w:tcPr>
          <w:p w14:paraId="1E875E5F" w14:textId="77777777" w:rsidR="00527FC7" w:rsidRPr="005F63F6" w:rsidRDefault="00527FC7" w:rsidP="000A3225">
            <w:pPr>
              <w:pStyle w:val="TAH"/>
              <w:rPr>
                <w:ins w:id="1302" w:author="Petri J. Vasenkari (Nokia)" w:date="2023-10-13T06:17:00Z"/>
                <w:rFonts w:cs="Arial"/>
              </w:rPr>
            </w:pPr>
            <w:ins w:id="1303" w:author="Petri J. Vasenkari (Nokia)" w:date="2023-10-13T06:17:00Z">
              <w:r w:rsidRPr="005F63F6">
                <w:rPr>
                  <w:rFonts w:cs="Arial"/>
                </w:rPr>
                <w:t>Gamma</w:t>
              </w:r>
            </w:ins>
          </w:p>
        </w:tc>
        <w:tc>
          <w:tcPr>
            <w:tcW w:w="2724" w:type="dxa"/>
            <w:gridSpan w:val="2"/>
          </w:tcPr>
          <w:p w14:paraId="4A3C3036" w14:textId="77777777" w:rsidR="00527FC7" w:rsidRPr="005F63F6" w:rsidRDefault="00527FC7" w:rsidP="000A3225">
            <w:pPr>
              <w:pStyle w:val="TAH"/>
              <w:rPr>
                <w:ins w:id="1304" w:author="Petri J. Vasenkari (Nokia)" w:date="2023-10-13T06:17:00Z"/>
                <w:rFonts w:cs="Arial"/>
              </w:rPr>
            </w:pPr>
            <w:ins w:id="1305" w:author="Petri J. Vasenkari (Nokia)" w:date="2023-10-13T06:17:00Z">
              <w:r w:rsidRPr="005F63F6">
                <w:rPr>
                  <w:rFonts w:cs="Arial"/>
                </w:rPr>
                <w:t>CLx-ile</w:t>
              </w:r>
            </w:ins>
          </w:p>
        </w:tc>
      </w:tr>
      <w:tr w:rsidR="00527FC7" w:rsidRPr="00A968BF" w14:paraId="4ACF7085" w14:textId="77777777" w:rsidTr="000A3225">
        <w:trPr>
          <w:jc w:val="center"/>
          <w:ins w:id="1306" w:author="Petri J. Vasenkari (Nokia)" w:date="2023-10-13T06:17:00Z"/>
        </w:trPr>
        <w:tc>
          <w:tcPr>
            <w:tcW w:w="1304" w:type="dxa"/>
            <w:vMerge/>
          </w:tcPr>
          <w:p w14:paraId="18455F41" w14:textId="77777777" w:rsidR="00527FC7" w:rsidRPr="005F63F6" w:rsidRDefault="00527FC7" w:rsidP="000A3225">
            <w:pPr>
              <w:pStyle w:val="TAH"/>
              <w:rPr>
                <w:ins w:id="1307" w:author="Petri J. Vasenkari (Nokia)" w:date="2023-10-13T06:17:00Z"/>
                <w:rFonts w:cs="Arial"/>
              </w:rPr>
            </w:pPr>
          </w:p>
        </w:tc>
        <w:tc>
          <w:tcPr>
            <w:tcW w:w="952" w:type="dxa"/>
            <w:vMerge/>
          </w:tcPr>
          <w:p w14:paraId="3863F883" w14:textId="77777777" w:rsidR="00527FC7" w:rsidRPr="005F63F6" w:rsidRDefault="00527FC7" w:rsidP="000A3225">
            <w:pPr>
              <w:pStyle w:val="TAH"/>
              <w:rPr>
                <w:ins w:id="1308" w:author="Petri J. Vasenkari (Nokia)" w:date="2023-10-13T06:17:00Z"/>
                <w:rFonts w:cs="Arial"/>
              </w:rPr>
            </w:pPr>
          </w:p>
        </w:tc>
        <w:tc>
          <w:tcPr>
            <w:tcW w:w="1362" w:type="dxa"/>
          </w:tcPr>
          <w:p w14:paraId="6E419766" w14:textId="77777777" w:rsidR="00527FC7" w:rsidRPr="005F63F6" w:rsidRDefault="00527FC7" w:rsidP="000A3225">
            <w:pPr>
              <w:pStyle w:val="TAH"/>
              <w:rPr>
                <w:ins w:id="1309" w:author="Petri J. Vasenkari (Nokia)" w:date="2023-10-13T06:17:00Z"/>
                <w:rFonts w:cs="Arial"/>
              </w:rPr>
            </w:pPr>
            <w:ins w:id="1310" w:author="Petri J. Vasenkari (Nokia)" w:date="2023-10-13T06:17:00Z">
              <w:r w:rsidRPr="005F63F6">
                <w:rPr>
                  <w:rFonts w:cs="Arial"/>
                </w:rPr>
                <w:t>20 MHz bandwidth</w:t>
              </w:r>
            </w:ins>
          </w:p>
        </w:tc>
        <w:tc>
          <w:tcPr>
            <w:tcW w:w="1362" w:type="dxa"/>
          </w:tcPr>
          <w:p w14:paraId="655A0DC7" w14:textId="77777777" w:rsidR="00527FC7" w:rsidRPr="005F63F6" w:rsidRDefault="00527FC7" w:rsidP="000A3225">
            <w:pPr>
              <w:pStyle w:val="TAH"/>
              <w:rPr>
                <w:ins w:id="1311" w:author="Petri J. Vasenkari (Nokia)" w:date="2023-10-13T06:17:00Z"/>
                <w:rFonts w:cs="Arial"/>
              </w:rPr>
            </w:pPr>
            <w:ins w:id="1312" w:author="Petri J. Vasenkari (Nokia)" w:date="2023-10-13T06:17:00Z">
              <w:r w:rsidRPr="005F63F6">
                <w:rPr>
                  <w:rFonts w:cs="Arial"/>
                </w:rPr>
                <w:t>10 MHz bandwidth</w:t>
              </w:r>
            </w:ins>
          </w:p>
        </w:tc>
      </w:tr>
      <w:tr w:rsidR="00527FC7" w:rsidRPr="00A968BF" w14:paraId="49754743" w14:textId="77777777" w:rsidTr="000A3225">
        <w:trPr>
          <w:jc w:val="center"/>
          <w:ins w:id="1313" w:author="Petri J. Vasenkari (Nokia)" w:date="2023-10-13T06:17:00Z"/>
        </w:trPr>
        <w:tc>
          <w:tcPr>
            <w:tcW w:w="1304" w:type="dxa"/>
          </w:tcPr>
          <w:p w14:paraId="131C875E" w14:textId="77777777" w:rsidR="00527FC7" w:rsidRPr="005F63F6" w:rsidRDefault="00527FC7" w:rsidP="000A3225">
            <w:pPr>
              <w:pStyle w:val="TAC"/>
              <w:rPr>
                <w:ins w:id="1314" w:author="Petri J. Vasenkari (Nokia)" w:date="2023-10-13T06:17:00Z"/>
                <w:rFonts w:cs="Arial"/>
              </w:rPr>
            </w:pPr>
            <w:ins w:id="1315" w:author="Petri J. Vasenkari (Nokia)" w:date="2023-10-13T06:17:00Z">
              <w:r w:rsidRPr="005F63F6">
                <w:rPr>
                  <w:rFonts w:cs="Arial"/>
                </w:rPr>
                <w:t>Set 1</w:t>
              </w:r>
            </w:ins>
          </w:p>
        </w:tc>
        <w:tc>
          <w:tcPr>
            <w:tcW w:w="952" w:type="dxa"/>
          </w:tcPr>
          <w:p w14:paraId="4881EDF3" w14:textId="77777777" w:rsidR="00527FC7" w:rsidRPr="005F63F6" w:rsidRDefault="00527FC7" w:rsidP="000A3225">
            <w:pPr>
              <w:pStyle w:val="TAC"/>
              <w:rPr>
                <w:ins w:id="1316" w:author="Petri J. Vasenkari (Nokia)" w:date="2023-10-13T06:17:00Z"/>
                <w:rFonts w:cs="Arial"/>
              </w:rPr>
            </w:pPr>
            <w:ins w:id="1317" w:author="Petri J. Vasenkari (Nokia)" w:date="2023-10-13T06:17:00Z">
              <w:r w:rsidRPr="005F63F6">
                <w:rPr>
                  <w:rFonts w:cs="Arial"/>
                </w:rPr>
                <w:t>1</w:t>
              </w:r>
            </w:ins>
          </w:p>
        </w:tc>
        <w:tc>
          <w:tcPr>
            <w:tcW w:w="1362" w:type="dxa"/>
          </w:tcPr>
          <w:p w14:paraId="3B926416" w14:textId="77777777" w:rsidR="00527FC7" w:rsidRPr="007C3720" w:rsidRDefault="00527FC7" w:rsidP="000A3225">
            <w:pPr>
              <w:pStyle w:val="TAC"/>
              <w:rPr>
                <w:ins w:id="1318" w:author="Petri J. Vasenkari (Nokia)" w:date="2023-10-13T06:17:00Z"/>
                <w:rFonts w:cs="Arial"/>
              </w:rPr>
            </w:pPr>
            <w:ins w:id="1319" w:author="Petri J. Vasenkari (Nokia)" w:date="2023-10-13T06:17:00Z">
              <w:r w:rsidRPr="007C3720">
                <w:rPr>
                  <w:rFonts w:cs="Arial"/>
                </w:rPr>
                <w:t>1</w:t>
              </w:r>
              <w:r>
                <w:rPr>
                  <w:rFonts w:cs="Arial"/>
                </w:rPr>
                <w:t>24</w:t>
              </w:r>
            </w:ins>
          </w:p>
        </w:tc>
        <w:tc>
          <w:tcPr>
            <w:tcW w:w="1362" w:type="dxa"/>
          </w:tcPr>
          <w:p w14:paraId="7A166D8A" w14:textId="77777777" w:rsidR="00527FC7" w:rsidRPr="007C3720" w:rsidRDefault="00527FC7" w:rsidP="000A3225">
            <w:pPr>
              <w:pStyle w:val="TAC"/>
              <w:rPr>
                <w:ins w:id="1320" w:author="Petri J. Vasenkari (Nokia)" w:date="2023-10-13T06:17:00Z"/>
                <w:rFonts w:cs="Arial"/>
              </w:rPr>
            </w:pPr>
            <w:ins w:id="1321" w:author="Petri J. Vasenkari (Nokia)" w:date="2023-10-13T06:17:00Z">
              <w:r w:rsidRPr="007C3720">
                <w:rPr>
                  <w:rFonts w:cs="Arial"/>
                </w:rPr>
                <w:t>1</w:t>
              </w:r>
              <w:r>
                <w:rPr>
                  <w:rFonts w:cs="Arial"/>
                </w:rPr>
                <w:t>27</w:t>
              </w:r>
            </w:ins>
          </w:p>
        </w:tc>
      </w:tr>
      <w:tr w:rsidR="00527FC7" w:rsidRPr="00A968BF" w14:paraId="16A19375" w14:textId="77777777" w:rsidTr="000A3225">
        <w:trPr>
          <w:jc w:val="center"/>
          <w:ins w:id="1322" w:author="Petri J. Vasenkari (Nokia)" w:date="2023-10-13T06:17:00Z"/>
        </w:trPr>
        <w:tc>
          <w:tcPr>
            <w:tcW w:w="1304" w:type="dxa"/>
          </w:tcPr>
          <w:p w14:paraId="333BA032" w14:textId="77777777" w:rsidR="00527FC7" w:rsidRPr="005F63F6" w:rsidRDefault="00527FC7" w:rsidP="000A3225">
            <w:pPr>
              <w:pStyle w:val="TAC"/>
              <w:rPr>
                <w:ins w:id="1323" w:author="Petri J. Vasenkari (Nokia)" w:date="2023-10-13T06:17:00Z"/>
                <w:rFonts w:cs="Arial"/>
              </w:rPr>
            </w:pPr>
            <w:ins w:id="1324" w:author="Petri J. Vasenkari (Nokia)" w:date="2023-10-13T06:17:00Z">
              <w:r w:rsidRPr="005F63F6">
                <w:rPr>
                  <w:rFonts w:cs="Arial"/>
                </w:rPr>
                <w:t>Set 2</w:t>
              </w:r>
            </w:ins>
          </w:p>
        </w:tc>
        <w:tc>
          <w:tcPr>
            <w:tcW w:w="952" w:type="dxa"/>
          </w:tcPr>
          <w:p w14:paraId="117D6340" w14:textId="77777777" w:rsidR="00527FC7" w:rsidRPr="005F63F6" w:rsidRDefault="00527FC7" w:rsidP="000A3225">
            <w:pPr>
              <w:pStyle w:val="TAC"/>
              <w:rPr>
                <w:ins w:id="1325" w:author="Petri J. Vasenkari (Nokia)" w:date="2023-10-13T06:17:00Z"/>
                <w:rFonts w:cs="Arial"/>
              </w:rPr>
            </w:pPr>
            <w:ins w:id="1326" w:author="Petri J. Vasenkari (Nokia)" w:date="2023-10-13T06:17:00Z">
              <w:r w:rsidRPr="005F63F6">
                <w:rPr>
                  <w:rFonts w:cs="Arial"/>
                </w:rPr>
                <w:t>0,8</w:t>
              </w:r>
            </w:ins>
          </w:p>
        </w:tc>
        <w:tc>
          <w:tcPr>
            <w:tcW w:w="1362" w:type="dxa"/>
          </w:tcPr>
          <w:p w14:paraId="125553DD" w14:textId="77777777" w:rsidR="00527FC7" w:rsidRPr="007C3720" w:rsidRDefault="00527FC7" w:rsidP="000A3225">
            <w:pPr>
              <w:pStyle w:val="TAC"/>
              <w:rPr>
                <w:ins w:id="1327" w:author="Petri J. Vasenkari (Nokia)" w:date="2023-10-13T06:17:00Z"/>
                <w:rFonts w:cs="Arial"/>
              </w:rPr>
            </w:pPr>
            <w:ins w:id="1328" w:author="Petri J. Vasenkari (Nokia)" w:date="2023-10-13T06:17:00Z">
              <w:r w:rsidRPr="007C3720">
                <w:rPr>
                  <w:rFonts w:cs="Arial"/>
                </w:rPr>
                <w:t>1</w:t>
              </w:r>
              <w:r>
                <w:rPr>
                  <w:rFonts w:cs="Arial"/>
                </w:rPr>
                <w:t>40</w:t>
              </w:r>
            </w:ins>
          </w:p>
        </w:tc>
        <w:tc>
          <w:tcPr>
            <w:tcW w:w="1362" w:type="dxa"/>
          </w:tcPr>
          <w:p w14:paraId="6E7EEEF1" w14:textId="77777777" w:rsidR="00527FC7" w:rsidRPr="007C3720" w:rsidRDefault="00527FC7" w:rsidP="000A3225">
            <w:pPr>
              <w:pStyle w:val="TAC"/>
              <w:rPr>
                <w:ins w:id="1329" w:author="Petri J. Vasenkari (Nokia)" w:date="2023-10-13T06:17:00Z"/>
                <w:rFonts w:cs="Arial"/>
              </w:rPr>
            </w:pPr>
            <w:ins w:id="1330" w:author="Petri J. Vasenkari (Nokia)" w:date="2023-10-13T06:17:00Z">
              <w:r w:rsidRPr="007C3720">
                <w:rPr>
                  <w:rFonts w:cs="Arial"/>
                </w:rPr>
                <w:t>1</w:t>
              </w:r>
              <w:r>
                <w:rPr>
                  <w:rFonts w:cs="Arial"/>
                </w:rPr>
                <w:t>44</w:t>
              </w:r>
            </w:ins>
          </w:p>
        </w:tc>
      </w:tr>
    </w:tbl>
    <w:p w14:paraId="4FA2A560" w14:textId="77777777" w:rsidR="00527FC7" w:rsidRPr="00A968BF" w:rsidRDefault="00527FC7" w:rsidP="00527FC7">
      <w:pPr>
        <w:rPr>
          <w:ins w:id="1331" w:author="Petri J. Vasenkari (Nokia)" w:date="2023-10-13T06:17:00Z"/>
          <w:lang w:eastAsia="en-GB"/>
        </w:rPr>
      </w:pPr>
    </w:p>
    <w:p w14:paraId="2DAF44B8" w14:textId="77777777" w:rsidR="00527FC7" w:rsidRPr="00A968BF" w:rsidRDefault="00527FC7" w:rsidP="00527FC7">
      <w:pPr>
        <w:pStyle w:val="TH"/>
        <w:rPr>
          <w:ins w:id="1332" w:author="Petri J. Vasenkari (Nokia)" w:date="2023-10-13T06:17:00Z"/>
          <w:lang w:eastAsia="en-GB"/>
        </w:rPr>
      </w:pPr>
      <w:ins w:id="1333" w:author="Petri J. Vasenkari (Nokia)" w:date="2023-10-13T06:17:00Z">
        <w:r w:rsidRPr="00A968BF">
          <w:rPr>
            <w:lang w:eastAsia="en-GB"/>
          </w:rPr>
          <w:t xml:space="preserve">(b) CLx-ile parameters for +23 dBm UE using </w:t>
        </w:r>
        <w:r>
          <w:rPr>
            <w:lang w:eastAsia="en-GB"/>
          </w:rPr>
          <w:t>5.1</w:t>
        </w:r>
        <w:r w:rsidRPr="00A968BF">
          <w:rPr>
            <w:lang w:eastAsia="en-GB"/>
          </w:rPr>
          <w:t xml:space="preserve"> km inter-site distance and </w:t>
        </w:r>
        <w:r>
          <w:rPr>
            <w:lang w:eastAsia="en-GB"/>
          </w:rPr>
          <w:t>1.75</w:t>
        </w:r>
        <w:r w:rsidRPr="00A968BF">
          <w:rPr>
            <w:lang w:eastAsia="en-GB"/>
          </w:rPr>
          <w:t xml:space="preserve"> GHz carrier frequency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14FF8876" w14:textId="77777777" w:rsidTr="000A3225">
        <w:trPr>
          <w:jc w:val="center"/>
          <w:ins w:id="1334" w:author="Petri J. Vasenkari (Nokia)" w:date="2023-10-13T06:17:00Z"/>
        </w:trPr>
        <w:tc>
          <w:tcPr>
            <w:tcW w:w="1304" w:type="dxa"/>
            <w:vMerge w:val="restart"/>
          </w:tcPr>
          <w:p w14:paraId="37EC0F73" w14:textId="77777777" w:rsidR="00527FC7" w:rsidRPr="005F63F6" w:rsidRDefault="00527FC7" w:rsidP="000A3225">
            <w:pPr>
              <w:pStyle w:val="TAH"/>
              <w:rPr>
                <w:ins w:id="1335" w:author="Petri J. Vasenkari (Nokia)" w:date="2023-10-13T06:17:00Z"/>
                <w:rFonts w:cs="Arial"/>
              </w:rPr>
            </w:pPr>
            <w:ins w:id="1336" w:author="Petri J. Vasenkari (Nokia)" w:date="2023-10-13T06:17:00Z">
              <w:r w:rsidRPr="005F63F6">
                <w:rPr>
                  <w:rFonts w:cs="Arial"/>
                </w:rPr>
                <w:t>Parameter set</w:t>
              </w:r>
            </w:ins>
          </w:p>
        </w:tc>
        <w:tc>
          <w:tcPr>
            <w:tcW w:w="952" w:type="dxa"/>
            <w:vMerge w:val="restart"/>
          </w:tcPr>
          <w:p w14:paraId="761988FD" w14:textId="77777777" w:rsidR="00527FC7" w:rsidRPr="005F63F6" w:rsidRDefault="00527FC7" w:rsidP="000A3225">
            <w:pPr>
              <w:pStyle w:val="TAH"/>
              <w:rPr>
                <w:ins w:id="1337" w:author="Petri J. Vasenkari (Nokia)" w:date="2023-10-13T06:17:00Z"/>
                <w:rFonts w:cs="Arial"/>
              </w:rPr>
            </w:pPr>
            <w:ins w:id="1338" w:author="Petri J. Vasenkari (Nokia)" w:date="2023-10-13T06:17:00Z">
              <w:r w:rsidRPr="005F63F6">
                <w:rPr>
                  <w:rFonts w:cs="Arial"/>
                </w:rPr>
                <w:t>Gamma</w:t>
              </w:r>
            </w:ins>
          </w:p>
        </w:tc>
        <w:tc>
          <w:tcPr>
            <w:tcW w:w="2754" w:type="dxa"/>
            <w:gridSpan w:val="2"/>
          </w:tcPr>
          <w:p w14:paraId="4CA9466C" w14:textId="77777777" w:rsidR="00527FC7" w:rsidRPr="005F63F6" w:rsidRDefault="00527FC7" w:rsidP="000A3225">
            <w:pPr>
              <w:pStyle w:val="TAH"/>
              <w:rPr>
                <w:ins w:id="1339" w:author="Petri J. Vasenkari (Nokia)" w:date="2023-10-13T06:17:00Z"/>
                <w:rFonts w:cs="Arial"/>
              </w:rPr>
            </w:pPr>
            <w:ins w:id="1340" w:author="Petri J. Vasenkari (Nokia)" w:date="2023-10-13T06:17:00Z">
              <w:r w:rsidRPr="005F63F6">
                <w:rPr>
                  <w:rFonts w:cs="Arial"/>
                </w:rPr>
                <w:t>CLx-ile</w:t>
              </w:r>
            </w:ins>
          </w:p>
        </w:tc>
      </w:tr>
      <w:tr w:rsidR="00527FC7" w:rsidRPr="00A968BF" w14:paraId="47E5C7E3" w14:textId="77777777" w:rsidTr="000A3225">
        <w:trPr>
          <w:jc w:val="center"/>
          <w:ins w:id="1341" w:author="Petri J. Vasenkari (Nokia)" w:date="2023-10-13T06:17:00Z"/>
        </w:trPr>
        <w:tc>
          <w:tcPr>
            <w:tcW w:w="1304" w:type="dxa"/>
            <w:vMerge/>
          </w:tcPr>
          <w:p w14:paraId="2A22C792" w14:textId="77777777" w:rsidR="00527FC7" w:rsidRPr="005F63F6" w:rsidRDefault="00527FC7" w:rsidP="000A3225">
            <w:pPr>
              <w:pStyle w:val="TAH"/>
              <w:rPr>
                <w:ins w:id="1342" w:author="Petri J. Vasenkari (Nokia)" w:date="2023-10-13T06:17:00Z"/>
                <w:rFonts w:cs="Arial"/>
              </w:rPr>
            </w:pPr>
          </w:p>
        </w:tc>
        <w:tc>
          <w:tcPr>
            <w:tcW w:w="952" w:type="dxa"/>
            <w:vMerge/>
          </w:tcPr>
          <w:p w14:paraId="134F086E" w14:textId="77777777" w:rsidR="00527FC7" w:rsidRPr="005F63F6" w:rsidRDefault="00527FC7" w:rsidP="000A3225">
            <w:pPr>
              <w:pStyle w:val="TAH"/>
              <w:rPr>
                <w:ins w:id="1343" w:author="Petri J. Vasenkari (Nokia)" w:date="2023-10-13T06:17:00Z"/>
                <w:rFonts w:cs="Arial"/>
              </w:rPr>
            </w:pPr>
          </w:p>
        </w:tc>
        <w:tc>
          <w:tcPr>
            <w:tcW w:w="1362" w:type="dxa"/>
          </w:tcPr>
          <w:p w14:paraId="5A031603" w14:textId="77777777" w:rsidR="00527FC7" w:rsidRPr="005F63F6" w:rsidRDefault="00527FC7" w:rsidP="000A3225">
            <w:pPr>
              <w:pStyle w:val="TAH"/>
              <w:rPr>
                <w:ins w:id="1344" w:author="Petri J. Vasenkari (Nokia)" w:date="2023-10-13T06:17:00Z"/>
                <w:rFonts w:cs="Arial"/>
              </w:rPr>
            </w:pPr>
            <w:ins w:id="1345" w:author="Petri J. Vasenkari (Nokia)" w:date="2023-10-13T06:17:00Z">
              <w:r w:rsidRPr="005F63F6">
                <w:rPr>
                  <w:rFonts w:cs="Arial"/>
                </w:rPr>
                <w:t>20 MHz bandwidth</w:t>
              </w:r>
            </w:ins>
          </w:p>
        </w:tc>
        <w:tc>
          <w:tcPr>
            <w:tcW w:w="1392" w:type="dxa"/>
          </w:tcPr>
          <w:p w14:paraId="437057D1" w14:textId="77777777" w:rsidR="00527FC7" w:rsidRPr="005F63F6" w:rsidRDefault="00527FC7" w:rsidP="000A3225">
            <w:pPr>
              <w:pStyle w:val="TAH"/>
              <w:rPr>
                <w:ins w:id="1346" w:author="Petri J. Vasenkari (Nokia)" w:date="2023-10-13T06:17:00Z"/>
                <w:rFonts w:cs="Arial"/>
              </w:rPr>
            </w:pPr>
            <w:ins w:id="1347" w:author="Petri J. Vasenkari (Nokia)" w:date="2023-10-13T06:17:00Z">
              <w:r w:rsidRPr="005F63F6">
                <w:rPr>
                  <w:rFonts w:cs="Arial"/>
                </w:rPr>
                <w:t>10 MHz bandwidth</w:t>
              </w:r>
            </w:ins>
          </w:p>
        </w:tc>
      </w:tr>
      <w:tr w:rsidR="00527FC7" w:rsidRPr="00A968BF" w14:paraId="4642D434" w14:textId="77777777" w:rsidTr="000A3225">
        <w:trPr>
          <w:jc w:val="center"/>
          <w:ins w:id="1348" w:author="Petri J. Vasenkari (Nokia)" w:date="2023-10-13T06:17:00Z"/>
        </w:trPr>
        <w:tc>
          <w:tcPr>
            <w:tcW w:w="1304" w:type="dxa"/>
          </w:tcPr>
          <w:p w14:paraId="55323CEF" w14:textId="77777777" w:rsidR="00527FC7" w:rsidRPr="005F63F6" w:rsidRDefault="00527FC7" w:rsidP="000A3225">
            <w:pPr>
              <w:pStyle w:val="TAC"/>
              <w:rPr>
                <w:ins w:id="1349" w:author="Petri J. Vasenkari (Nokia)" w:date="2023-10-13T06:17:00Z"/>
                <w:rFonts w:cs="Arial"/>
              </w:rPr>
            </w:pPr>
            <w:ins w:id="1350" w:author="Petri J. Vasenkari (Nokia)" w:date="2023-10-13T06:17:00Z">
              <w:r w:rsidRPr="005F63F6">
                <w:rPr>
                  <w:rFonts w:cs="Arial"/>
                </w:rPr>
                <w:t>Set 1</w:t>
              </w:r>
            </w:ins>
          </w:p>
        </w:tc>
        <w:tc>
          <w:tcPr>
            <w:tcW w:w="952" w:type="dxa"/>
          </w:tcPr>
          <w:p w14:paraId="03588521" w14:textId="77777777" w:rsidR="00527FC7" w:rsidRPr="005F63F6" w:rsidRDefault="00527FC7" w:rsidP="000A3225">
            <w:pPr>
              <w:pStyle w:val="TAC"/>
              <w:rPr>
                <w:ins w:id="1351" w:author="Petri J. Vasenkari (Nokia)" w:date="2023-10-13T06:17:00Z"/>
                <w:rFonts w:cs="Arial"/>
              </w:rPr>
            </w:pPr>
            <w:ins w:id="1352" w:author="Petri J. Vasenkari (Nokia)" w:date="2023-10-13T06:17:00Z">
              <w:r w:rsidRPr="005F63F6">
                <w:rPr>
                  <w:rFonts w:cs="Arial"/>
                </w:rPr>
                <w:t>1</w:t>
              </w:r>
            </w:ins>
          </w:p>
        </w:tc>
        <w:tc>
          <w:tcPr>
            <w:tcW w:w="1362" w:type="dxa"/>
          </w:tcPr>
          <w:p w14:paraId="75F7F077" w14:textId="77777777" w:rsidR="00527FC7" w:rsidRPr="007C3720" w:rsidRDefault="00527FC7" w:rsidP="000A3225">
            <w:pPr>
              <w:pStyle w:val="TAC"/>
              <w:rPr>
                <w:ins w:id="1353" w:author="Petri J. Vasenkari (Nokia)" w:date="2023-10-13T06:17:00Z"/>
                <w:rFonts w:cs="Arial"/>
              </w:rPr>
            </w:pPr>
            <w:ins w:id="1354" w:author="Petri J. Vasenkari (Nokia)" w:date="2023-10-13T06:17:00Z">
              <w:r w:rsidRPr="007C3720">
                <w:rPr>
                  <w:rFonts w:cs="Arial"/>
                </w:rPr>
                <w:t>1</w:t>
              </w:r>
              <w:r>
                <w:rPr>
                  <w:rFonts w:cs="Arial"/>
                </w:rPr>
                <w:t>39</w:t>
              </w:r>
            </w:ins>
          </w:p>
        </w:tc>
        <w:tc>
          <w:tcPr>
            <w:tcW w:w="1392" w:type="dxa"/>
          </w:tcPr>
          <w:p w14:paraId="43D10F40" w14:textId="77777777" w:rsidR="00527FC7" w:rsidRPr="007C3720" w:rsidRDefault="00527FC7" w:rsidP="000A3225">
            <w:pPr>
              <w:pStyle w:val="TAC"/>
              <w:rPr>
                <w:ins w:id="1355" w:author="Petri J. Vasenkari (Nokia)" w:date="2023-10-13T06:17:00Z"/>
                <w:rFonts w:cs="Arial"/>
              </w:rPr>
            </w:pPr>
            <w:ins w:id="1356" w:author="Petri J. Vasenkari (Nokia)" w:date="2023-10-13T06:17:00Z">
              <w:r w:rsidRPr="007C3720">
                <w:rPr>
                  <w:rFonts w:cs="Arial"/>
                </w:rPr>
                <w:t>1</w:t>
              </w:r>
              <w:r>
                <w:rPr>
                  <w:rFonts w:cs="Arial"/>
                </w:rPr>
                <w:t>42</w:t>
              </w:r>
            </w:ins>
          </w:p>
        </w:tc>
      </w:tr>
      <w:tr w:rsidR="00527FC7" w:rsidRPr="00A968BF" w14:paraId="72BC9A21" w14:textId="77777777" w:rsidTr="000A3225">
        <w:trPr>
          <w:jc w:val="center"/>
          <w:ins w:id="1357" w:author="Petri J. Vasenkari (Nokia)" w:date="2023-10-13T06:17:00Z"/>
        </w:trPr>
        <w:tc>
          <w:tcPr>
            <w:tcW w:w="1304" w:type="dxa"/>
          </w:tcPr>
          <w:p w14:paraId="0CD3B373" w14:textId="77777777" w:rsidR="00527FC7" w:rsidRPr="005F63F6" w:rsidRDefault="00527FC7" w:rsidP="000A3225">
            <w:pPr>
              <w:pStyle w:val="TAC"/>
              <w:rPr>
                <w:ins w:id="1358" w:author="Petri J. Vasenkari (Nokia)" w:date="2023-10-13T06:17:00Z"/>
                <w:rFonts w:cs="Arial"/>
              </w:rPr>
            </w:pPr>
            <w:ins w:id="1359" w:author="Petri J. Vasenkari (Nokia)" w:date="2023-10-13T06:17:00Z">
              <w:r w:rsidRPr="005F63F6">
                <w:rPr>
                  <w:rFonts w:cs="Arial"/>
                </w:rPr>
                <w:t>Set 2</w:t>
              </w:r>
            </w:ins>
          </w:p>
        </w:tc>
        <w:tc>
          <w:tcPr>
            <w:tcW w:w="952" w:type="dxa"/>
          </w:tcPr>
          <w:p w14:paraId="3097ED1D" w14:textId="77777777" w:rsidR="00527FC7" w:rsidRPr="005F63F6" w:rsidRDefault="00527FC7" w:rsidP="000A3225">
            <w:pPr>
              <w:pStyle w:val="TAC"/>
              <w:rPr>
                <w:ins w:id="1360" w:author="Petri J. Vasenkari (Nokia)" w:date="2023-10-13T06:17:00Z"/>
                <w:rFonts w:cs="Arial"/>
              </w:rPr>
            </w:pPr>
            <w:ins w:id="1361" w:author="Petri J. Vasenkari (Nokia)" w:date="2023-10-13T06:17:00Z">
              <w:r w:rsidRPr="005F63F6">
                <w:rPr>
                  <w:rFonts w:cs="Arial"/>
                </w:rPr>
                <w:t>0,8</w:t>
              </w:r>
            </w:ins>
          </w:p>
        </w:tc>
        <w:tc>
          <w:tcPr>
            <w:tcW w:w="1362" w:type="dxa"/>
          </w:tcPr>
          <w:p w14:paraId="4F703D10" w14:textId="77777777" w:rsidR="00527FC7" w:rsidRPr="007C3720" w:rsidRDefault="00527FC7" w:rsidP="000A3225">
            <w:pPr>
              <w:pStyle w:val="TAC"/>
              <w:rPr>
                <w:ins w:id="1362" w:author="Petri J. Vasenkari (Nokia)" w:date="2023-10-13T06:17:00Z"/>
                <w:rFonts w:cs="Arial"/>
              </w:rPr>
            </w:pPr>
            <w:ins w:id="1363" w:author="Petri J. Vasenkari (Nokia)" w:date="2023-10-13T06:17:00Z">
              <w:r w:rsidRPr="007C3720">
                <w:rPr>
                  <w:rFonts w:cs="Arial"/>
                </w:rPr>
                <w:t>1</w:t>
              </w:r>
              <w:r>
                <w:rPr>
                  <w:rFonts w:cs="Arial"/>
                </w:rPr>
                <w:t>55</w:t>
              </w:r>
            </w:ins>
          </w:p>
        </w:tc>
        <w:tc>
          <w:tcPr>
            <w:tcW w:w="1392" w:type="dxa"/>
          </w:tcPr>
          <w:p w14:paraId="1FE36C40" w14:textId="77777777" w:rsidR="00527FC7" w:rsidRPr="007C3720" w:rsidRDefault="00527FC7" w:rsidP="000A3225">
            <w:pPr>
              <w:pStyle w:val="TAC"/>
              <w:rPr>
                <w:ins w:id="1364" w:author="Petri J. Vasenkari (Nokia)" w:date="2023-10-13T06:17:00Z"/>
                <w:rFonts w:cs="Arial"/>
              </w:rPr>
            </w:pPr>
            <w:ins w:id="1365" w:author="Petri J. Vasenkari (Nokia)" w:date="2023-10-13T06:17:00Z">
              <w:r w:rsidRPr="007C3720">
                <w:rPr>
                  <w:rFonts w:cs="Arial"/>
                </w:rPr>
                <w:t>1</w:t>
              </w:r>
              <w:r>
                <w:rPr>
                  <w:rFonts w:cs="Arial"/>
                </w:rPr>
                <w:t>59</w:t>
              </w:r>
            </w:ins>
          </w:p>
        </w:tc>
      </w:tr>
    </w:tbl>
    <w:p w14:paraId="4871DDBF" w14:textId="77777777" w:rsidR="00527FC7" w:rsidRPr="00A968BF" w:rsidRDefault="00527FC7" w:rsidP="00527FC7">
      <w:pPr>
        <w:rPr>
          <w:ins w:id="1366" w:author="Petri J. Vasenkari (Nokia)" w:date="2023-10-13T06:17:00Z"/>
          <w:lang w:eastAsia="en-GB"/>
        </w:rPr>
      </w:pPr>
    </w:p>
    <w:p w14:paraId="5354C8AB" w14:textId="77777777" w:rsidR="00527FC7" w:rsidRPr="00A968BF" w:rsidRDefault="00527FC7" w:rsidP="00527FC7">
      <w:pPr>
        <w:pStyle w:val="TH"/>
        <w:rPr>
          <w:ins w:id="1367" w:author="Petri J. Vasenkari (Nokia)" w:date="2023-10-13T06:17:00Z"/>
        </w:rPr>
      </w:pPr>
      <w:ins w:id="1368" w:author="Petri J. Vasenkari (Nokia)" w:date="2023-10-13T06:17:00Z">
        <w:r w:rsidRPr="00A968BF">
          <w:t xml:space="preserve">(c) CLx-ile parameters for +23 dBm UE using </w:t>
        </w:r>
        <w:r>
          <w:t>9.3</w:t>
        </w:r>
        <w:r w:rsidRPr="00A968BF">
          <w:t xml:space="preserve"> km inter-site distance and </w:t>
        </w:r>
        <w:r>
          <w:t>1.75</w:t>
        </w:r>
        <w:r w:rsidRPr="00A968BF">
          <w:t xml:space="preserve"> GHz carrier frequency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50F76FBA" w14:textId="77777777" w:rsidTr="000A3225">
        <w:trPr>
          <w:jc w:val="center"/>
          <w:ins w:id="1369" w:author="Petri J. Vasenkari (Nokia)" w:date="2023-10-13T06:17:00Z"/>
        </w:trPr>
        <w:tc>
          <w:tcPr>
            <w:tcW w:w="1304" w:type="dxa"/>
            <w:vMerge w:val="restart"/>
          </w:tcPr>
          <w:p w14:paraId="76A3319E" w14:textId="77777777" w:rsidR="00527FC7" w:rsidRPr="005F63F6" w:rsidRDefault="00527FC7" w:rsidP="000A3225">
            <w:pPr>
              <w:pStyle w:val="TAH"/>
              <w:rPr>
                <w:ins w:id="1370" w:author="Petri J. Vasenkari (Nokia)" w:date="2023-10-13T06:17:00Z"/>
                <w:rFonts w:cs="Arial"/>
              </w:rPr>
            </w:pPr>
            <w:ins w:id="1371" w:author="Petri J. Vasenkari (Nokia)" w:date="2023-10-13T06:17:00Z">
              <w:r w:rsidRPr="005F63F6">
                <w:rPr>
                  <w:rFonts w:cs="Arial"/>
                </w:rPr>
                <w:t>Parameter set</w:t>
              </w:r>
            </w:ins>
          </w:p>
        </w:tc>
        <w:tc>
          <w:tcPr>
            <w:tcW w:w="952" w:type="dxa"/>
            <w:vMerge w:val="restart"/>
          </w:tcPr>
          <w:p w14:paraId="6DB37102" w14:textId="77777777" w:rsidR="00527FC7" w:rsidRPr="005F63F6" w:rsidRDefault="00527FC7" w:rsidP="000A3225">
            <w:pPr>
              <w:pStyle w:val="TAH"/>
              <w:rPr>
                <w:ins w:id="1372" w:author="Petri J. Vasenkari (Nokia)" w:date="2023-10-13T06:17:00Z"/>
                <w:rFonts w:cs="Arial"/>
              </w:rPr>
            </w:pPr>
            <w:ins w:id="1373" w:author="Petri J. Vasenkari (Nokia)" w:date="2023-10-13T06:17:00Z">
              <w:r w:rsidRPr="005F63F6">
                <w:rPr>
                  <w:rFonts w:cs="Arial"/>
                </w:rPr>
                <w:t>Gamma</w:t>
              </w:r>
            </w:ins>
          </w:p>
        </w:tc>
        <w:tc>
          <w:tcPr>
            <w:tcW w:w="2754" w:type="dxa"/>
            <w:gridSpan w:val="2"/>
          </w:tcPr>
          <w:p w14:paraId="18034840" w14:textId="77777777" w:rsidR="00527FC7" w:rsidRPr="005F63F6" w:rsidRDefault="00527FC7" w:rsidP="000A3225">
            <w:pPr>
              <w:pStyle w:val="TAH"/>
              <w:rPr>
                <w:ins w:id="1374" w:author="Petri J. Vasenkari (Nokia)" w:date="2023-10-13T06:17:00Z"/>
                <w:rFonts w:cs="Arial"/>
              </w:rPr>
            </w:pPr>
            <w:ins w:id="1375" w:author="Petri J. Vasenkari (Nokia)" w:date="2023-10-13T06:17:00Z">
              <w:r w:rsidRPr="005F63F6">
                <w:rPr>
                  <w:rFonts w:cs="Arial"/>
                </w:rPr>
                <w:t>CLx-ile</w:t>
              </w:r>
            </w:ins>
          </w:p>
        </w:tc>
      </w:tr>
      <w:tr w:rsidR="00527FC7" w:rsidRPr="00A968BF" w14:paraId="6F234EF1" w14:textId="77777777" w:rsidTr="000A3225">
        <w:trPr>
          <w:jc w:val="center"/>
          <w:ins w:id="1376" w:author="Petri J. Vasenkari (Nokia)" w:date="2023-10-13T06:17:00Z"/>
        </w:trPr>
        <w:tc>
          <w:tcPr>
            <w:tcW w:w="1304" w:type="dxa"/>
            <w:vMerge/>
          </w:tcPr>
          <w:p w14:paraId="3F86206A" w14:textId="77777777" w:rsidR="00527FC7" w:rsidRPr="005F63F6" w:rsidRDefault="00527FC7" w:rsidP="000A3225">
            <w:pPr>
              <w:pStyle w:val="TAH"/>
              <w:rPr>
                <w:ins w:id="1377" w:author="Petri J. Vasenkari (Nokia)" w:date="2023-10-13T06:17:00Z"/>
                <w:rFonts w:cs="Arial"/>
              </w:rPr>
            </w:pPr>
          </w:p>
        </w:tc>
        <w:tc>
          <w:tcPr>
            <w:tcW w:w="952" w:type="dxa"/>
            <w:vMerge/>
          </w:tcPr>
          <w:p w14:paraId="1796674A" w14:textId="77777777" w:rsidR="00527FC7" w:rsidRPr="005F63F6" w:rsidRDefault="00527FC7" w:rsidP="000A3225">
            <w:pPr>
              <w:pStyle w:val="TAH"/>
              <w:rPr>
                <w:ins w:id="1378" w:author="Petri J. Vasenkari (Nokia)" w:date="2023-10-13T06:17:00Z"/>
                <w:rFonts w:cs="Arial"/>
              </w:rPr>
            </w:pPr>
          </w:p>
        </w:tc>
        <w:tc>
          <w:tcPr>
            <w:tcW w:w="1362" w:type="dxa"/>
          </w:tcPr>
          <w:p w14:paraId="00054120" w14:textId="77777777" w:rsidR="00527FC7" w:rsidRPr="005F63F6" w:rsidRDefault="00527FC7" w:rsidP="000A3225">
            <w:pPr>
              <w:pStyle w:val="TAH"/>
              <w:rPr>
                <w:ins w:id="1379" w:author="Petri J. Vasenkari (Nokia)" w:date="2023-10-13T06:17:00Z"/>
                <w:rFonts w:cs="Arial"/>
              </w:rPr>
            </w:pPr>
            <w:ins w:id="1380" w:author="Petri J. Vasenkari (Nokia)" w:date="2023-10-13T06:17:00Z">
              <w:r w:rsidRPr="005F63F6">
                <w:rPr>
                  <w:rFonts w:cs="Arial"/>
                </w:rPr>
                <w:t>20 MHz bandwidth</w:t>
              </w:r>
            </w:ins>
          </w:p>
        </w:tc>
        <w:tc>
          <w:tcPr>
            <w:tcW w:w="1392" w:type="dxa"/>
          </w:tcPr>
          <w:p w14:paraId="64A027CA" w14:textId="77777777" w:rsidR="00527FC7" w:rsidRPr="005F63F6" w:rsidRDefault="00527FC7" w:rsidP="000A3225">
            <w:pPr>
              <w:pStyle w:val="TAH"/>
              <w:rPr>
                <w:ins w:id="1381" w:author="Petri J. Vasenkari (Nokia)" w:date="2023-10-13T06:17:00Z"/>
                <w:rFonts w:cs="Arial"/>
              </w:rPr>
            </w:pPr>
            <w:ins w:id="1382" w:author="Petri J. Vasenkari (Nokia)" w:date="2023-10-13T06:17:00Z">
              <w:r w:rsidRPr="005F63F6">
                <w:rPr>
                  <w:rFonts w:cs="Arial"/>
                </w:rPr>
                <w:t>10 MHz bandwidth</w:t>
              </w:r>
            </w:ins>
          </w:p>
        </w:tc>
      </w:tr>
      <w:tr w:rsidR="00527FC7" w:rsidRPr="00A968BF" w14:paraId="394642A0" w14:textId="77777777" w:rsidTr="000A3225">
        <w:trPr>
          <w:jc w:val="center"/>
          <w:ins w:id="1383" w:author="Petri J. Vasenkari (Nokia)" w:date="2023-10-13T06:17:00Z"/>
        </w:trPr>
        <w:tc>
          <w:tcPr>
            <w:tcW w:w="1304" w:type="dxa"/>
          </w:tcPr>
          <w:p w14:paraId="38986418" w14:textId="77777777" w:rsidR="00527FC7" w:rsidRPr="005F63F6" w:rsidRDefault="00527FC7" w:rsidP="000A3225">
            <w:pPr>
              <w:pStyle w:val="TAC"/>
              <w:rPr>
                <w:ins w:id="1384" w:author="Petri J. Vasenkari (Nokia)" w:date="2023-10-13T06:17:00Z"/>
                <w:rFonts w:cs="Arial"/>
              </w:rPr>
            </w:pPr>
            <w:ins w:id="1385" w:author="Petri J. Vasenkari (Nokia)" w:date="2023-10-13T06:17:00Z">
              <w:r w:rsidRPr="005F63F6">
                <w:rPr>
                  <w:rFonts w:cs="Arial"/>
                </w:rPr>
                <w:t>Set 1</w:t>
              </w:r>
            </w:ins>
          </w:p>
        </w:tc>
        <w:tc>
          <w:tcPr>
            <w:tcW w:w="952" w:type="dxa"/>
          </w:tcPr>
          <w:p w14:paraId="4944BFF7" w14:textId="77777777" w:rsidR="00527FC7" w:rsidRPr="005F63F6" w:rsidRDefault="00527FC7" w:rsidP="000A3225">
            <w:pPr>
              <w:pStyle w:val="TAC"/>
              <w:rPr>
                <w:ins w:id="1386" w:author="Petri J. Vasenkari (Nokia)" w:date="2023-10-13T06:17:00Z"/>
                <w:rFonts w:cs="Arial"/>
              </w:rPr>
            </w:pPr>
            <w:ins w:id="1387" w:author="Petri J. Vasenkari (Nokia)" w:date="2023-10-13T06:17:00Z">
              <w:r w:rsidRPr="005F63F6">
                <w:rPr>
                  <w:rFonts w:cs="Arial"/>
                </w:rPr>
                <w:t>1</w:t>
              </w:r>
            </w:ins>
          </w:p>
        </w:tc>
        <w:tc>
          <w:tcPr>
            <w:tcW w:w="1362" w:type="dxa"/>
          </w:tcPr>
          <w:p w14:paraId="6D853900" w14:textId="77777777" w:rsidR="00527FC7" w:rsidRPr="007C3720" w:rsidRDefault="00527FC7" w:rsidP="000A3225">
            <w:pPr>
              <w:pStyle w:val="TAC"/>
              <w:rPr>
                <w:ins w:id="1388" w:author="Petri J. Vasenkari (Nokia)" w:date="2023-10-13T06:17:00Z"/>
                <w:rFonts w:cs="Arial"/>
              </w:rPr>
            </w:pPr>
            <w:ins w:id="1389" w:author="Petri J. Vasenkari (Nokia)" w:date="2023-10-13T06:17:00Z">
              <w:r w:rsidRPr="007C3720">
                <w:rPr>
                  <w:rFonts w:cs="Arial"/>
                </w:rPr>
                <w:t>1</w:t>
              </w:r>
              <w:r>
                <w:rPr>
                  <w:rFonts w:cs="Arial"/>
                </w:rPr>
                <w:t>23</w:t>
              </w:r>
            </w:ins>
          </w:p>
        </w:tc>
        <w:tc>
          <w:tcPr>
            <w:tcW w:w="1392" w:type="dxa"/>
          </w:tcPr>
          <w:p w14:paraId="2AE89FC6" w14:textId="77777777" w:rsidR="00527FC7" w:rsidRPr="007C3720" w:rsidRDefault="00527FC7" w:rsidP="000A3225">
            <w:pPr>
              <w:pStyle w:val="TAC"/>
              <w:rPr>
                <w:ins w:id="1390" w:author="Petri J. Vasenkari (Nokia)" w:date="2023-10-13T06:17:00Z"/>
                <w:rFonts w:cs="Arial"/>
              </w:rPr>
            </w:pPr>
            <w:ins w:id="1391" w:author="Petri J. Vasenkari (Nokia)" w:date="2023-10-13T06:17:00Z">
              <w:r w:rsidRPr="007C3720">
                <w:rPr>
                  <w:rFonts w:cs="Arial"/>
                </w:rPr>
                <w:t>1</w:t>
              </w:r>
              <w:r>
                <w:rPr>
                  <w:rFonts w:cs="Arial"/>
                </w:rPr>
                <w:t>26</w:t>
              </w:r>
            </w:ins>
          </w:p>
        </w:tc>
      </w:tr>
      <w:tr w:rsidR="00527FC7" w:rsidRPr="00A968BF" w14:paraId="4B02A80C" w14:textId="77777777" w:rsidTr="000A3225">
        <w:trPr>
          <w:jc w:val="center"/>
          <w:ins w:id="1392" w:author="Petri J. Vasenkari (Nokia)" w:date="2023-10-13T06:17:00Z"/>
        </w:trPr>
        <w:tc>
          <w:tcPr>
            <w:tcW w:w="1304" w:type="dxa"/>
          </w:tcPr>
          <w:p w14:paraId="5776C9D8" w14:textId="77777777" w:rsidR="00527FC7" w:rsidRPr="005F63F6" w:rsidRDefault="00527FC7" w:rsidP="000A3225">
            <w:pPr>
              <w:pStyle w:val="TAC"/>
              <w:rPr>
                <w:ins w:id="1393" w:author="Petri J. Vasenkari (Nokia)" w:date="2023-10-13T06:17:00Z"/>
                <w:rFonts w:cs="Arial"/>
              </w:rPr>
            </w:pPr>
            <w:ins w:id="1394" w:author="Petri J. Vasenkari (Nokia)" w:date="2023-10-13T06:17:00Z">
              <w:r w:rsidRPr="005F63F6">
                <w:rPr>
                  <w:rFonts w:cs="Arial"/>
                </w:rPr>
                <w:t>Set 2</w:t>
              </w:r>
            </w:ins>
          </w:p>
        </w:tc>
        <w:tc>
          <w:tcPr>
            <w:tcW w:w="952" w:type="dxa"/>
          </w:tcPr>
          <w:p w14:paraId="032A3585" w14:textId="77777777" w:rsidR="00527FC7" w:rsidRPr="005F63F6" w:rsidRDefault="00527FC7" w:rsidP="000A3225">
            <w:pPr>
              <w:pStyle w:val="TAC"/>
              <w:rPr>
                <w:ins w:id="1395" w:author="Petri J. Vasenkari (Nokia)" w:date="2023-10-13T06:17:00Z"/>
                <w:rFonts w:cs="Arial"/>
              </w:rPr>
            </w:pPr>
            <w:ins w:id="1396" w:author="Petri J. Vasenkari (Nokia)" w:date="2023-10-13T06:17:00Z">
              <w:r w:rsidRPr="005F63F6">
                <w:rPr>
                  <w:rFonts w:cs="Arial"/>
                </w:rPr>
                <w:t>0,8</w:t>
              </w:r>
            </w:ins>
          </w:p>
        </w:tc>
        <w:tc>
          <w:tcPr>
            <w:tcW w:w="1362" w:type="dxa"/>
          </w:tcPr>
          <w:p w14:paraId="0553DED3" w14:textId="77777777" w:rsidR="00527FC7" w:rsidRPr="007C3720" w:rsidRDefault="00527FC7" w:rsidP="000A3225">
            <w:pPr>
              <w:pStyle w:val="TAC"/>
              <w:rPr>
                <w:ins w:id="1397" w:author="Petri J. Vasenkari (Nokia)" w:date="2023-10-13T06:17:00Z"/>
                <w:rFonts w:cs="Arial"/>
              </w:rPr>
            </w:pPr>
            <w:ins w:id="1398" w:author="Petri J. Vasenkari (Nokia)" w:date="2023-10-13T06:17:00Z">
              <w:r w:rsidRPr="007C3720">
                <w:rPr>
                  <w:rFonts w:cs="Arial"/>
                </w:rPr>
                <w:t>1</w:t>
              </w:r>
              <w:r>
                <w:rPr>
                  <w:rFonts w:cs="Arial"/>
                </w:rPr>
                <w:t>37</w:t>
              </w:r>
            </w:ins>
          </w:p>
        </w:tc>
        <w:tc>
          <w:tcPr>
            <w:tcW w:w="1392" w:type="dxa"/>
          </w:tcPr>
          <w:p w14:paraId="7D97FE45" w14:textId="77777777" w:rsidR="00527FC7" w:rsidRPr="007C3720" w:rsidRDefault="00527FC7" w:rsidP="000A3225">
            <w:pPr>
              <w:pStyle w:val="TAC"/>
              <w:rPr>
                <w:ins w:id="1399" w:author="Petri J. Vasenkari (Nokia)" w:date="2023-10-13T06:17:00Z"/>
                <w:rFonts w:cs="Arial"/>
              </w:rPr>
            </w:pPr>
            <w:ins w:id="1400" w:author="Petri J. Vasenkari (Nokia)" w:date="2023-10-13T06:17:00Z">
              <w:r w:rsidRPr="007C3720">
                <w:rPr>
                  <w:rFonts w:cs="Arial"/>
                </w:rPr>
                <w:t>1</w:t>
              </w:r>
              <w:r>
                <w:rPr>
                  <w:rFonts w:cs="Arial"/>
                </w:rPr>
                <w:t>41</w:t>
              </w:r>
            </w:ins>
          </w:p>
        </w:tc>
      </w:tr>
    </w:tbl>
    <w:p w14:paraId="3FF5C32E" w14:textId="77777777" w:rsidR="00527FC7" w:rsidRPr="00A968BF" w:rsidRDefault="00527FC7" w:rsidP="00527FC7">
      <w:pPr>
        <w:rPr>
          <w:ins w:id="1401" w:author="Petri J. Vasenkari (Nokia)" w:date="2023-10-13T06:17:00Z"/>
          <w:lang w:eastAsia="en-GB"/>
        </w:rPr>
      </w:pPr>
    </w:p>
    <w:p w14:paraId="524D87FD" w14:textId="77777777" w:rsidR="00527FC7" w:rsidRPr="00A968BF" w:rsidRDefault="00527FC7" w:rsidP="00527FC7">
      <w:pPr>
        <w:pStyle w:val="TH"/>
        <w:rPr>
          <w:ins w:id="1402" w:author="Petri J. Vasenkari (Nokia)" w:date="2023-10-13T06:17:00Z"/>
          <w:lang w:eastAsia="en-GB"/>
        </w:rPr>
      </w:pPr>
      <w:ins w:id="1403" w:author="Petri J. Vasenkari (Nokia)" w:date="2023-10-13T06:17:00Z">
        <w:r w:rsidRPr="00A968BF">
          <w:rPr>
            <w:lang w:eastAsia="en-GB"/>
          </w:rPr>
          <w:t xml:space="preserve">Table </w:t>
        </w:r>
        <w:r>
          <w:rPr>
            <w:lang w:eastAsia="en-GB"/>
          </w:rPr>
          <w:t>D.</w:t>
        </w:r>
        <w:r w:rsidRPr="00A968BF">
          <w:rPr>
            <w:lang w:eastAsia="en-GB"/>
          </w:rPr>
          <w:t>1.2-2 CLx-ile power control algorithm parameters for +</w:t>
        </w:r>
        <w:r>
          <w:rPr>
            <w:lang w:eastAsia="en-GB"/>
          </w:rPr>
          <w:t>31</w:t>
        </w:r>
        <w:r w:rsidRPr="00A968BF">
          <w:rPr>
            <w:lang w:eastAsia="en-GB"/>
          </w:rPr>
          <w:t xml:space="preserve"> dBm UE</w:t>
        </w:r>
      </w:ins>
    </w:p>
    <w:p w14:paraId="0366CB4E" w14:textId="77777777" w:rsidR="00527FC7" w:rsidRPr="00A968BF" w:rsidRDefault="00527FC7" w:rsidP="00527FC7">
      <w:pPr>
        <w:pStyle w:val="TH"/>
        <w:rPr>
          <w:ins w:id="1404" w:author="Petri J. Vasenkari (Nokia)" w:date="2023-10-13T06:17:00Z"/>
          <w:lang w:eastAsia="en-GB"/>
        </w:rPr>
      </w:pPr>
      <w:ins w:id="1405" w:author="Petri J. Vasenkari (Nokia)" w:date="2023-10-13T06:17:00Z">
        <w:r w:rsidRPr="00A968BF">
          <w:rPr>
            <w:lang w:eastAsia="en-GB"/>
          </w:rPr>
          <w:t>(a) CLx-ile parameters for +</w:t>
        </w:r>
        <w:r>
          <w:rPr>
            <w:lang w:eastAsia="en-GB"/>
          </w:rPr>
          <w:t>31</w:t>
        </w:r>
        <w:r w:rsidRPr="00A968BF">
          <w:rPr>
            <w:lang w:eastAsia="en-GB"/>
          </w:rPr>
          <w:t xml:space="preserve"> dBm UE using </w:t>
        </w:r>
        <w:r>
          <w:rPr>
            <w:lang w:eastAsia="en-GB"/>
          </w:rPr>
          <w:t>2</w:t>
        </w:r>
        <w:r w:rsidRPr="00A968BF">
          <w:rPr>
            <w:lang w:eastAsia="en-GB"/>
          </w:rPr>
          <w:t xml:space="preserve"> km inter-site distance and </w:t>
        </w:r>
        <w:r>
          <w:rPr>
            <w:lang w:eastAsia="en-GB"/>
          </w:rPr>
          <w:t>1.75</w:t>
        </w:r>
        <w:r w:rsidRPr="00A968BF">
          <w:rPr>
            <w:lang w:eastAsia="en-GB"/>
          </w:rPr>
          <w:t xml:space="preserve"> GHz carrier frequency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527FC7" w:rsidRPr="00A968BF" w14:paraId="4B8BA679" w14:textId="77777777" w:rsidTr="000A3225">
        <w:trPr>
          <w:jc w:val="center"/>
          <w:ins w:id="1406" w:author="Petri J. Vasenkari (Nokia)" w:date="2023-10-13T06:17:00Z"/>
        </w:trPr>
        <w:tc>
          <w:tcPr>
            <w:tcW w:w="1304" w:type="dxa"/>
            <w:vMerge w:val="restart"/>
          </w:tcPr>
          <w:p w14:paraId="19923360" w14:textId="77777777" w:rsidR="00527FC7" w:rsidRPr="005F63F6" w:rsidRDefault="00527FC7" w:rsidP="000A3225">
            <w:pPr>
              <w:pStyle w:val="TAH"/>
              <w:rPr>
                <w:ins w:id="1407" w:author="Petri J. Vasenkari (Nokia)" w:date="2023-10-13T06:17:00Z"/>
                <w:rFonts w:cs="Arial"/>
              </w:rPr>
            </w:pPr>
            <w:ins w:id="1408" w:author="Petri J. Vasenkari (Nokia)" w:date="2023-10-13T06:17:00Z">
              <w:r w:rsidRPr="005F63F6">
                <w:rPr>
                  <w:rFonts w:cs="Arial"/>
                </w:rPr>
                <w:t>Parameter set</w:t>
              </w:r>
            </w:ins>
          </w:p>
        </w:tc>
        <w:tc>
          <w:tcPr>
            <w:tcW w:w="952" w:type="dxa"/>
            <w:vMerge w:val="restart"/>
          </w:tcPr>
          <w:p w14:paraId="18C99AA8" w14:textId="77777777" w:rsidR="00527FC7" w:rsidRPr="005F63F6" w:rsidRDefault="00527FC7" w:rsidP="000A3225">
            <w:pPr>
              <w:pStyle w:val="TAH"/>
              <w:rPr>
                <w:ins w:id="1409" w:author="Petri J. Vasenkari (Nokia)" w:date="2023-10-13T06:17:00Z"/>
                <w:rFonts w:cs="Arial"/>
              </w:rPr>
            </w:pPr>
            <w:ins w:id="1410" w:author="Petri J. Vasenkari (Nokia)" w:date="2023-10-13T06:17:00Z">
              <w:r w:rsidRPr="005F63F6">
                <w:rPr>
                  <w:rFonts w:cs="Arial"/>
                </w:rPr>
                <w:t>Gamma</w:t>
              </w:r>
            </w:ins>
          </w:p>
        </w:tc>
        <w:tc>
          <w:tcPr>
            <w:tcW w:w="2724" w:type="dxa"/>
            <w:gridSpan w:val="2"/>
          </w:tcPr>
          <w:p w14:paraId="093EDC07" w14:textId="77777777" w:rsidR="00527FC7" w:rsidRPr="005F63F6" w:rsidRDefault="00527FC7" w:rsidP="000A3225">
            <w:pPr>
              <w:pStyle w:val="TAH"/>
              <w:rPr>
                <w:ins w:id="1411" w:author="Petri J. Vasenkari (Nokia)" w:date="2023-10-13T06:17:00Z"/>
                <w:rFonts w:cs="Arial"/>
              </w:rPr>
            </w:pPr>
            <w:ins w:id="1412" w:author="Petri J. Vasenkari (Nokia)" w:date="2023-10-13T06:17:00Z">
              <w:r w:rsidRPr="005F63F6">
                <w:rPr>
                  <w:rFonts w:cs="Arial"/>
                </w:rPr>
                <w:t>CLx-ile</w:t>
              </w:r>
            </w:ins>
          </w:p>
        </w:tc>
      </w:tr>
      <w:tr w:rsidR="00527FC7" w:rsidRPr="00A968BF" w14:paraId="22D48AA2" w14:textId="77777777" w:rsidTr="000A3225">
        <w:trPr>
          <w:jc w:val="center"/>
          <w:ins w:id="1413" w:author="Petri J. Vasenkari (Nokia)" w:date="2023-10-13T06:17:00Z"/>
        </w:trPr>
        <w:tc>
          <w:tcPr>
            <w:tcW w:w="1304" w:type="dxa"/>
            <w:vMerge/>
          </w:tcPr>
          <w:p w14:paraId="477E570F" w14:textId="77777777" w:rsidR="00527FC7" w:rsidRPr="005F63F6" w:rsidRDefault="00527FC7" w:rsidP="000A3225">
            <w:pPr>
              <w:pStyle w:val="TAH"/>
              <w:rPr>
                <w:ins w:id="1414" w:author="Petri J. Vasenkari (Nokia)" w:date="2023-10-13T06:17:00Z"/>
                <w:rFonts w:cs="Arial"/>
              </w:rPr>
            </w:pPr>
          </w:p>
        </w:tc>
        <w:tc>
          <w:tcPr>
            <w:tcW w:w="952" w:type="dxa"/>
            <w:vMerge/>
          </w:tcPr>
          <w:p w14:paraId="54DEB1E4" w14:textId="77777777" w:rsidR="00527FC7" w:rsidRPr="005F63F6" w:rsidRDefault="00527FC7" w:rsidP="000A3225">
            <w:pPr>
              <w:pStyle w:val="TAH"/>
              <w:rPr>
                <w:ins w:id="1415" w:author="Petri J. Vasenkari (Nokia)" w:date="2023-10-13T06:17:00Z"/>
                <w:rFonts w:cs="Arial"/>
              </w:rPr>
            </w:pPr>
          </w:p>
        </w:tc>
        <w:tc>
          <w:tcPr>
            <w:tcW w:w="1362" w:type="dxa"/>
          </w:tcPr>
          <w:p w14:paraId="7E5B50B1" w14:textId="77777777" w:rsidR="00527FC7" w:rsidRPr="005F63F6" w:rsidRDefault="00527FC7" w:rsidP="000A3225">
            <w:pPr>
              <w:pStyle w:val="TAH"/>
              <w:rPr>
                <w:ins w:id="1416" w:author="Petri J. Vasenkari (Nokia)" w:date="2023-10-13T06:17:00Z"/>
                <w:rFonts w:cs="Arial"/>
              </w:rPr>
            </w:pPr>
            <w:ins w:id="1417" w:author="Petri J. Vasenkari (Nokia)" w:date="2023-10-13T06:17:00Z">
              <w:r w:rsidRPr="005F63F6">
                <w:rPr>
                  <w:rFonts w:cs="Arial"/>
                </w:rPr>
                <w:t>20 MHz bandwidth</w:t>
              </w:r>
            </w:ins>
          </w:p>
        </w:tc>
        <w:tc>
          <w:tcPr>
            <w:tcW w:w="1362" w:type="dxa"/>
          </w:tcPr>
          <w:p w14:paraId="1033807A" w14:textId="77777777" w:rsidR="00527FC7" w:rsidRPr="005F63F6" w:rsidRDefault="00527FC7" w:rsidP="000A3225">
            <w:pPr>
              <w:pStyle w:val="TAH"/>
              <w:rPr>
                <w:ins w:id="1418" w:author="Petri J. Vasenkari (Nokia)" w:date="2023-10-13T06:17:00Z"/>
                <w:rFonts w:cs="Arial"/>
              </w:rPr>
            </w:pPr>
            <w:ins w:id="1419" w:author="Petri J. Vasenkari (Nokia)" w:date="2023-10-13T06:17:00Z">
              <w:r w:rsidRPr="005F63F6">
                <w:rPr>
                  <w:rFonts w:cs="Arial"/>
                </w:rPr>
                <w:t>10 MHz bandwidth</w:t>
              </w:r>
            </w:ins>
          </w:p>
        </w:tc>
      </w:tr>
      <w:tr w:rsidR="00527FC7" w:rsidRPr="00A968BF" w14:paraId="16BC2058" w14:textId="77777777" w:rsidTr="000A3225">
        <w:trPr>
          <w:jc w:val="center"/>
          <w:ins w:id="1420" w:author="Petri J. Vasenkari (Nokia)" w:date="2023-10-13T06:17:00Z"/>
        </w:trPr>
        <w:tc>
          <w:tcPr>
            <w:tcW w:w="1304" w:type="dxa"/>
          </w:tcPr>
          <w:p w14:paraId="4ED7392D" w14:textId="77777777" w:rsidR="00527FC7" w:rsidRPr="005F63F6" w:rsidRDefault="00527FC7" w:rsidP="000A3225">
            <w:pPr>
              <w:pStyle w:val="TAC"/>
              <w:rPr>
                <w:ins w:id="1421" w:author="Petri J. Vasenkari (Nokia)" w:date="2023-10-13T06:17:00Z"/>
                <w:rFonts w:cs="Arial"/>
              </w:rPr>
            </w:pPr>
            <w:ins w:id="1422" w:author="Petri J. Vasenkari (Nokia)" w:date="2023-10-13T06:17:00Z">
              <w:r w:rsidRPr="005F63F6">
                <w:rPr>
                  <w:rFonts w:cs="Arial"/>
                </w:rPr>
                <w:t>Set 1</w:t>
              </w:r>
            </w:ins>
          </w:p>
        </w:tc>
        <w:tc>
          <w:tcPr>
            <w:tcW w:w="952" w:type="dxa"/>
          </w:tcPr>
          <w:p w14:paraId="31B94266" w14:textId="77777777" w:rsidR="00527FC7" w:rsidRPr="005F63F6" w:rsidRDefault="00527FC7" w:rsidP="000A3225">
            <w:pPr>
              <w:pStyle w:val="TAC"/>
              <w:rPr>
                <w:ins w:id="1423" w:author="Petri J. Vasenkari (Nokia)" w:date="2023-10-13T06:17:00Z"/>
                <w:rFonts w:cs="Arial"/>
              </w:rPr>
            </w:pPr>
            <w:ins w:id="1424" w:author="Petri J. Vasenkari (Nokia)" w:date="2023-10-13T06:17:00Z">
              <w:r w:rsidRPr="005F63F6">
                <w:rPr>
                  <w:rFonts w:cs="Arial"/>
                </w:rPr>
                <w:t>1</w:t>
              </w:r>
            </w:ins>
          </w:p>
        </w:tc>
        <w:tc>
          <w:tcPr>
            <w:tcW w:w="1362" w:type="dxa"/>
          </w:tcPr>
          <w:p w14:paraId="2B350EBC" w14:textId="77777777" w:rsidR="00527FC7" w:rsidRPr="007C3720" w:rsidRDefault="00527FC7" w:rsidP="000A3225">
            <w:pPr>
              <w:pStyle w:val="TAC"/>
              <w:rPr>
                <w:ins w:id="1425" w:author="Petri J. Vasenkari (Nokia)" w:date="2023-10-13T06:17:00Z"/>
                <w:rFonts w:cs="Arial"/>
              </w:rPr>
            </w:pPr>
            <w:ins w:id="1426" w:author="Petri J. Vasenkari (Nokia)" w:date="2023-10-13T06:17:00Z">
              <w:r w:rsidRPr="007C3720">
                <w:rPr>
                  <w:rFonts w:cs="Arial"/>
                </w:rPr>
                <w:t>1</w:t>
              </w:r>
              <w:r>
                <w:rPr>
                  <w:rFonts w:cs="Arial"/>
                </w:rPr>
                <w:t>32</w:t>
              </w:r>
            </w:ins>
          </w:p>
        </w:tc>
        <w:tc>
          <w:tcPr>
            <w:tcW w:w="1362" w:type="dxa"/>
          </w:tcPr>
          <w:p w14:paraId="2D83074F" w14:textId="77777777" w:rsidR="00527FC7" w:rsidRPr="007C3720" w:rsidRDefault="00527FC7" w:rsidP="000A3225">
            <w:pPr>
              <w:pStyle w:val="TAC"/>
              <w:rPr>
                <w:ins w:id="1427" w:author="Petri J. Vasenkari (Nokia)" w:date="2023-10-13T06:17:00Z"/>
                <w:rFonts w:cs="Arial"/>
              </w:rPr>
            </w:pPr>
            <w:ins w:id="1428" w:author="Petri J. Vasenkari (Nokia)" w:date="2023-10-13T06:17:00Z">
              <w:r w:rsidRPr="007C3720">
                <w:rPr>
                  <w:rFonts w:cs="Arial"/>
                </w:rPr>
                <w:t>1</w:t>
              </w:r>
              <w:r>
                <w:rPr>
                  <w:rFonts w:cs="Arial"/>
                </w:rPr>
                <w:t>35</w:t>
              </w:r>
            </w:ins>
          </w:p>
        </w:tc>
      </w:tr>
      <w:tr w:rsidR="00527FC7" w:rsidRPr="00A968BF" w14:paraId="7E238CB9" w14:textId="77777777" w:rsidTr="000A3225">
        <w:trPr>
          <w:jc w:val="center"/>
          <w:ins w:id="1429" w:author="Petri J. Vasenkari (Nokia)" w:date="2023-10-13T06:17:00Z"/>
        </w:trPr>
        <w:tc>
          <w:tcPr>
            <w:tcW w:w="1304" w:type="dxa"/>
          </w:tcPr>
          <w:p w14:paraId="4A317DC0" w14:textId="77777777" w:rsidR="00527FC7" w:rsidRPr="005F63F6" w:rsidRDefault="00527FC7" w:rsidP="000A3225">
            <w:pPr>
              <w:pStyle w:val="TAC"/>
              <w:rPr>
                <w:ins w:id="1430" w:author="Petri J. Vasenkari (Nokia)" w:date="2023-10-13T06:17:00Z"/>
                <w:rFonts w:cs="Arial"/>
              </w:rPr>
            </w:pPr>
            <w:ins w:id="1431" w:author="Petri J. Vasenkari (Nokia)" w:date="2023-10-13T06:17:00Z">
              <w:r w:rsidRPr="005F63F6">
                <w:rPr>
                  <w:rFonts w:cs="Arial"/>
                </w:rPr>
                <w:t>Set 2</w:t>
              </w:r>
            </w:ins>
          </w:p>
        </w:tc>
        <w:tc>
          <w:tcPr>
            <w:tcW w:w="952" w:type="dxa"/>
          </w:tcPr>
          <w:p w14:paraId="67B207EA" w14:textId="77777777" w:rsidR="00527FC7" w:rsidRPr="005F63F6" w:rsidRDefault="00527FC7" w:rsidP="000A3225">
            <w:pPr>
              <w:pStyle w:val="TAC"/>
              <w:rPr>
                <w:ins w:id="1432" w:author="Petri J. Vasenkari (Nokia)" w:date="2023-10-13T06:17:00Z"/>
                <w:rFonts w:cs="Arial"/>
              </w:rPr>
            </w:pPr>
            <w:ins w:id="1433" w:author="Petri J. Vasenkari (Nokia)" w:date="2023-10-13T06:17:00Z">
              <w:r w:rsidRPr="005F63F6">
                <w:rPr>
                  <w:rFonts w:cs="Arial"/>
                </w:rPr>
                <w:t>0,8</w:t>
              </w:r>
            </w:ins>
          </w:p>
        </w:tc>
        <w:tc>
          <w:tcPr>
            <w:tcW w:w="1362" w:type="dxa"/>
          </w:tcPr>
          <w:p w14:paraId="33E67BB1" w14:textId="77777777" w:rsidR="00527FC7" w:rsidRPr="007C3720" w:rsidRDefault="00527FC7" w:rsidP="000A3225">
            <w:pPr>
              <w:pStyle w:val="TAC"/>
              <w:rPr>
                <w:ins w:id="1434" w:author="Petri J. Vasenkari (Nokia)" w:date="2023-10-13T06:17:00Z"/>
                <w:rFonts w:cs="Arial"/>
              </w:rPr>
            </w:pPr>
            <w:ins w:id="1435" w:author="Petri J. Vasenkari (Nokia)" w:date="2023-10-13T06:17:00Z">
              <w:r w:rsidRPr="007C3720">
                <w:rPr>
                  <w:rFonts w:cs="Arial"/>
                </w:rPr>
                <w:t>1</w:t>
              </w:r>
              <w:r>
                <w:rPr>
                  <w:rFonts w:cs="Arial"/>
                </w:rPr>
                <w:t>50</w:t>
              </w:r>
            </w:ins>
          </w:p>
        </w:tc>
        <w:tc>
          <w:tcPr>
            <w:tcW w:w="1362" w:type="dxa"/>
          </w:tcPr>
          <w:p w14:paraId="2C240D6B" w14:textId="77777777" w:rsidR="00527FC7" w:rsidRPr="007C3720" w:rsidRDefault="00527FC7" w:rsidP="000A3225">
            <w:pPr>
              <w:pStyle w:val="TAC"/>
              <w:rPr>
                <w:ins w:id="1436" w:author="Petri J. Vasenkari (Nokia)" w:date="2023-10-13T06:17:00Z"/>
                <w:rFonts w:cs="Arial"/>
              </w:rPr>
            </w:pPr>
            <w:ins w:id="1437" w:author="Petri J. Vasenkari (Nokia)" w:date="2023-10-13T06:17:00Z">
              <w:r w:rsidRPr="007C3720">
                <w:rPr>
                  <w:rFonts w:cs="Arial"/>
                </w:rPr>
                <w:t>1</w:t>
              </w:r>
              <w:r>
                <w:rPr>
                  <w:rFonts w:cs="Arial"/>
                </w:rPr>
                <w:t>54</w:t>
              </w:r>
            </w:ins>
          </w:p>
        </w:tc>
      </w:tr>
    </w:tbl>
    <w:p w14:paraId="34DA80A8" w14:textId="77777777" w:rsidR="00527FC7" w:rsidRPr="00A968BF" w:rsidRDefault="00527FC7" w:rsidP="00527FC7">
      <w:pPr>
        <w:rPr>
          <w:ins w:id="1438" w:author="Petri J. Vasenkari (Nokia)" w:date="2023-10-13T06:17:00Z"/>
          <w:lang w:eastAsia="en-GB"/>
        </w:rPr>
      </w:pPr>
    </w:p>
    <w:p w14:paraId="3D8672CA" w14:textId="77777777" w:rsidR="00527FC7" w:rsidRPr="00A968BF" w:rsidRDefault="00527FC7" w:rsidP="00527FC7">
      <w:pPr>
        <w:pStyle w:val="TH"/>
        <w:rPr>
          <w:ins w:id="1439" w:author="Petri J. Vasenkari (Nokia)" w:date="2023-10-13T06:17:00Z"/>
          <w:lang w:eastAsia="en-GB"/>
        </w:rPr>
      </w:pPr>
      <w:ins w:id="1440" w:author="Petri J. Vasenkari (Nokia)" w:date="2023-10-13T06:17:00Z">
        <w:r w:rsidRPr="00A968BF">
          <w:rPr>
            <w:lang w:eastAsia="en-GB"/>
          </w:rPr>
          <w:t>(b) CLx-ile parameters for +</w:t>
        </w:r>
        <w:r>
          <w:rPr>
            <w:lang w:eastAsia="en-GB"/>
          </w:rPr>
          <w:t>31</w:t>
        </w:r>
        <w:r w:rsidRPr="00A968BF">
          <w:rPr>
            <w:lang w:eastAsia="en-GB"/>
          </w:rPr>
          <w:t xml:space="preserve"> dBm UE using </w:t>
        </w:r>
        <w:r>
          <w:rPr>
            <w:lang w:eastAsia="en-GB"/>
          </w:rPr>
          <w:t>5.1</w:t>
        </w:r>
        <w:r w:rsidRPr="00A968BF">
          <w:rPr>
            <w:lang w:eastAsia="en-GB"/>
          </w:rPr>
          <w:t xml:space="preserve"> km inter-site distance and </w:t>
        </w:r>
        <w:r>
          <w:rPr>
            <w:lang w:eastAsia="en-GB"/>
          </w:rPr>
          <w:t xml:space="preserve">1.75 </w:t>
        </w:r>
        <w:r w:rsidRPr="00A968BF">
          <w:rPr>
            <w:lang w:eastAsia="en-GB"/>
          </w:rPr>
          <w:t>GHz carrier frequency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3E6AACDE" w14:textId="77777777" w:rsidTr="000A3225">
        <w:trPr>
          <w:jc w:val="center"/>
          <w:ins w:id="1441" w:author="Petri J. Vasenkari (Nokia)" w:date="2023-10-13T06:17:00Z"/>
        </w:trPr>
        <w:tc>
          <w:tcPr>
            <w:tcW w:w="1304" w:type="dxa"/>
            <w:vMerge w:val="restart"/>
          </w:tcPr>
          <w:p w14:paraId="69EE8D57" w14:textId="77777777" w:rsidR="00527FC7" w:rsidRPr="005F63F6" w:rsidRDefault="00527FC7" w:rsidP="000A3225">
            <w:pPr>
              <w:pStyle w:val="TAH"/>
              <w:rPr>
                <w:ins w:id="1442" w:author="Petri J. Vasenkari (Nokia)" w:date="2023-10-13T06:17:00Z"/>
                <w:rFonts w:cs="Arial"/>
              </w:rPr>
            </w:pPr>
            <w:ins w:id="1443" w:author="Petri J. Vasenkari (Nokia)" w:date="2023-10-13T06:17:00Z">
              <w:r w:rsidRPr="005F63F6">
                <w:rPr>
                  <w:rFonts w:cs="Arial"/>
                </w:rPr>
                <w:t>Parameter set</w:t>
              </w:r>
            </w:ins>
          </w:p>
        </w:tc>
        <w:tc>
          <w:tcPr>
            <w:tcW w:w="952" w:type="dxa"/>
            <w:vMerge w:val="restart"/>
          </w:tcPr>
          <w:p w14:paraId="7FB13A43" w14:textId="77777777" w:rsidR="00527FC7" w:rsidRPr="005F63F6" w:rsidRDefault="00527FC7" w:rsidP="000A3225">
            <w:pPr>
              <w:pStyle w:val="TAH"/>
              <w:rPr>
                <w:ins w:id="1444" w:author="Petri J. Vasenkari (Nokia)" w:date="2023-10-13T06:17:00Z"/>
                <w:rFonts w:cs="Arial"/>
              </w:rPr>
            </w:pPr>
            <w:ins w:id="1445" w:author="Petri J. Vasenkari (Nokia)" w:date="2023-10-13T06:17:00Z">
              <w:r w:rsidRPr="005F63F6">
                <w:rPr>
                  <w:rFonts w:cs="Arial"/>
                </w:rPr>
                <w:t>Gamma</w:t>
              </w:r>
            </w:ins>
          </w:p>
        </w:tc>
        <w:tc>
          <w:tcPr>
            <w:tcW w:w="2754" w:type="dxa"/>
            <w:gridSpan w:val="2"/>
          </w:tcPr>
          <w:p w14:paraId="4D151F9D" w14:textId="77777777" w:rsidR="00527FC7" w:rsidRPr="005F63F6" w:rsidRDefault="00527FC7" w:rsidP="000A3225">
            <w:pPr>
              <w:pStyle w:val="TAH"/>
              <w:rPr>
                <w:ins w:id="1446" w:author="Petri J. Vasenkari (Nokia)" w:date="2023-10-13T06:17:00Z"/>
                <w:rFonts w:cs="Arial"/>
              </w:rPr>
            </w:pPr>
            <w:ins w:id="1447" w:author="Petri J. Vasenkari (Nokia)" w:date="2023-10-13T06:17:00Z">
              <w:r w:rsidRPr="005F63F6">
                <w:rPr>
                  <w:rFonts w:cs="Arial"/>
                </w:rPr>
                <w:t>CLx-ile</w:t>
              </w:r>
            </w:ins>
          </w:p>
        </w:tc>
      </w:tr>
      <w:tr w:rsidR="00527FC7" w:rsidRPr="00A968BF" w14:paraId="289D883B" w14:textId="77777777" w:rsidTr="000A3225">
        <w:trPr>
          <w:jc w:val="center"/>
          <w:ins w:id="1448" w:author="Petri J. Vasenkari (Nokia)" w:date="2023-10-13T06:17:00Z"/>
        </w:trPr>
        <w:tc>
          <w:tcPr>
            <w:tcW w:w="1304" w:type="dxa"/>
            <w:vMerge/>
          </w:tcPr>
          <w:p w14:paraId="1D768A88" w14:textId="77777777" w:rsidR="00527FC7" w:rsidRPr="005F63F6" w:rsidRDefault="00527FC7" w:rsidP="000A3225">
            <w:pPr>
              <w:pStyle w:val="TAH"/>
              <w:rPr>
                <w:ins w:id="1449" w:author="Petri J. Vasenkari (Nokia)" w:date="2023-10-13T06:17:00Z"/>
                <w:rFonts w:cs="Arial"/>
              </w:rPr>
            </w:pPr>
          </w:p>
        </w:tc>
        <w:tc>
          <w:tcPr>
            <w:tcW w:w="952" w:type="dxa"/>
            <w:vMerge/>
          </w:tcPr>
          <w:p w14:paraId="67AD3AA0" w14:textId="77777777" w:rsidR="00527FC7" w:rsidRPr="005F63F6" w:rsidRDefault="00527FC7" w:rsidP="000A3225">
            <w:pPr>
              <w:pStyle w:val="TAH"/>
              <w:rPr>
                <w:ins w:id="1450" w:author="Petri J. Vasenkari (Nokia)" w:date="2023-10-13T06:17:00Z"/>
                <w:rFonts w:cs="Arial"/>
              </w:rPr>
            </w:pPr>
          </w:p>
        </w:tc>
        <w:tc>
          <w:tcPr>
            <w:tcW w:w="1362" w:type="dxa"/>
          </w:tcPr>
          <w:p w14:paraId="7BAF074E" w14:textId="77777777" w:rsidR="00527FC7" w:rsidRPr="005F63F6" w:rsidRDefault="00527FC7" w:rsidP="000A3225">
            <w:pPr>
              <w:pStyle w:val="TAH"/>
              <w:rPr>
                <w:ins w:id="1451" w:author="Petri J. Vasenkari (Nokia)" w:date="2023-10-13T06:17:00Z"/>
                <w:rFonts w:cs="Arial"/>
              </w:rPr>
            </w:pPr>
            <w:ins w:id="1452" w:author="Petri J. Vasenkari (Nokia)" w:date="2023-10-13T06:17:00Z">
              <w:r w:rsidRPr="005F63F6">
                <w:rPr>
                  <w:rFonts w:cs="Arial"/>
                </w:rPr>
                <w:t>20 MHz bandwidth</w:t>
              </w:r>
            </w:ins>
          </w:p>
        </w:tc>
        <w:tc>
          <w:tcPr>
            <w:tcW w:w="1392" w:type="dxa"/>
          </w:tcPr>
          <w:p w14:paraId="04B82CDB" w14:textId="77777777" w:rsidR="00527FC7" w:rsidRPr="005F63F6" w:rsidRDefault="00527FC7" w:rsidP="000A3225">
            <w:pPr>
              <w:pStyle w:val="TAH"/>
              <w:rPr>
                <w:ins w:id="1453" w:author="Petri J. Vasenkari (Nokia)" w:date="2023-10-13T06:17:00Z"/>
                <w:rFonts w:cs="Arial"/>
              </w:rPr>
            </w:pPr>
            <w:ins w:id="1454" w:author="Petri J. Vasenkari (Nokia)" w:date="2023-10-13T06:17:00Z">
              <w:r w:rsidRPr="005F63F6">
                <w:rPr>
                  <w:rFonts w:cs="Arial"/>
                </w:rPr>
                <w:t>10 MHz bandwidth</w:t>
              </w:r>
            </w:ins>
          </w:p>
        </w:tc>
      </w:tr>
      <w:tr w:rsidR="00527FC7" w:rsidRPr="00A968BF" w14:paraId="45661D5B" w14:textId="77777777" w:rsidTr="000A3225">
        <w:trPr>
          <w:jc w:val="center"/>
          <w:ins w:id="1455" w:author="Petri J. Vasenkari (Nokia)" w:date="2023-10-13T06:17:00Z"/>
        </w:trPr>
        <w:tc>
          <w:tcPr>
            <w:tcW w:w="1304" w:type="dxa"/>
          </w:tcPr>
          <w:p w14:paraId="3E7FFB87" w14:textId="77777777" w:rsidR="00527FC7" w:rsidRPr="005F63F6" w:rsidRDefault="00527FC7" w:rsidP="000A3225">
            <w:pPr>
              <w:pStyle w:val="TAC"/>
              <w:rPr>
                <w:ins w:id="1456" w:author="Petri J. Vasenkari (Nokia)" w:date="2023-10-13T06:17:00Z"/>
                <w:rFonts w:cs="Arial"/>
              </w:rPr>
            </w:pPr>
            <w:ins w:id="1457" w:author="Petri J. Vasenkari (Nokia)" w:date="2023-10-13T06:17:00Z">
              <w:r w:rsidRPr="005F63F6">
                <w:rPr>
                  <w:rFonts w:cs="Arial"/>
                </w:rPr>
                <w:t>Set 1</w:t>
              </w:r>
            </w:ins>
          </w:p>
        </w:tc>
        <w:tc>
          <w:tcPr>
            <w:tcW w:w="952" w:type="dxa"/>
          </w:tcPr>
          <w:p w14:paraId="4EE13771" w14:textId="77777777" w:rsidR="00527FC7" w:rsidRPr="005F63F6" w:rsidRDefault="00527FC7" w:rsidP="000A3225">
            <w:pPr>
              <w:pStyle w:val="TAC"/>
              <w:rPr>
                <w:ins w:id="1458" w:author="Petri J. Vasenkari (Nokia)" w:date="2023-10-13T06:17:00Z"/>
                <w:rFonts w:cs="Arial"/>
              </w:rPr>
            </w:pPr>
            <w:ins w:id="1459" w:author="Petri J. Vasenkari (Nokia)" w:date="2023-10-13T06:17:00Z">
              <w:r w:rsidRPr="005F63F6">
                <w:rPr>
                  <w:rFonts w:cs="Arial"/>
                </w:rPr>
                <w:t>1</w:t>
              </w:r>
            </w:ins>
          </w:p>
        </w:tc>
        <w:tc>
          <w:tcPr>
            <w:tcW w:w="1362" w:type="dxa"/>
          </w:tcPr>
          <w:p w14:paraId="3118DC3E" w14:textId="77777777" w:rsidR="00527FC7" w:rsidRPr="007C3720" w:rsidRDefault="00527FC7" w:rsidP="000A3225">
            <w:pPr>
              <w:pStyle w:val="TAC"/>
              <w:rPr>
                <w:ins w:id="1460" w:author="Petri J. Vasenkari (Nokia)" w:date="2023-10-13T06:17:00Z"/>
                <w:rFonts w:cs="Arial"/>
              </w:rPr>
            </w:pPr>
            <w:ins w:id="1461" w:author="Petri J. Vasenkari (Nokia)" w:date="2023-10-13T06:17:00Z">
              <w:r w:rsidRPr="007C3720">
                <w:rPr>
                  <w:rFonts w:cs="Arial"/>
                </w:rPr>
                <w:t>1</w:t>
              </w:r>
              <w:r>
                <w:rPr>
                  <w:rFonts w:cs="Arial"/>
                </w:rPr>
                <w:t>47</w:t>
              </w:r>
            </w:ins>
          </w:p>
        </w:tc>
        <w:tc>
          <w:tcPr>
            <w:tcW w:w="1392" w:type="dxa"/>
          </w:tcPr>
          <w:p w14:paraId="21C60979" w14:textId="77777777" w:rsidR="00527FC7" w:rsidRPr="007C3720" w:rsidRDefault="00527FC7" w:rsidP="000A3225">
            <w:pPr>
              <w:pStyle w:val="TAC"/>
              <w:rPr>
                <w:ins w:id="1462" w:author="Petri J. Vasenkari (Nokia)" w:date="2023-10-13T06:17:00Z"/>
                <w:rFonts w:cs="Arial"/>
              </w:rPr>
            </w:pPr>
            <w:ins w:id="1463" w:author="Petri J. Vasenkari (Nokia)" w:date="2023-10-13T06:17:00Z">
              <w:r w:rsidRPr="007C3720">
                <w:rPr>
                  <w:rFonts w:cs="Arial"/>
                </w:rPr>
                <w:t>1</w:t>
              </w:r>
              <w:r>
                <w:rPr>
                  <w:rFonts w:cs="Arial"/>
                </w:rPr>
                <w:t>50</w:t>
              </w:r>
            </w:ins>
          </w:p>
        </w:tc>
      </w:tr>
      <w:tr w:rsidR="00527FC7" w:rsidRPr="00A968BF" w14:paraId="46522344" w14:textId="77777777" w:rsidTr="000A3225">
        <w:trPr>
          <w:jc w:val="center"/>
          <w:ins w:id="1464" w:author="Petri J. Vasenkari (Nokia)" w:date="2023-10-13T06:17:00Z"/>
        </w:trPr>
        <w:tc>
          <w:tcPr>
            <w:tcW w:w="1304" w:type="dxa"/>
          </w:tcPr>
          <w:p w14:paraId="798100F3" w14:textId="77777777" w:rsidR="00527FC7" w:rsidRPr="005F63F6" w:rsidRDefault="00527FC7" w:rsidP="000A3225">
            <w:pPr>
              <w:pStyle w:val="TAC"/>
              <w:rPr>
                <w:ins w:id="1465" w:author="Petri J. Vasenkari (Nokia)" w:date="2023-10-13T06:17:00Z"/>
                <w:rFonts w:cs="Arial"/>
              </w:rPr>
            </w:pPr>
            <w:ins w:id="1466" w:author="Petri J. Vasenkari (Nokia)" w:date="2023-10-13T06:17:00Z">
              <w:r w:rsidRPr="005F63F6">
                <w:rPr>
                  <w:rFonts w:cs="Arial"/>
                </w:rPr>
                <w:t>Set 2</w:t>
              </w:r>
            </w:ins>
          </w:p>
        </w:tc>
        <w:tc>
          <w:tcPr>
            <w:tcW w:w="952" w:type="dxa"/>
          </w:tcPr>
          <w:p w14:paraId="650E62C3" w14:textId="77777777" w:rsidR="00527FC7" w:rsidRPr="005F63F6" w:rsidRDefault="00527FC7" w:rsidP="000A3225">
            <w:pPr>
              <w:pStyle w:val="TAC"/>
              <w:rPr>
                <w:ins w:id="1467" w:author="Petri J. Vasenkari (Nokia)" w:date="2023-10-13T06:17:00Z"/>
                <w:rFonts w:cs="Arial"/>
              </w:rPr>
            </w:pPr>
            <w:ins w:id="1468" w:author="Petri J. Vasenkari (Nokia)" w:date="2023-10-13T06:17:00Z">
              <w:r w:rsidRPr="005F63F6">
                <w:rPr>
                  <w:rFonts w:cs="Arial"/>
                </w:rPr>
                <w:t>0,8</w:t>
              </w:r>
            </w:ins>
          </w:p>
        </w:tc>
        <w:tc>
          <w:tcPr>
            <w:tcW w:w="1362" w:type="dxa"/>
          </w:tcPr>
          <w:p w14:paraId="73EFAFAC" w14:textId="77777777" w:rsidR="00527FC7" w:rsidRPr="007C3720" w:rsidRDefault="00527FC7" w:rsidP="000A3225">
            <w:pPr>
              <w:pStyle w:val="TAC"/>
              <w:rPr>
                <w:ins w:id="1469" w:author="Petri J. Vasenkari (Nokia)" w:date="2023-10-13T06:17:00Z"/>
                <w:rFonts w:cs="Arial"/>
              </w:rPr>
            </w:pPr>
            <w:ins w:id="1470" w:author="Petri J. Vasenkari (Nokia)" w:date="2023-10-13T06:17:00Z">
              <w:r w:rsidRPr="007C3720">
                <w:rPr>
                  <w:rFonts w:cs="Arial"/>
                </w:rPr>
                <w:t>1</w:t>
              </w:r>
              <w:r>
                <w:rPr>
                  <w:rFonts w:cs="Arial"/>
                </w:rPr>
                <w:t>65</w:t>
              </w:r>
            </w:ins>
          </w:p>
        </w:tc>
        <w:tc>
          <w:tcPr>
            <w:tcW w:w="1392" w:type="dxa"/>
          </w:tcPr>
          <w:p w14:paraId="4D335BB6" w14:textId="77777777" w:rsidR="00527FC7" w:rsidRPr="007C3720" w:rsidRDefault="00527FC7" w:rsidP="000A3225">
            <w:pPr>
              <w:pStyle w:val="TAC"/>
              <w:rPr>
                <w:ins w:id="1471" w:author="Petri J. Vasenkari (Nokia)" w:date="2023-10-13T06:17:00Z"/>
                <w:rFonts w:cs="Arial"/>
              </w:rPr>
            </w:pPr>
            <w:ins w:id="1472" w:author="Petri J. Vasenkari (Nokia)" w:date="2023-10-13T06:17:00Z">
              <w:r w:rsidRPr="007C3720">
                <w:rPr>
                  <w:rFonts w:cs="Arial"/>
                </w:rPr>
                <w:t>1</w:t>
              </w:r>
              <w:r>
                <w:rPr>
                  <w:rFonts w:cs="Arial"/>
                </w:rPr>
                <w:t>69</w:t>
              </w:r>
            </w:ins>
          </w:p>
        </w:tc>
      </w:tr>
    </w:tbl>
    <w:p w14:paraId="581FD2D9" w14:textId="77777777" w:rsidR="00527FC7" w:rsidRPr="00A968BF" w:rsidRDefault="00527FC7" w:rsidP="00527FC7">
      <w:pPr>
        <w:rPr>
          <w:ins w:id="1473" w:author="Petri J. Vasenkari (Nokia)" w:date="2023-10-13T06:17:00Z"/>
          <w:lang w:eastAsia="en-GB"/>
        </w:rPr>
      </w:pPr>
    </w:p>
    <w:p w14:paraId="57E8C54B" w14:textId="77777777" w:rsidR="00527FC7" w:rsidRPr="00A968BF" w:rsidRDefault="00527FC7" w:rsidP="00527FC7">
      <w:pPr>
        <w:pStyle w:val="TH"/>
        <w:rPr>
          <w:ins w:id="1474" w:author="Petri J. Vasenkari (Nokia)" w:date="2023-10-13T06:17:00Z"/>
        </w:rPr>
      </w:pPr>
      <w:ins w:id="1475" w:author="Petri J. Vasenkari (Nokia)" w:date="2023-10-13T06:17:00Z">
        <w:r w:rsidRPr="00A968BF">
          <w:t>(c) CLx-ile parameters for +</w:t>
        </w:r>
        <w:r>
          <w:t>31</w:t>
        </w:r>
        <w:r w:rsidRPr="00A968BF">
          <w:t xml:space="preserve"> dBm UE using </w:t>
        </w:r>
        <w:r>
          <w:t>9.3</w:t>
        </w:r>
        <w:r w:rsidRPr="00A968BF">
          <w:t xml:space="preserve"> km inter-site distance and </w:t>
        </w:r>
        <w:r>
          <w:t>1.75</w:t>
        </w:r>
        <w:r w:rsidRPr="00A968BF">
          <w:t xml:space="preserve"> GHz carrier frequency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70A49613" w14:textId="77777777" w:rsidTr="000A3225">
        <w:trPr>
          <w:jc w:val="center"/>
          <w:ins w:id="1476" w:author="Petri J. Vasenkari (Nokia)" w:date="2023-10-13T06:17:00Z"/>
        </w:trPr>
        <w:tc>
          <w:tcPr>
            <w:tcW w:w="1304" w:type="dxa"/>
            <w:vMerge w:val="restart"/>
          </w:tcPr>
          <w:p w14:paraId="17E5AEC2" w14:textId="77777777" w:rsidR="00527FC7" w:rsidRPr="005F63F6" w:rsidRDefault="00527FC7" w:rsidP="000A3225">
            <w:pPr>
              <w:pStyle w:val="TAH"/>
              <w:rPr>
                <w:ins w:id="1477" w:author="Petri J. Vasenkari (Nokia)" w:date="2023-10-13T06:17:00Z"/>
                <w:rFonts w:cs="Arial"/>
              </w:rPr>
            </w:pPr>
            <w:ins w:id="1478" w:author="Petri J. Vasenkari (Nokia)" w:date="2023-10-13T06:17:00Z">
              <w:r w:rsidRPr="005F63F6">
                <w:rPr>
                  <w:rFonts w:cs="Arial"/>
                </w:rPr>
                <w:t>Parameter set</w:t>
              </w:r>
            </w:ins>
          </w:p>
        </w:tc>
        <w:tc>
          <w:tcPr>
            <w:tcW w:w="952" w:type="dxa"/>
            <w:vMerge w:val="restart"/>
          </w:tcPr>
          <w:p w14:paraId="616DFA27" w14:textId="77777777" w:rsidR="00527FC7" w:rsidRPr="005F63F6" w:rsidRDefault="00527FC7" w:rsidP="000A3225">
            <w:pPr>
              <w:pStyle w:val="TAH"/>
              <w:rPr>
                <w:ins w:id="1479" w:author="Petri J. Vasenkari (Nokia)" w:date="2023-10-13T06:17:00Z"/>
                <w:rFonts w:cs="Arial"/>
              </w:rPr>
            </w:pPr>
            <w:ins w:id="1480" w:author="Petri J. Vasenkari (Nokia)" w:date="2023-10-13T06:17:00Z">
              <w:r w:rsidRPr="005F63F6">
                <w:rPr>
                  <w:rFonts w:cs="Arial"/>
                </w:rPr>
                <w:t>Gamma</w:t>
              </w:r>
            </w:ins>
          </w:p>
        </w:tc>
        <w:tc>
          <w:tcPr>
            <w:tcW w:w="2754" w:type="dxa"/>
            <w:gridSpan w:val="2"/>
          </w:tcPr>
          <w:p w14:paraId="5322946A" w14:textId="77777777" w:rsidR="00527FC7" w:rsidRPr="005F63F6" w:rsidRDefault="00527FC7" w:rsidP="000A3225">
            <w:pPr>
              <w:pStyle w:val="TAH"/>
              <w:rPr>
                <w:ins w:id="1481" w:author="Petri J. Vasenkari (Nokia)" w:date="2023-10-13T06:17:00Z"/>
                <w:rFonts w:cs="Arial"/>
              </w:rPr>
            </w:pPr>
            <w:ins w:id="1482" w:author="Petri J. Vasenkari (Nokia)" w:date="2023-10-13T06:17:00Z">
              <w:r w:rsidRPr="005F63F6">
                <w:rPr>
                  <w:rFonts w:cs="Arial"/>
                </w:rPr>
                <w:t>CLx-ile</w:t>
              </w:r>
            </w:ins>
          </w:p>
        </w:tc>
      </w:tr>
      <w:tr w:rsidR="00527FC7" w:rsidRPr="00A968BF" w14:paraId="3B845829" w14:textId="77777777" w:rsidTr="000A3225">
        <w:trPr>
          <w:jc w:val="center"/>
          <w:ins w:id="1483" w:author="Petri J. Vasenkari (Nokia)" w:date="2023-10-13T06:17:00Z"/>
        </w:trPr>
        <w:tc>
          <w:tcPr>
            <w:tcW w:w="1304" w:type="dxa"/>
            <w:vMerge/>
          </w:tcPr>
          <w:p w14:paraId="751E427F" w14:textId="77777777" w:rsidR="00527FC7" w:rsidRPr="005F63F6" w:rsidRDefault="00527FC7" w:rsidP="000A3225">
            <w:pPr>
              <w:pStyle w:val="TAH"/>
              <w:rPr>
                <w:ins w:id="1484" w:author="Petri J. Vasenkari (Nokia)" w:date="2023-10-13T06:17:00Z"/>
                <w:rFonts w:cs="Arial"/>
              </w:rPr>
            </w:pPr>
          </w:p>
        </w:tc>
        <w:tc>
          <w:tcPr>
            <w:tcW w:w="952" w:type="dxa"/>
            <w:vMerge/>
          </w:tcPr>
          <w:p w14:paraId="24E9FC0C" w14:textId="77777777" w:rsidR="00527FC7" w:rsidRPr="005F63F6" w:rsidRDefault="00527FC7" w:rsidP="000A3225">
            <w:pPr>
              <w:pStyle w:val="TAH"/>
              <w:rPr>
                <w:ins w:id="1485" w:author="Petri J. Vasenkari (Nokia)" w:date="2023-10-13T06:17:00Z"/>
                <w:rFonts w:cs="Arial"/>
              </w:rPr>
            </w:pPr>
          </w:p>
        </w:tc>
        <w:tc>
          <w:tcPr>
            <w:tcW w:w="1362" w:type="dxa"/>
          </w:tcPr>
          <w:p w14:paraId="3F772037" w14:textId="77777777" w:rsidR="00527FC7" w:rsidRPr="005F63F6" w:rsidRDefault="00527FC7" w:rsidP="000A3225">
            <w:pPr>
              <w:pStyle w:val="TAH"/>
              <w:rPr>
                <w:ins w:id="1486" w:author="Petri J. Vasenkari (Nokia)" w:date="2023-10-13T06:17:00Z"/>
                <w:rFonts w:cs="Arial"/>
              </w:rPr>
            </w:pPr>
            <w:ins w:id="1487" w:author="Petri J. Vasenkari (Nokia)" w:date="2023-10-13T06:17:00Z">
              <w:r w:rsidRPr="005F63F6">
                <w:rPr>
                  <w:rFonts w:cs="Arial"/>
                </w:rPr>
                <w:t>20 MHz bandwidth</w:t>
              </w:r>
            </w:ins>
          </w:p>
        </w:tc>
        <w:tc>
          <w:tcPr>
            <w:tcW w:w="1392" w:type="dxa"/>
          </w:tcPr>
          <w:p w14:paraId="581BBF3C" w14:textId="77777777" w:rsidR="00527FC7" w:rsidRPr="005F63F6" w:rsidRDefault="00527FC7" w:rsidP="000A3225">
            <w:pPr>
              <w:pStyle w:val="TAH"/>
              <w:rPr>
                <w:ins w:id="1488" w:author="Petri J. Vasenkari (Nokia)" w:date="2023-10-13T06:17:00Z"/>
                <w:rFonts w:cs="Arial"/>
              </w:rPr>
            </w:pPr>
            <w:ins w:id="1489" w:author="Petri J. Vasenkari (Nokia)" w:date="2023-10-13T06:17:00Z">
              <w:r w:rsidRPr="005F63F6">
                <w:rPr>
                  <w:rFonts w:cs="Arial"/>
                </w:rPr>
                <w:t>10 MHz bandwidth</w:t>
              </w:r>
            </w:ins>
          </w:p>
        </w:tc>
      </w:tr>
      <w:tr w:rsidR="00527FC7" w:rsidRPr="00A968BF" w14:paraId="3D02EB0C" w14:textId="77777777" w:rsidTr="000A3225">
        <w:trPr>
          <w:jc w:val="center"/>
          <w:ins w:id="1490" w:author="Petri J. Vasenkari (Nokia)" w:date="2023-10-13T06:17:00Z"/>
        </w:trPr>
        <w:tc>
          <w:tcPr>
            <w:tcW w:w="1304" w:type="dxa"/>
          </w:tcPr>
          <w:p w14:paraId="5F36DDEE" w14:textId="77777777" w:rsidR="00527FC7" w:rsidRPr="005F63F6" w:rsidRDefault="00527FC7" w:rsidP="000A3225">
            <w:pPr>
              <w:pStyle w:val="TAC"/>
              <w:rPr>
                <w:ins w:id="1491" w:author="Petri J. Vasenkari (Nokia)" w:date="2023-10-13T06:17:00Z"/>
                <w:rFonts w:cs="Arial"/>
              </w:rPr>
            </w:pPr>
            <w:ins w:id="1492" w:author="Petri J. Vasenkari (Nokia)" w:date="2023-10-13T06:17:00Z">
              <w:r w:rsidRPr="005F63F6">
                <w:rPr>
                  <w:rFonts w:cs="Arial"/>
                </w:rPr>
                <w:t>Set 1</w:t>
              </w:r>
            </w:ins>
          </w:p>
        </w:tc>
        <w:tc>
          <w:tcPr>
            <w:tcW w:w="952" w:type="dxa"/>
          </w:tcPr>
          <w:p w14:paraId="56ECE6C6" w14:textId="77777777" w:rsidR="00527FC7" w:rsidRPr="005F63F6" w:rsidRDefault="00527FC7" w:rsidP="000A3225">
            <w:pPr>
              <w:pStyle w:val="TAC"/>
              <w:rPr>
                <w:ins w:id="1493" w:author="Petri J. Vasenkari (Nokia)" w:date="2023-10-13T06:17:00Z"/>
                <w:rFonts w:cs="Arial"/>
              </w:rPr>
            </w:pPr>
            <w:ins w:id="1494" w:author="Petri J. Vasenkari (Nokia)" w:date="2023-10-13T06:17:00Z">
              <w:r w:rsidRPr="005F63F6">
                <w:rPr>
                  <w:rFonts w:cs="Arial"/>
                </w:rPr>
                <w:t>1</w:t>
              </w:r>
            </w:ins>
          </w:p>
        </w:tc>
        <w:tc>
          <w:tcPr>
            <w:tcW w:w="1362" w:type="dxa"/>
          </w:tcPr>
          <w:p w14:paraId="595E28AC" w14:textId="77777777" w:rsidR="00527FC7" w:rsidRPr="007C3720" w:rsidRDefault="00527FC7" w:rsidP="000A3225">
            <w:pPr>
              <w:pStyle w:val="TAC"/>
              <w:rPr>
                <w:ins w:id="1495" w:author="Petri J. Vasenkari (Nokia)" w:date="2023-10-13T06:17:00Z"/>
                <w:rFonts w:cs="Arial"/>
              </w:rPr>
            </w:pPr>
            <w:ins w:id="1496" w:author="Petri J. Vasenkari (Nokia)" w:date="2023-10-13T06:17:00Z">
              <w:r w:rsidRPr="007C3720">
                <w:rPr>
                  <w:rFonts w:cs="Arial"/>
                </w:rPr>
                <w:t>1</w:t>
              </w:r>
              <w:r>
                <w:rPr>
                  <w:rFonts w:cs="Arial"/>
                </w:rPr>
                <w:t>31</w:t>
              </w:r>
            </w:ins>
          </w:p>
        </w:tc>
        <w:tc>
          <w:tcPr>
            <w:tcW w:w="1392" w:type="dxa"/>
          </w:tcPr>
          <w:p w14:paraId="0C4B3A29" w14:textId="77777777" w:rsidR="00527FC7" w:rsidRPr="007C3720" w:rsidRDefault="00527FC7" w:rsidP="000A3225">
            <w:pPr>
              <w:pStyle w:val="TAC"/>
              <w:rPr>
                <w:ins w:id="1497" w:author="Petri J. Vasenkari (Nokia)" w:date="2023-10-13T06:17:00Z"/>
                <w:rFonts w:cs="Arial"/>
              </w:rPr>
            </w:pPr>
            <w:ins w:id="1498" w:author="Petri J. Vasenkari (Nokia)" w:date="2023-10-13T06:17:00Z">
              <w:r w:rsidRPr="007C3720">
                <w:rPr>
                  <w:rFonts w:cs="Arial"/>
                </w:rPr>
                <w:t>1</w:t>
              </w:r>
              <w:r>
                <w:rPr>
                  <w:rFonts w:cs="Arial"/>
                </w:rPr>
                <w:t>34</w:t>
              </w:r>
            </w:ins>
          </w:p>
        </w:tc>
      </w:tr>
      <w:tr w:rsidR="00527FC7" w:rsidRPr="00A968BF" w14:paraId="7459ECFB" w14:textId="77777777" w:rsidTr="000A3225">
        <w:trPr>
          <w:jc w:val="center"/>
          <w:ins w:id="1499" w:author="Petri J. Vasenkari (Nokia)" w:date="2023-10-13T06:17:00Z"/>
        </w:trPr>
        <w:tc>
          <w:tcPr>
            <w:tcW w:w="1304" w:type="dxa"/>
          </w:tcPr>
          <w:p w14:paraId="33FFEF05" w14:textId="77777777" w:rsidR="00527FC7" w:rsidRPr="005F63F6" w:rsidRDefault="00527FC7" w:rsidP="000A3225">
            <w:pPr>
              <w:pStyle w:val="TAC"/>
              <w:rPr>
                <w:ins w:id="1500" w:author="Petri J. Vasenkari (Nokia)" w:date="2023-10-13T06:17:00Z"/>
                <w:rFonts w:cs="Arial"/>
              </w:rPr>
            </w:pPr>
            <w:ins w:id="1501" w:author="Petri J. Vasenkari (Nokia)" w:date="2023-10-13T06:17:00Z">
              <w:r w:rsidRPr="005F63F6">
                <w:rPr>
                  <w:rFonts w:cs="Arial"/>
                </w:rPr>
                <w:t>Set 2</w:t>
              </w:r>
            </w:ins>
          </w:p>
        </w:tc>
        <w:tc>
          <w:tcPr>
            <w:tcW w:w="952" w:type="dxa"/>
          </w:tcPr>
          <w:p w14:paraId="7C816D7A" w14:textId="77777777" w:rsidR="00527FC7" w:rsidRPr="005F63F6" w:rsidRDefault="00527FC7" w:rsidP="000A3225">
            <w:pPr>
              <w:pStyle w:val="TAC"/>
              <w:rPr>
                <w:ins w:id="1502" w:author="Petri J. Vasenkari (Nokia)" w:date="2023-10-13T06:17:00Z"/>
                <w:rFonts w:cs="Arial"/>
              </w:rPr>
            </w:pPr>
            <w:ins w:id="1503" w:author="Petri J. Vasenkari (Nokia)" w:date="2023-10-13T06:17:00Z">
              <w:r w:rsidRPr="005F63F6">
                <w:rPr>
                  <w:rFonts w:cs="Arial"/>
                </w:rPr>
                <w:t>0,8</w:t>
              </w:r>
            </w:ins>
          </w:p>
        </w:tc>
        <w:tc>
          <w:tcPr>
            <w:tcW w:w="1362" w:type="dxa"/>
          </w:tcPr>
          <w:p w14:paraId="0C51D949" w14:textId="77777777" w:rsidR="00527FC7" w:rsidRPr="007C3720" w:rsidRDefault="00527FC7" w:rsidP="000A3225">
            <w:pPr>
              <w:pStyle w:val="TAC"/>
              <w:rPr>
                <w:ins w:id="1504" w:author="Petri J. Vasenkari (Nokia)" w:date="2023-10-13T06:17:00Z"/>
                <w:rFonts w:cs="Arial"/>
              </w:rPr>
            </w:pPr>
            <w:ins w:id="1505" w:author="Petri J. Vasenkari (Nokia)" w:date="2023-10-13T06:17:00Z">
              <w:r w:rsidRPr="007C3720">
                <w:rPr>
                  <w:rFonts w:cs="Arial"/>
                </w:rPr>
                <w:t>1</w:t>
              </w:r>
              <w:r>
                <w:rPr>
                  <w:rFonts w:cs="Arial"/>
                </w:rPr>
                <w:t>47</w:t>
              </w:r>
            </w:ins>
          </w:p>
        </w:tc>
        <w:tc>
          <w:tcPr>
            <w:tcW w:w="1392" w:type="dxa"/>
          </w:tcPr>
          <w:p w14:paraId="3B0971A7" w14:textId="77777777" w:rsidR="00527FC7" w:rsidRPr="007C3720" w:rsidRDefault="00527FC7" w:rsidP="000A3225">
            <w:pPr>
              <w:pStyle w:val="TAC"/>
              <w:rPr>
                <w:ins w:id="1506" w:author="Petri J. Vasenkari (Nokia)" w:date="2023-10-13T06:17:00Z"/>
                <w:rFonts w:cs="Arial"/>
              </w:rPr>
            </w:pPr>
            <w:ins w:id="1507" w:author="Petri J. Vasenkari (Nokia)" w:date="2023-10-13T06:17:00Z">
              <w:r w:rsidRPr="007C3720">
                <w:rPr>
                  <w:rFonts w:cs="Arial"/>
                </w:rPr>
                <w:t>1</w:t>
              </w:r>
              <w:r>
                <w:rPr>
                  <w:rFonts w:cs="Arial"/>
                </w:rPr>
                <w:t>51</w:t>
              </w:r>
            </w:ins>
          </w:p>
        </w:tc>
      </w:tr>
    </w:tbl>
    <w:p w14:paraId="38E546CE" w14:textId="77777777" w:rsidR="00527FC7" w:rsidRPr="00A968BF" w:rsidRDefault="00527FC7" w:rsidP="00527FC7">
      <w:pPr>
        <w:rPr>
          <w:ins w:id="1508" w:author="Petri J. Vasenkari (Nokia)" w:date="2023-10-13T06:17:00Z"/>
          <w:lang w:eastAsia="en-GB"/>
        </w:rPr>
      </w:pPr>
    </w:p>
    <w:p w14:paraId="4EDA1CC9" w14:textId="77777777" w:rsidR="00527FC7" w:rsidRPr="00583001" w:rsidRDefault="00527FC7" w:rsidP="00527FC7">
      <w:pPr>
        <w:pStyle w:val="Heading4"/>
        <w:ind w:left="0" w:firstLine="0"/>
        <w:rPr>
          <w:ins w:id="1509" w:author="Petri J. Vasenkari (Nokia)" w:date="2023-10-13T06:17:00Z"/>
          <w:rFonts w:cs="Arial"/>
          <w:b/>
          <w:bCs/>
          <w:szCs w:val="24"/>
        </w:rPr>
      </w:pPr>
      <w:bookmarkStart w:id="1510" w:name="_Toc148070424"/>
      <w:ins w:id="1511" w:author="Petri J. Vasenkari (Nokia)" w:date="2023-10-13T06:17:00Z">
        <w:r>
          <w:rPr>
            <w:rFonts w:cs="Arial"/>
            <w:szCs w:val="24"/>
          </w:rPr>
          <w:lastRenderedPageBreak/>
          <w:t>D</w:t>
        </w:r>
        <w:r w:rsidRPr="00583001">
          <w:rPr>
            <w:rFonts w:cs="Arial"/>
            <w:szCs w:val="24"/>
          </w:rPr>
          <w:t>.1.3</w:t>
        </w:r>
        <w:r w:rsidRPr="00583001">
          <w:rPr>
            <w:rFonts w:cs="Arial"/>
            <w:szCs w:val="24"/>
          </w:rPr>
          <w:tab/>
          <w:t>Cell Layout</w:t>
        </w:r>
        <w:bookmarkEnd w:id="1510"/>
      </w:ins>
    </w:p>
    <w:p w14:paraId="208F1D98" w14:textId="77777777" w:rsidR="00527FC7" w:rsidRPr="00A968BF" w:rsidRDefault="00527FC7" w:rsidP="00527FC7">
      <w:pPr>
        <w:rPr>
          <w:ins w:id="1512" w:author="Petri J. Vasenkari (Nokia)" w:date="2023-10-13T06:17:00Z"/>
        </w:rPr>
      </w:pPr>
      <w:ins w:id="1513" w:author="Petri J. Vasenkari (Nokia)" w:date="2023-10-13T06:17:00Z">
        <w:r w:rsidRPr="00A968BF">
          <w:t xml:space="preserve">Base stations with 3 sectors per site are placed on a hexagonal grid with distance of 3*R, where R is the cell radius (see Figure </w:t>
        </w:r>
        <w:r>
          <w:t>D.</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ins>
    </w:p>
    <w:p w14:paraId="2D6F0A24" w14:textId="77777777" w:rsidR="00527FC7" w:rsidRPr="00A968BF" w:rsidRDefault="00527FC7" w:rsidP="00527FC7">
      <w:pPr>
        <w:pStyle w:val="TH"/>
        <w:rPr>
          <w:ins w:id="1514" w:author="Petri J. Vasenkari (Nokia)" w:date="2023-10-13T06:17:00Z"/>
        </w:rPr>
      </w:pPr>
      <w:ins w:id="1515" w:author="Petri J. Vasenkari (Nokia)" w:date="2023-10-13T06:17:00Z">
        <w:r w:rsidRPr="00A968BF">
          <w:rPr>
            <w:noProof/>
          </w:rPr>
          <w:drawing>
            <wp:inline distT="0" distB="0" distL="0" distR="0" wp14:anchorId="6C9F94CA" wp14:editId="411BFEF2">
              <wp:extent cx="4133850" cy="3600450"/>
              <wp:effectExtent l="0" t="0" r="0" b="0"/>
              <wp:docPr id="1168811621" name="Picture 1168811621"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ins>
    </w:p>
    <w:p w14:paraId="17E4CA37" w14:textId="77777777" w:rsidR="00527FC7" w:rsidRPr="00A968BF" w:rsidRDefault="00527FC7" w:rsidP="00527FC7">
      <w:pPr>
        <w:pStyle w:val="TF"/>
        <w:rPr>
          <w:ins w:id="1516" w:author="Petri J. Vasenkari (Nokia)" w:date="2023-10-13T06:17:00Z"/>
        </w:rPr>
      </w:pPr>
      <w:ins w:id="1517" w:author="Petri J. Vasenkari (Nokia)" w:date="2023-10-13T06:17:00Z">
        <w:r w:rsidRPr="00A968BF">
          <w:t xml:space="preserve">Figure </w:t>
        </w:r>
        <w:r>
          <w:t>D.</w:t>
        </w:r>
        <w:r w:rsidRPr="00A968BF">
          <w:t>1.3-1: Uncoordinated macro cellular deployment</w:t>
        </w:r>
      </w:ins>
    </w:p>
    <w:p w14:paraId="3F2E703B" w14:textId="77777777" w:rsidR="00527FC7" w:rsidRPr="00A968BF" w:rsidRDefault="00527FC7" w:rsidP="00527FC7">
      <w:pPr>
        <w:rPr>
          <w:ins w:id="1518" w:author="Petri J. Vasenkari (Nokia)" w:date="2023-10-13T06:17:00Z"/>
        </w:rPr>
      </w:pPr>
      <w:ins w:id="1519" w:author="Petri J. Vasenkari (Nokia)" w:date="2023-10-13T06:17:00Z">
        <w:r w:rsidRPr="00A968BF">
          <w:t xml:space="preserve">The inter-site distances considered in the present document are provided in Table </w:t>
        </w:r>
        <w:r>
          <w:t>D.</w:t>
        </w:r>
        <w:r w:rsidRPr="00A968BF">
          <w:t>1.3-1 below.</w:t>
        </w:r>
      </w:ins>
    </w:p>
    <w:p w14:paraId="73944F83" w14:textId="77777777" w:rsidR="00527FC7" w:rsidRPr="00A968BF" w:rsidRDefault="00527FC7" w:rsidP="00527FC7">
      <w:pPr>
        <w:pStyle w:val="TH"/>
        <w:rPr>
          <w:ins w:id="1520" w:author="Petri J. Vasenkari (Nokia)" w:date="2023-10-13T06:17:00Z"/>
          <w:lang w:eastAsia="en-GB"/>
        </w:rPr>
      </w:pPr>
      <w:ins w:id="1521" w:author="Petri J. Vasenkari (Nokia)" w:date="2023-10-13T06:17:00Z">
        <w:r w:rsidRPr="00A968BF">
          <w:rPr>
            <w:lang w:eastAsia="en-GB"/>
          </w:rPr>
          <w:t xml:space="preserve">Table </w:t>
        </w:r>
        <w:r>
          <w:rPr>
            <w:lang w:eastAsia="en-GB"/>
          </w:rPr>
          <w:t>D.</w:t>
        </w:r>
        <w:r w:rsidRPr="00A968BF">
          <w:rPr>
            <w:lang w:eastAsia="en-GB"/>
          </w:rPr>
          <w:t>1.3-1: Inter-site distances and Propagation model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527FC7" w:rsidRPr="00A968BF" w14:paraId="56B9EA49" w14:textId="77777777" w:rsidTr="000A3225">
        <w:trPr>
          <w:jc w:val="center"/>
          <w:ins w:id="1522" w:author="Petri J. Vasenkari (Nokia)" w:date="2023-10-13T06:17:00Z"/>
        </w:trPr>
        <w:tc>
          <w:tcPr>
            <w:tcW w:w="2697" w:type="dxa"/>
            <w:shd w:val="clear" w:color="auto" w:fill="auto"/>
          </w:tcPr>
          <w:p w14:paraId="1BBB4AC1" w14:textId="77777777" w:rsidR="00527FC7" w:rsidRPr="005F63F6" w:rsidRDefault="00527FC7" w:rsidP="000A3225">
            <w:pPr>
              <w:pStyle w:val="TAH"/>
              <w:rPr>
                <w:ins w:id="1523" w:author="Petri J. Vasenkari (Nokia)" w:date="2023-10-13T06:17:00Z"/>
                <w:rFonts w:cs="Arial"/>
              </w:rPr>
            </w:pPr>
            <w:ins w:id="1524" w:author="Petri J. Vasenkari (Nokia)" w:date="2023-10-13T06:17:00Z">
              <w:r w:rsidRPr="005F63F6">
                <w:rPr>
                  <w:rFonts w:cs="Arial"/>
                </w:rPr>
                <w:t xml:space="preserve">Environment </w:t>
              </w:r>
            </w:ins>
          </w:p>
        </w:tc>
        <w:tc>
          <w:tcPr>
            <w:tcW w:w="2697" w:type="dxa"/>
            <w:shd w:val="clear" w:color="auto" w:fill="auto"/>
          </w:tcPr>
          <w:p w14:paraId="7B2F92D2" w14:textId="77777777" w:rsidR="00527FC7" w:rsidRPr="005F63F6" w:rsidRDefault="00527FC7" w:rsidP="000A3225">
            <w:pPr>
              <w:pStyle w:val="TAH"/>
              <w:rPr>
                <w:ins w:id="1525" w:author="Petri J. Vasenkari (Nokia)" w:date="2023-10-13T06:17:00Z"/>
                <w:rFonts w:cs="Arial"/>
              </w:rPr>
            </w:pPr>
            <w:ins w:id="1526" w:author="Petri J. Vasenkari (Nokia)" w:date="2023-10-13T06:17:00Z">
              <w:r>
                <w:rPr>
                  <w:rFonts w:cs="Arial"/>
                </w:rPr>
                <w:t>ISD (km</w:t>
              </w:r>
              <w:r w:rsidRPr="005F63F6">
                <w:rPr>
                  <w:rFonts w:cs="Arial"/>
                </w:rPr>
                <w:t>)</w:t>
              </w:r>
            </w:ins>
          </w:p>
        </w:tc>
        <w:tc>
          <w:tcPr>
            <w:tcW w:w="2698" w:type="dxa"/>
            <w:shd w:val="clear" w:color="auto" w:fill="auto"/>
          </w:tcPr>
          <w:p w14:paraId="6B2071C8" w14:textId="77777777" w:rsidR="00527FC7" w:rsidRPr="005F63F6" w:rsidRDefault="00527FC7" w:rsidP="000A3225">
            <w:pPr>
              <w:pStyle w:val="TAH"/>
              <w:rPr>
                <w:ins w:id="1527" w:author="Petri J. Vasenkari (Nokia)" w:date="2023-10-13T06:17:00Z"/>
                <w:rFonts w:cs="Arial"/>
              </w:rPr>
            </w:pPr>
            <w:ins w:id="1528" w:author="Petri J. Vasenkari (Nokia)" w:date="2023-10-13T06:17:00Z">
              <w:r w:rsidRPr="005F63F6">
                <w:rPr>
                  <w:rFonts w:cs="Arial"/>
                </w:rPr>
                <w:t xml:space="preserve">ISD (miles) </w:t>
              </w:r>
            </w:ins>
          </w:p>
        </w:tc>
      </w:tr>
      <w:tr w:rsidR="00527FC7" w:rsidRPr="00A968BF" w14:paraId="0C2553B9" w14:textId="77777777" w:rsidTr="000A3225">
        <w:trPr>
          <w:jc w:val="center"/>
          <w:ins w:id="1529" w:author="Petri J. Vasenkari (Nokia)" w:date="2023-10-13T06:17:00Z"/>
        </w:trPr>
        <w:tc>
          <w:tcPr>
            <w:tcW w:w="2697" w:type="dxa"/>
            <w:shd w:val="clear" w:color="auto" w:fill="auto"/>
          </w:tcPr>
          <w:p w14:paraId="355DCA43" w14:textId="77777777" w:rsidR="00527FC7" w:rsidRPr="005F63F6" w:rsidRDefault="00527FC7" w:rsidP="000A3225">
            <w:pPr>
              <w:pStyle w:val="TAC"/>
              <w:rPr>
                <w:ins w:id="1530" w:author="Petri J. Vasenkari (Nokia)" w:date="2023-10-13T06:17:00Z"/>
                <w:rFonts w:cs="Arial"/>
              </w:rPr>
            </w:pPr>
            <w:ins w:id="1531" w:author="Petri J. Vasenkari (Nokia)" w:date="2023-10-13T06:17:00Z">
              <w:r w:rsidRPr="005F63F6">
                <w:rPr>
                  <w:rFonts w:cs="Arial"/>
                </w:rPr>
                <w:t xml:space="preserve">Urban </w:t>
              </w:r>
            </w:ins>
          </w:p>
        </w:tc>
        <w:tc>
          <w:tcPr>
            <w:tcW w:w="2697" w:type="dxa"/>
            <w:shd w:val="clear" w:color="auto" w:fill="auto"/>
          </w:tcPr>
          <w:p w14:paraId="6A253AB6" w14:textId="77777777" w:rsidR="00527FC7" w:rsidRPr="005F63F6" w:rsidRDefault="00527FC7" w:rsidP="000A3225">
            <w:pPr>
              <w:pStyle w:val="TAC"/>
              <w:rPr>
                <w:ins w:id="1532" w:author="Petri J. Vasenkari (Nokia)" w:date="2023-10-13T06:17:00Z"/>
                <w:rFonts w:cs="Arial"/>
              </w:rPr>
            </w:pPr>
            <w:ins w:id="1533" w:author="Petri J. Vasenkari (Nokia)" w:date="2023-10-13T06:17:00Z">
              <w:r>
                <w:rPr>
                  <w:rFonts w:cs="Arial"/>
                </w:rPr>
                <w:t>2</w:t>
              </w:r>
            </w:ins>
          </w:p>
        </w:tc>
        <w:tc>
          <w:tcPr>
            <w:tcW w:w="2698" w:type="dxa"/>
            <w:shd w:val="clear" w:color="auto" w:fill="auto"/>
          </w:tcPr>
          <w:p w14:paraId="314A582C" w14:textId="77777777" w:rsidR="00527FC7" w:rsidRPr="005F63F6" w:rsidRDefault="00527FC7" w:rsidP="000A3225">
            <w:pPr>
              <w:pStyle w:val="TAC"/>
              <w:rPr>
                <w:ins w:id="1534" w:author="Petri J. Vasenkari (Nokia)" w:date="2023-10-13T06:17:00Z"/>
                <w:rFonts w:cs="Arial"/>
              </w:rPr>
            </w:pPr>
            <w:ins w:id="1535" w:author="Petri J. Vasenkari (Nokia)" w:date="2023-10-13T06:17:00Z">
              <w:r>
                <w:rPr>
                  <w:rFonts w:cs="Arial"/>
                </w:rPr>
                <w:t>1.24</w:t>
              </w:r>
            </w:ins>
          </w:p>
        </w:tc>
      </w:tr>
      <w:tr w:rsidR="00527FC7" w:rsidRPr="00A968BF" w14:paraId="60FB6B2E" w14:textId="77777777" w:rsidTr="000A3225">
        <w:trPr>
          <w:jc w:val="center"/>
          <w:ins w:id="1536" w:author="Petri J. Vasenkari (Nokia)" w:date="2023-10-13T06:17:00Z"/>
        </w:trPr>
        <w:tc>
          <w:tcPr>
            <w:tcW w:w="2697" w:type="dxa"/>
            <w:shd w:val="clear" w:color="auto" w:fill="auto"/>
          </w:tcPr>
          <w:p w14:paraId="0F099B7B" w14:textId="77777777" w:rsidR="00527FC7" w:rsidRPr="00583001" w:rsidRDefault="00527FC7" w:rsidP="000A3225">
            <w:pPr>
              <w:pStyle w:val="TAC"/>
              <w:rPr>
                <w:ins w:id="1537" w:author="Petri J. Vasenkari (Nokia)" w:date="2023-10-13T06:17:00Z"/>
                <w:rFonts w:cs="Arial"/>
              </w:rPr>
            </w:pPr>
            <w:ins w:id="1538" w:author="Petri J. Vasenkari (Nokia)" w:date="2023-10-13T06:17:00Z">
              <w:r w:rsidRPr="00583001">
                <w:rPr>
                  <w:rFonts w:cs="Arial"/>
                </w:rPr>
                <w:t xml:space="preserve">Suburban </w:t>
              </w:r>
            </w:ins>
          </w:p>
        </w:tc>
        <w:tc>
          <w:tcPr>
            <w:tcW w:w="2697" w:type="dxa"/>
            <w:shd w:val="clear" w:color="auto" w:fill="auto"/>
          </w:tcPr>
          <w:p w14:paraId="7E9E64CB" w14:textId="77777777" w:rsidR="00527FC7" w:rsidRPr="005F63F6" w:rsidRDefault="00527FC7" w:rsidP="000A3225">
            <w:pPr>
              <w:pStyle w:val="TAC"/>
              <w:rPr>
                <w:ins w:id="1539" w:author="Petri J. Vasenkari (Nokia)" w:date="2023-10-13T06:17:00Z"/>
                <w:rFonts w:cs="Arial"/>
              </w:rPr>
            </w:pPr>
            <w:ins w:id="1540" w:author="Petri J. Vasenkari (Nokia)" w:date="2023-10-13T06:17:00Z">
              <w:r>
                <w:rPr>
                  <w:rFonts w:cs="Arial"/>
                </w:rPr>
                <w:t>5.1</w:t>
              </w:r>
            </w:ins>
          </w:p>
        </w:tc>
        <w:tc>
          <w:tcPr>
            <w:tcW w:w="2698" w:type="dxa"/>
            <w:shd w:val="clear" w:color="auto" w:fill="auto"/>
          </w:tcPr>
          <w:p w14:paraId="1D8DB8E8" w14:textId="77777777" w:rsidR="00527FC7" w:rsidRPr="005F63F6" w:rsidRDefault="00527FC7" w:rsidP="000A3225">
            <w:pPr>
              <w:pStyle w:val="TAC"/>
              <w:rPr>
                <w:ins w:id="1541" w:author="Petri J. Vasenkari (Nokia)" w:date="2023-10-13T06:17:00Z"/>
                <w:rFonts w:cs="Arial"/>
              </w:rPr>
            </w:pPr>
            <w:ins w:id="1542" w:author="Petri J. Vasenkari (Nokia)" w:date="2023-10-13T06:17:00Z">
              <w:r>
                <w:rPr>
                  <w:rFonts w:cs="Arial"/>
                </w:rPr>
                <w:t>3.17</w:t>
              </w:r>
            </w:ins>
          </w:p>
        </w:tc>
      </w:tr>
      <w:tr w:rsidR="00527FC7" w:rsidRPr="00A968BF" w14:paraId="6DCB6348" w14:textId="77777777" w:rsidTr="000A3225">
        <w:trPr>
          <w:jc w:val="center"/>
          <w:ins w:id="1543" w:author="Petri J. Vasenkari (Nokia)" w:date="2023-10-13T06:17:00Z"/>
        </w:trPr>
        <w:tc>
          <w:tcPr>
            <w:tcW w:w="2697" w:type="dxa"/>
            <w:shd w:val="clear" w:color="auto" w:fill="auto"/>
          </w:tcPr>
          <w:p w14:paraId="284BA7D1" w14:textId="77777777" w:rsidR="00527FC7" w:rsidRPr="00583001" w:rsidRDefault="00527FC7" w:rsidP="000A3225">
            <w:pPr>
              <w:pStyle w:val="TAC"/>
              <w:rPr>
                <w:ins w:id="1544" w:author="Petri J. Vasenkari (Nokia)" w:date="2023-10-13T06:17:00Z"/>
                <w:rFonts w:cs="Arial"/>
              </w:rPr>
            </w:pPr>
            <w:ins w:id="1545" w:author="Petri J. Vasenkari (Nokia)" w:date="2023-10-13T06:17:00Z">
              <w:r w:rsidRPr="00583001">
                <w:rPr>
                  <w:rFonts w:cs="Arial"/>
                </w:rPr>
                <w:t>Rural</w:t>
              </w:r>
            </w:ins>
          </w:p>
        </w:tc>
        <w:tc>
          <w:tcPr>
            <w:tcW w:w="2697" w:type="dxa"/>
            <w:shd w:val="clear" w:color="auto" w:fill="auto"/>
          </w:tcPr>
          <w:p w14:paraId="7971CA2C" w14:textId="77777777" w:rsidR="00527FC7" w:rsidRPr="005F63F6" w:rsidRDefault="00527FC7" w:rsidP="000A3225">
            <w:pPr>
              <w:pStyle w:val="TAC"/>
              <w:rPr>
                <w:ins w:id="1546" w:author="Petri J. Vasenkari (Nokia)" w:date="2023-10-13T06:17:00Z"/>
                <w:rFonts w:cs="Arial"/>
              </w:rPr>
            </w:pPr>
            <w:ins w:id="1547" w:author="Petri J. Vasenkari (Nokia)" w:date="2023-10-13T06:17:00Z">
              <w:r>
                <w:rPr>
                  <w:rFonts w:cs="Arial"/>
                </w:rPr>
                <w:t>9.3</w:t>
              </w:r>
            </w:ins>
          </w:p>
        </w:tc>
        <w:tc>
          <w:tcPr>
            <w:tcW w:w="2698" w:type="dxa"/>
            <w:shd w:val="clear" w:color="auto" w:fill="auto"/>
          </w:tcPr>
          <w:p w14:paraId="1D66049B" w14:textId="77777777" w:rsidR="00527FC7" w:rsidRPr="005F63F6" w:rsidRDefault="00527FC7" w:rsidP="000A3225">
            <w:pPr>
              <w:pStyle w:val="TAC"/>
              <w:rPr>
                <w:ins w:id="1548" w:author="Petri J. Vasenkari (Nokia)" w:date="2023-10-13T06:17:00Z"/>
                <w:rFonts w:cs="Arial"/>
              </w:rPr>
            </w:pPr>
            <w:ins w:id="1549" w:author="Petri J. Vasenkari (Nokia)" w:date="2023-10-13T06:17:00Z">
              <w:r>
                <w:rPr>
                  <w:rFonts w:cs="Arial"/>
                </w:rPr>
                <w:t>5.78</w:t>
              </w:r>
            </w:ins>
          </w:p>
        </w:tc>
      </w:tr>
    </w:tbl>
    <w:p w14:paraId="2EACAB1B" w14:textId="77777777" w:rsidR="00527FC7" w:rsidRPr="00A968BF" w:rsidRDefault="00527FC7" w:rsidP="00527FC7">
      <w:pPr>
        <w:rPr>
          <w:ins w:id="1550" w:author="Petri J. Vasenkari (Nokia)" w:date="2023-10-13T06:17:00Z"/>
        </w:rPr>
      </w:pPr>
    </w:p>
    <w:p w14:paraId="312CFEA8" w14:textId="77777777" w:rsidR="00527FC7" w:rsidRPr="00583001" w:rsidRDefault="00527FC7" w:rsidP="00527FC7">
      <w:pPr>
        <w:pStyle w:val="Heading4"/>
        <w:ind w:left="0" w:firstLine="0"/>
        <w:rPr>
          <w:ins w:id="1551" w:author="Petri J. Vasenkari (Nokia)" w:date="2023-10-13T06:17:00Z"/>
          <w:rFonts w:cs="Arial"/>
          <w:b/>
          <w:bCs/>
          <w:szCs w:val="24"/>
        </w:rPr>
      </w:pPr>
      <w:bookmarkStart w:id="1552" w:name="_Toc148070425"/>
      <w:ins w:id="1553" w:author="Petri J. Vasenkari (Nokia)" w:date="2023-10-13T06:17:00Z">
        <w:r>
          <w:rPr>
            <w:rFonts w:cs="Arial"/>
            <w:szCs w:val="24"/>
          </w:rPr>
          <w:t>D</w:t>
        </w:r>
        <w:r w:rsidRPr="00583001">
          <w:rPr>
            <w:rFonts w:cs="Arial"/>
            <w:szCs w:val="24"/>
          </w:rPr>
          <w:t>.1.4</w:t>
        </w:r>
        <w:r w:rsidRPr="00583001">
          <w:rPr>
            <w:rFonts w:cs="Arial"/>
            <w:szCs w:val="24"/>
          </w:rPr>
          <w:tab/>
          <w:t>Other Simulation Assumptions</w:t>
        </w:r>
        <w:bookmarkEnd w:id="1552"/>
      </w:ins>
    </w:p>
    <w:p w14:paraId="26323053" w14:textId="77777777" w:rsidR="00527FC7" w:rsidRPr="00A968BF" w:rsidRDefault="00527FC7" w:rsidP="00527FC7">
      <w:pPr>
        <w:rPr>
          <w:ins w:id="1554" w:author="Petri J. Vasenkari (Nokia)" w:date="2023-10-13T06:17:00Z"/>
          <w:lang w:eastAsia="en-GB"/>
        </w:rPr>
      </w:pPr>
      <w:ins w:id="1555" w:author="Petri J. Vasenkari (Nokia)" w:date="2023-10-13T06:17:00Z">
        <w:r w:rsidRPr="00A968BF">
          <w:rPr>
            <w:lang w:eastAsia="en-GB"/>
          </w:rPr>
          <w:t xml:space="preserve">Other simulation assumptions are summarized in Table </w:t>
        </w:r>
        <w:r>
          <w:rPr>
            <w:lang w:eastAsia="en-GB"/>
          </w:rPr>
          <w:t>D.</w:t>
        </w:r>
        <w:r w:rsidRPr="00A968BF">
          <w:rPr>
            <w:lang w:eastAsia="en-GB"/>
          </w:rPr>
          <w:t>1.4-1 below:</w:t>
        </w:r>
      </w:ins>
    </w:p>
    <w:p w14:paraId="6E74A9F4" w14:textId="77777777" w:rsidR="00527FC7" w:rsidRPr="00A968BF" w:rsidRDefault="00527FC7" w:rsidP="00527FC7">
      <w:pPr>
        <w:pStyle w:val="TH"/>
        <w:rPr>
          <w:ins w:id="1556" w:author="Petri J. Vasenkari (Nokia)" w:date="2023-10-13T06:17:00Z"/>
          <w:lang w:eastAsia="en-GB"/>
        </w:rPr>
      </w:pPr>
      <w:ins w:id="1557" w:author="Petri J. Vasenkari (Nokia)" w:date="2023-10-13T06:17:00Z">
        <w:r w:rsidRPr="00A968BF">
          <w:rPr>
            <w:lang w:eastAsia="en-GB"/>
          </w:rPr>
          <w:lastRenderedPageBreak/>
          <w:t xml:space="preserve">Table </w:t>
        </w:r>
        <w:r>
          <w:rPr>
            <w:lang w:eastAsia="en-GB"/>
          </w:rPr>
          <w:t>D.</w:t>
        </w:r>
        <w:r w:rsidRPr="00A968BF">
          <w:rPr>
            <w:lang w:eastAsia="en-GB"/>
          </w:rPr>
          <w:t xml:space="preserve">1.4-1: Simulation parameters for Band </w:t>
        </w:r>
        <w:r>
          <w:rPr>
            <w:lang w:eastAsia="en-GB"/>
          </w:rPr>
          <w:t>66</w:t>
        </w:r>
        <w:r w:rsidRPr="00A968BF">
          <w:rPr>
            <w:lang w:eastAsia="en-GB"/>
          </w:rPr>
          <w:t xml:space="preserve"> system </w:t>
        </w:r>
      </w:ins>
    </w:p>
    <w:p w14:paraId="0CA8F2A0" w14:textId="77777777" w:rsidR="00527FC7" w:rsidRPr="00A968BF" w:rsidRDefault="00527FC7" w:rsidP="00527FC7">
      <w:pPr>
        <w:pStyle w:val="TH"/>
        <w:rPr>
          <w:ins w:id="1558" w:author="Petri J. Vasenkari (Nokia)" w:date="2023-10-13T06:17:00Z"/>
          <w:lang w:eastAsia="en-GB"/>
        </w:rPr>
      </w:pPr>
      <w:ins w:id="1559" w:author="Petri J. Vasenkari (Nokia)" w:date="2023-10-13T06:17:00Z">
        <w:r w:rsidRPr="00A968BF">
          <w:rPr>
            <w:lang w:eastAsia="en-GB"/>
          </w:rPr>
          <w:t>(a) With 23 dBm UE</w:t>
        </w:r>
      </w:ins>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527FC7" w:rsidRPr="00A968BF" w14:paraId="3B2ABF2D" w14:textId="77777777" w:rsidTr="000A3225">
        <w:trPr>
          <w:trHeight w:val="255"/>
          <w:tblCellSpacing w:w="0" w:type="dxa"/>
          <w:jc w:val="center"/>
          <w:ins w:id="1560" w:author="Petri J. Vasenkari (Nokia)" w:date="2023-10-13T06:17:00Z"/>
        </w:trPr>
        <w:tc>
          <w:tcPr>
            <w:tcW w:w="2574" w:type="dxa"/>
          </w:tcPr>
          <w:p w14:paraId="487096B4" w14:textId="77777777" w:rsidR="00527FC7" w:rsidRPr="005F63F6" w:rsidRDefault="00527FC7" w:rsidP="000A3225">
            <w:pPr>
              <w:pStyle w:val="TAL"/>
              <w:rPr>
                <w:ins w:id="1561" w:author="Petri J. Vasenkari (Nokia)" w:date="2023-10-13T06:17:00Z"/>
                <w:rFonts w:cs="Arial"/>
                <w:lang w:eastAsia="en-GB"/>
              </w:rPr>
            </w:pPr>
            <w:ins w:id="1562" w:author="Petri J. Vasenkari (Nokia)" w:date="2023-10-13T06:17:00Z">
              <w:r w:rsidRPr="005F63F6">
                <w:rPr>
                  <w:rFonts w:cs="Arial"/>
                  <w:lang w:eastAsia="en-GB"/>
                </w:rPr>
                <w:t> </w:t>
              </w:r>
            </w:ins>
          </w:p>
        </w:tc>
        <w:tc>
          <w:tcPr>
            <w:tcW w:w="2574" w:type="dxa"/>
          </w:tcPr>
          <w:p w14:paraId="2252422C" w14:textId="77777777" w:rsidR="00527FC7" w:rsidRPr="005F63F6" w:rsidRDefault="00527FC7" w:rsidP="000A3225">
            <w:pPr>
              <w:pStyle w:val="TAH"/>
              <w:rPr>
                <w:ins w:id="1563" w:author="Petri J. Vasenkari (Nokia)" w:date="2023-10-13T06:17:00Z"/>
                <w:rFonts w:cs="Arial"/>
                <w:lang w:eastAsia="en-GB"/>
              </w:rPr>
            </w:pPr>
            <w:ins w:id="1564" w:author="Petri J. Vasenkari (Nokia)" w:date="2023-10-13T06:17:00Z">
              <w:r w:rsidRPr="005F63F6">
                <w:rPr>
                  <w:rFonts w:cs="Arial"/>
                  <w:lang w:eastAsia="en-GB"/>
                </w:rPr>
                <w:t>Base Station</w:t>
              </w:r>
            </w:ins>
          </w:p>
        </w:tc>
        <w:tc>
          <w:tcPr>
            <w:tcW w:w="3147" w:type="dxa"/>
          </w:tcPr>
          <w:p w14:paraId="48C1501A" w14:textId="77777777" w:rsidR="00527FC7" w:rsidRPr="005F63F6" w:rsidRDefault="00527FC7" w:rsidP="000A3225">
            <w:pPr>
              <w:pStyle w:val="TAH"/>
              <w:rPr>
                <w:ins w:id="1565" w:author="Petri J. Vasenkari (Nokia)" w:date="2023-10-13T06:17:00Z"/>
                <w:rFonts w:cs="Arial"/>
                <w:lang w:eastAsia="en-GB"/>
              </w:rPr>
            </w:pPr>
            <w:ins w:id="1566" w:author="Petri J. Vasenkari (Nokia)" w:date="2023-10-13T06:17:00Z">
              <w:r w:rsidRPr="005F63F6">
                <w:rPr>
                  <w:rFonts w:cs="Arial"/>
                  <w:lang w:eastAsia="en-GB"/>
                </w:rPr>
                <w:t>UE</w:t>
              </w:r>
            </w:ins>
          </w:p>
        </w:tc>
      </w:tr>
      <w:tr w:rsidR="00527FC7" w:rsidRPr="00A968BF" w14:paraId="7007F494" w14:textId="77777777" w:rsidTr="000A3225">
        <w:trPr>
          <w:trHeight w:val="240"/>
          <w:tblCellSpacing w:w="0" w:type="dxa"/>
          <w:jc w:val="center"/>
          <w:ins w:id="1567" w:author="Petri J. Vasenkari (Nokia)" w:date="2023-10-13T06:17:00Z"/>
        </w:trPr>
        <w:tc>
          <w:tcPr>
            <w:tcW w:w="2574" w:type="dxa"/>
          </w:tcPr>
          <w:p w14:paraId="71F4F0FE" w14:textId="77777777" w:rsidR="00527FC7" w:rsidRPr="005F63F6" w:rsidRDefault="00527FC7" w:rsidP="000A3225">
            <w:pPr>
              <w:pStyle w:val="TAL"/>
              <w:rPr>
                <w:ins w:id="1568" w:author="Petri J. Vasenkari (Nokia)" w:date="2023-10-13T06:17:00Z"/>
                <w:rFonts w:cs="Arial"/>
                <w:lang w:eastAsia="en-GB"/>
              </w:rPr>
            </w:pPr>
            <w:ins w:id="1569" w:author="Petri J. Vasenkari (Nokia)" w:date="2023-10-13T06:17:00Z">
              <w:r w:rsidRPr="005F63F6">
                <w:rPr>
                  <w:rFonts w:cs="Arial"/>
                  <w:lang w:eastAsia="en-GB"/>
                </w:rPr>
                <w:t>Carrier frequency</w:t>
              </w:r>
            </w:ins>
          </w:p>
        </w:tc>
        <w:tc>
          <w:tcPr>
            <w:tcW w:w="5721" w:type="dxa"/>
            <w:gridSpan w:val="2"/>
          </w:tcPr>
          <w:p w14:paraId="5CCE43B2" w14:textId="77777777" w:rsidR="00527FC7" w:rsidRPr="005F63F6" w:rsidRDefault="00527FC7" w:rsidP="000A3225">
            <w:pPr>
              <w:pStyle w:val="TAC"/>
              <w:rPr>
                <w:ins w:id="1570" w:author="Petri J. Vasenkari (Nokia)" w:date="2023-10-13T06:17:00Z"/>
                <w:rFonts w:cs="Arial"/>
                <w:lang w:eastAsia="en-GB"/>
              </w:rPr>
            </w:pPr>
            <w:ins w:id="1571" w:author="Petri J. Vasenkari (Nokia)" w:date="2023-10-13T06:17:00Z">
              <w:r>
                <w:rPr>
                  <w:rFonts w:cs="Arial"/>
                  <w:lang w:eastAsia="en-GB"/>
                </w:rPr>
                <w:t>175</w:t>
              </w:r>
              <w:r w:rsidRPr="005F63F6">
                <w:rPr>
                  <w:rFonts w:cs="Arial"/>
                  <w:lang w:eastAsia="en-GB"/>
                </w:rPr>
                <w:t>0 MHz</w:t>
              </w:r>
            </w:ins>
          </w:p>
        </w:tc>
      </w:tr>
      <w:tr w:rsidR="00527FC7" w:rsidRPr="00A968BF" w14:paraId="408A9563" w14:textId="77777777" w:rsidTr="000A3225">
        <w:trPr>
          <w:trHeight w:val="240"/>
          <w:tblCellSpacing w:w="0" w:type="dxa"/>
          <w:jc w:val="center"/>
          <w:ins w:id="1572" w:author="Petri J. Vasenkari (Nokia)" w:date="2023-10-13T06:17:00Z"/>
        </w:trPr>
        <w:tc>
          <w:tcPr>
            <w:tcW w:w="2574" w:type="dxa"/>
          </w:tcPr>
          <w:p w14:paraId="7C3EC7B3" w14:textId="77777777" w:rsidR="00527FC7" w:rsidRPr="005F63F6" w:rsidRDefault="00527FC7" w:rsidP="000A3225">
            <w:pPr>
              <w:pStyle w:val="TAL"/>
              <w:rPr>
                <w:ins w:id="1573" w:author="Petri J. Vasenkari (Nokia)" w:date="2023-10-13T06:17:00Z"/>
                <w:rFonts w:cs="Arial"/>
                <w:lang w:eastAsia="en-GB"/>
              </w:rPr>
            </w:pPr>
            <w:ins w:id="1574" w:author="Petri J. Vasenkari (Nokia)" w:date="2023-10-13T06:17:00Z">
              <w:r w:rsidRPr="005F63F6">
                <w:rPr>
                  <w:rFonts w:cs="Arial"/>
                  <w:lang w:eastAsia="en-GB"/>
                </w:rPr>
                <w:t>Channel bandwidth</w:t>
              </w:r>
            </w:ins>
          </w:p>
        </w:tc>
        <w:tc>
          <w:tcPr>
            <w:tcW w:w="5721" w:type="dxa"/>
            <w:gridSpan w:val="2"/>
          </w:tcPr>
          <w:p w14:paraId="0F801AA3" w14:textId="77777777" w:rsidR="00527FC7" w:rsidRPr="005F63F6" w:rsidRDefault="00527FC7" w:rsidP="000A3225">
            <w:pPr>
              <w:pStyle w:val="TAC"/>
              <w:rPr>
                <w:ins w:id="1575" w:author="Petri J. Vasenkari (Nokia)" w:date="2023-10-13T06:17:00Z"/>
                <w:rFonts w:cs="Arial"/>
                <w:lang w:eastAsia="en-GB"/>
              </w:rPr>
            </w:pPr>
            <w:ins w:id="1576" w:author="Petri J. Vasenkari (Nokia)" w:date="2023-10-13T06:17:00Z">
              <w:r w:rsidRPr="005F63F6">
                <w:rPr>
                  <w:rFonts w:cs="Arial"/>
                  <w:lang w:eastAsia="en-GB"/>
                </w:rPr>
                <w:t>20 MHz, 10 MHz</w:t>
              </w:r>
            </w:ins>
          </w:p>
        </w:tc>
      </w:tr>
      <w:tr w:rsidR="00527FC7" w:rsidRPr="00A968BF" w14:paraId="061AA85C" w14:textId="77777777" w:rsidTr="000A3225">
        <w:trPr>
          <w:trHeight w:val="240"/>
          <w:tblCellSpacing w:w="0" w:type="dxa"/>
          <w:jc w:val="center"/>
          <w:ins w:id="1577" w:author="Petri J. Vasenkari (Nokia)" w:date="2023-10-13T06:17:00Z"/>
        </w:trPr>
        <w:tc>
          <w:tcPr>
            <w:tcW w:w="2574" w:type="dxa"/>
          </w:tcPr>
          <w:p w14:paraId="1F91DD52" w14:textId="77777777" w:rsidR="00527FC7" w:rsidRPr="005F63F6" w:rsidRDefault="00527FC7" w:rsidP="000A3225">
            <w:pPr>
              <w:pStyle w:val="TAL"/>
              <w:rPr>
                <w:ins w:id="1578" w:author="Petri J. Vasenkari (Nokia)" w:date="2023-10-13T06:17:00Z"/>
                <w:rFonts w:cs="Arial"/>
                <w:lang w:eastAsia="en-GB"/>
              </w:rPr>
            </w:pPr>
            <w:ins w:id="1579" w:author="Petri J. Vasenkari (Nokia)" w:date="2023-10-13T06:17:00Z">
              <w:r w:rsidRPr="005F63F6">
                <w:rPr>
                  <w:rFonts w:cs="Arial"/>
                  <w:lang w:eastAsia="en-GB"/>
                </w:rPr>
                <w:t>Inter-site distance</w:t>
              </w:r>
            </w:ins>
          </w:p>
        </w:tc>
        <w:tc>
          <w:tcPr>
            <w:tcW w:w="5721" w:type="dxa"/>
            <w:gridSpan w:val="2"/>
          </w:tcPr>
          <w:p w14:paraId="39E44AE9" w14:textId="77777777" w:rsidR="00527FC7" w:rsidRPr="005F63F6" w:rsidRDefault="00527FC7" w:rsidP="000A3225">
            <w:pPr>
              <w:pStyle w:val="TAC"/>
              <w:rPr>
                <w:ins w:id="1580" w:author="Petri J. Vasenkari (Nokia)" w:date="2023-10-13T06:17:00Z"/>
                <w:rFonts w:cs="Arial"/>
                <w:lang w:eastAsia="en-GB"/>
              </w:rPr>
            </w:pPr>
            <w:ins w:id="1581" w:author="Petri J. Vasenkari (Nokia)" w:date="2023-10-13T06:17:00Z">
              <w:r w:rsidRPr="005F63F6">
                <w:rPr>
                  <w:rFonts w:cs="Arial"/>
                  <w:lang w:eastAsia="en-GB"/>
                </w:rPr>
                <w:t xml:space="preserve">Use Table </w:t>
              </w:r>
              <w:r>
                <w:rPr>
                  <w:lang w:eastAsia="en-GB"/>
                </w:rPr>
                <w:t>D.</w:t>
              </w:r>
              <w:r w:rsidRPr="00A968BF">
                <w:rPr>
                  <w:lang w:eastAsia="en-GB"/>
                </w:rPr>
                <w:t>1.3-1</w:t>
              </w:r>
            </w:ins>
          </w:p>
        </w:tc>
      </w:tr>
      <w:tr w:rsidR="00527FC7" w:rsidRPr="00A968BF" w14:paraId="216B3118" w14:textId="77777777" w:rsidTr="000A3225">
        <w:trPr>
          <w:trHeight w:val="240"/>
          <w:tblCellSpacing w:w="0" w:type="dxa"/>
          <w:jc w:val="center"/>
          <w:ins w:id="1582" w:author="Petri J. Vasenkari (Nokia)" w:date="2023-10-13T06:17:00Z"/>
        </w:trPr>
        <w:tc>
          <w:tcPr>
            <w:tcW w:w="2574" w:type="dxa"/>
          </w:tcPr>
          <w:p w14:paraId="47B9917C" w14:textId="77777777" w:rsidR="00527FC7" w:rsidRPr="005F63F6" w:rsidRDefault="00527FC7" w:rsidP="000A3225">
            <w:pPr>
              <w:pStyle w:val="TAL"/>
              <w:rPr>
                <w:ins w:id="1583" w:author="Petri J. Vasenkari (Nokia)" w:date="2023-10-13T06:17:00Z"/>
                <w:rFonts w:cs="Arial"/>
                <w:lang w:eastAsia="en-GB"/>
              </w:rPr>
            </w:pPr>
            <w:ins w:id="1584" w:author="Petri J. Vasenkari (Nokia)" w:date="2023-10-13T06:17:00Z">
              <w:r w:rsidRPr="005F63F6">
                <w:rPr>
                  <w:rFonts w:cs="Arial"/>
                  <w:lang w:eastAsia="en-GB"/>
                </w:rPr>
                <w:t>Cell layout</w:t>
              </w:r>
            </w:ins>
          </w:p>
        </w:tc>
        <w:tc>
          <w:tcPr>
            <w:tcW w:w="5721" w:type="dxa"/>
            <w:gridSpan w:val="2"/>
          </w:tcPr>
          <w:p w14:paraId="350F2780" w14:textId="77777777" w:rsidR="00527FC7" w:rsidRPr="005F63F6" w:rsidRDefault="00527FC7" w:rsidP="000A3225">
            <w:pPr>
              <w:pStyle w:val="TAC"/>
              <w:rPr>
                <w:ins w:id="1585" w:author="Petri J. Vasenkari (Nokia)" w:date="2023-10-13T06:17:00Z"/>
                <w:rFonts w:cs="Arial"/>
                <w:lang w:eastAsia="en-GB"/>
              </w:rPr>
            </w:pPr>
            <w:ins w:id="1586" w:author="Petri J. Vasenkari (Nokia)" w:date="2023-10-13T06:17:00Z">
              <w:r w:rsidRPr="005F63F6">
                <w:rPr>
                  <w:rFonts w:cs="Arial"/>
                  <w:lang w:eastAsia="en-GB"/>
                </w:rPr>
                <w:t>Wrap-around 19 tri-sector cells, uncoordinated</w:t>
              </w:r>
            </w:ins>
          </w:p>
        </w:tc>
      </w:tr>
      <w:tr w:rsidR="00527FC7" w:rsidRPr="00A968BF" w14:paraId="3F24CE37" w14:textId="77777777" w:rsidTr="000A3225">
        <w:trPr>
          <w:trHeight w:val="240"/>
          <w:tblCellSpacing w:w="0" w:type="dxa"/>
          <w:jc w:val="center"/>
          <w:ins w:id="1587" w:author="Petri J. Vasenkari (Nokia)" w:date="2023-10-13T06:17:00Z"/>
        </w:trPr>
        <w:tc>
          <w:tcPr>
            <w:tcW w:w="2574" w:type="dxa"/>
          </w:tcPr>
          <w:p w14:paraId="28472629" w14:textId="77777777" w:rsidR="00527FC7" w:rsidRPr="005F63F6" w:rsidRDefault="00527FC7" w:rsidP="000A3225">
            <w:pPr>
              <w:pStyle w:val="TAL"/>
              <w:rPr>
                <w:ins w:id="1588" w:author="Petri J. Vasenkari (Nokia)" w:date="2023-10-13T06:17:00Z"/>
                <w:rFonts w:cs="Arial"/>
                <w:lang w:eastAsia="en-GB"/>
              </w:rPr>
            </w:pPr>
            <w:ins w:id="1589" w:author="Petri J. Vasenkari (Nokia)" w:date="2023-10-13T06:17:00Z">
              <w:r w:rsidRPr="005F63F6">
                <w:rPr>
                  <w:rFonts w:cs="Arial"/>
                  <w:lang w:eastAsia="en-GB"/>
                </w:rPr>
                <w:t>Frequency reuse</w:t>
              </w:r>
            </w:ins>
          </w:p>
        </w:tc>
        <w:tc>
          <w:tcPr>
            <w:tcW w:w="5721" w:type="dxa"/>
            <w:gridSpan w:val="2"/>
          </w:tcPr>
          <w:p w14:paraId="4C8FAE76" w14:textId="77777777" w:rsidR="00527FC7" w:rsidRPr="005F63F6" w:rsidRDefault="00527FC7" w:rsidP="000A3225">
            <w:pPr>
              <w:pStyle w:val="TAC"/>
              <w:rPr>
                <w:ins w:id="1590" w:author="Petri J. Vasenkari (Nokia)" w:date="2023-10-13T06:17:00Z"/>
                <w:rFonts w:cs="Arial"/>
                <w:lang w:eastAsia="en-GB"/>
              </w:rPr>
            </w:pPr>
            <w:ins w:id="1591" w:author="Petri J. Vasenkari (Nokia)" w:date="2023-10-13T06:17:00Z">
              <w:r w:rsidRPr="005F63F6">
                <w:rPr>
                  <w:rFonts w:cs="Arial"/>
                  <w:lang w:eastAsia="en-GB"/>
                </w:rPr>
                <w:t>1x3x1</w:t>
              </w:r>
            </w:ins>
          </w:p>
        </w:tc>
      </w:tr>
      <w:tr w:rsidR="00527FC7" w:rsidRPr="00A968BF" w14:paraId="1CC6371D" w14:textId="77777777" w:rsidTr="000A3225">
        <w:trPr>
          <w:trHeight w:val="240"/>
          <w:tblCellSpacing w:w="0" w:type="dxa"/>
          <w:jc w:val="center"/>
          <w:ins w:id="1592" w:author="Petri J. Vasenkari (Nokia)" w:date="2023-10-13T06:17:00Z"/>
        </w:trPr>
        <w:tc>
          <w:tcPr>
            <w:tcW w:w="2574" w:type="dxa"/>
          </w:tcPr>
          <w:p w14:paraId="0207FCA9" w14:textId="77777777" w:rsidR="00527FC7" w:rsidRPr="005F63F6" w:rsidRDefault="00527FC7" w:rsidP="000A3225">
            <w:pPr>
              <w:pStyle w:val="TAL"/>
              <w:rPr>
                <w:ins w:id="1593" w:author="Petri J. Vasenkari (Nokia)" w:date="2023-10-13T06:17:00Z"/>
                <w:rFonts w:cs="Arial"/>
                <w:lang w:eastAsia="en-GB"/>
              </w:rPr>
            </w:pPr>
            <w:ins w:id="1594" w:author="Petri J. Vasenkari (Nokia)" w:date="2023-10-13T06:17:00Z">
              <w:r w:rsidRPr="005F63F6">
                <w:rPr>
                  <w:rFonts w:cs="Arial"/>
                  <w:lang w:eastAsia="en-GB"/>
                </w:rPr>
                <w:t>Lognormal fading</w:t>
              </w:r>
            </w:ins>
          </w:p>
        </w:tc>
        <w:tc>
          <w:tcPr>
            <w:tcW w:w="5721" w:type="dxa"/>
            <w:gridSpan w:val="2"/>
          </w:tcPr>
          <w:p w14:paraId="0774895C" w14:textId="77777777" w:rsidR="00527FC7" w:rsidRPr="005F63F6" w:rsidRDefault="00527FC7" w:rsidP="000A3225">
            <w:pPr>
              <w:pStyle w:val="TAC"/>
              <w:rPr>
                <w:ins w:id="1595" w:author="Petri J. Vasenkari (Nokia)" w:date="2023-10-13T06:17:00Z"/>
                <w:rFonts w:cs="Arial"/>
                <w:lang w:eastAsia="en-GB"/>
              </w:rPr>
            </w:pPr>
            <w:ins w:id="1596" w:author="Petri J. Vasenkari (Nokia)" w:date="2023-10-13T06:17:00Z">
              <w:r w:rsidRPr="005F63F6">
                <w:rPr>
                  <w:rFonts w:cs="Arial"/>
                  <w:lang w:eastAsia="en-GB"/>
                </w:rPr>
                <w:t>10 dB</w:t>
              </w:r>
            </w:ins>
          </w:p>
        </w:tc>
      </w:tr>
      <w:tr w:rsidR="00527FC7" w:rsidRPr="00A968BF" w14:paraId="37D5A330" w14:textId="77777777" w:rsidTr="000A3225">
        <w:trPr>
          <w:trHeight w:val="240"/>
          <w:tblCellSpacing w:w="0" w:type="dxa"/>
          <w:jc w:val="center"/>
          <w:ins w:id="1597" w:author="Petri J. Vasenkari (Nokia)" w:date="2023-10-13T06:17:00Z"/>
        </w:trPr>
        <w:tc>
          <w:tcPr>
            <w:tcW w:w="2574" w:type="dxa"/>
            <w:vAlign w:val="center"/>
          </w:tcPr>
          <w:p w14:paraId="7B3D0FD7" w14:textId="77777777" w:rsidR="00527FC7" w:rsidRPr="007C3720" w:rsidRDefault="00527FC7" w:rsidP="000A3225">
            <w:pPr>
              <w:pStyle w:val="TAL"/>
              <w:rPr>
                <w:ins w:id="1598" w:author="Petri J. Vasenkari (Nokia)" w:date="2023-10-13T06:17:00Z"/>
                <w:rFonts w:eastAsia="MS PGothic" w:cs="Arial"/>
                <w:lang w:eastAsia="ja-JP"/>
              </w:rPr>
            </w:pPr>
            <w:ins w:id="1599" w:author="Petri J. Vasenkari (Nokia)" w:date="2023-10-13T06:17:00Z">
              <w:r w:rsidRPr="007C3720">
                <w:rPr>
                  <w:rFonts w:eastAsia="MS PGothic" w:cs="Arial"/>
                  <w:lang w:eastAsia="ja-JP"/>
                </w:rPr>
                <w:t>Shadowing correlation</w:t>
              </w:r>
            </w:ins>
          </w:p>
        </w:tc>
        <w:tc>
          <w:tcPr>
            <w:tcW w:w="5721" w:type="dxa"/>
            <w:gridSpan w:val="2"/>
            <w:vAlign w:val="center"/>
          </w:tcPr>
          <w:p w14:paraId="7095A486" w14:textId="77777777" w:rsidR="00527FC7" w:rsidRPr="007C3720" w:rsidRDefault="00527FC7" w:rsidP="000A3225">
            <w:pPr>
              <w:pStyle w:val="TAC"/>
              <w:rPr>
                <w:ins w:id="1600" w:author="Petri J. Vasenkari (Nokia)" w:date="2023-10-13T06:17:00Z"/>
                <w:rFonts w:eastAsia="MS PGothic" w:cs="Arial"/>
              </w:rPr>
            </w:pPr>
            <w:ins w:id="1601" w:author="Petri J. Vasenkari (Nokia)" w:date="2023-10-13T06:17:00Z">
              <w:r w:rsidRPr="007C3720">
                <w:rPr>
                  <w:rFonts w:eastAsia="MS PGothic" w:cs="Arial"/>
                </w:rPr>
                <w:t>Between cells: 0.5, between sites: 1.0</w:t>
              </w:r>
            </w:ins>
          </w:p>
        </w:tc>
      </w:tr>
      <w:tr w:rsidR="00527FC7" w:rsidRPr="00A968BF" w14:paraId="75827D5D" w14:textId="77777777" w:rsidTr="000A3225">
        <w:trPr>
          <w:trHeight w:val="240"/>
          <w:tblCellSpacing w:w="0" w:type="dxa"/>
          <w:jc w:val="center"/>
          <w:ins w:id="1602" w:author="Petri J. Vasenkari (Nokia)" w:date="2023-10-13T06:17:00Z"/>
        </w:trPr>
        <w:tc>
          <w:tcPr>
            <w:tcW w:w="2574" w:type="dxa"/>
            <w:vAlign w:val="center"/>
          </w:tcPr>
          <w:p w14:paraId="19E241AE" w14:textId="77777777" w:rsidR="00527FC7" w:rsidRPr="007C3720" w:rsidRDefault="00527FC7" w:rsidP="000A3225">
            <w:pPr>
              <w:pStyle w:val="TAL"/>
              <w:rPr>
                <w:ins w:id="1603" w:author="Petri J. Vasenkari (Nokia)" w:date="2023-10-13T06:17:00Z"/>
                <w:rFonts w:eastAsia="MS PGothic" w:cs="Arial"/>
                <w:lang w:eastAsia="ja-JP"/>
              </w:rPr>
            </w:pPr>
            <w:ins w:id="1604" w:author="Petri J. Vasenkari (Nokia)" w:date="2023-10-13T06:17:00Z">
              <w:r w:rsidRPr="007C3720">
                <w:rPr>
                  <w:rFonts w:eastAsia="MS PGothic" w:cs="Arial"/>
                  <w:lang w:eastAsia="ja-JP"/>
                </w:rPr>
                <w:t>MCL (including antenna gain)</w:t>
              </w:r>
            </w:ins>
          </w:p>
        </w:tc>
        <w:tc>
          <w:tcPr>
            <w:tcW w:w="5721" w:type="dxa"/>
            <w:gridSpan w:val="2"/>
            <w:vAlign w:val="center"/>
          </w:tcPr>
          <w:p w14:paraId="17FE7081" w14:textId="77777777" w:rsidR="00527FC7" w:rsidRPr="005F63F6" w:rsidRDefault="00527FC7" w:rsidP="000A3225">
            <w:pPr>
              <w:pStyle w:val="TAC"/>
              <w:rPr>
                <w:ins w:id="1605" w:author="Petri J. Vasenkari (Nokia)" w:date="2023-10-13T06:17:00Z"/>
                <w:rFonts w:cs="Arial"/>
                <w:lang w:eastAsia="en-GB"/>
              </w:rPr>
            </w:pPr>
            <w:ins w:id="1606" w:author="Petri J. Vasenkari (Nokia)" w:date="2023-10-13T06:17:00Z">
              <w:r w:rsidRPr="007C3720">
                <w:rPr>
                  <w:rFonts w:eastAsia="MS PGothic" w:cs="Arial"/>
                </w:rPr>
                <w:t xml:space="preserve">70 dB </w:t>
              </w:r>
              <w:r w:rsidRPr="005F63F6">
                <w:rPr>
                  <w:rFonts w:cs="Arial"/>
                  <w:lang w:eastAsia="en-GB"/>
                </w:rPr>
                <w:t>(urban and suburban areas)</w:t>
              </w:r>
            </w:ins>
          </w:p>
          <w:p w14:paraId="172EB27F" w14:textId="77777777" w:rsidR="00527FC7" w:rsidRPr="007C3720" w:rsidRDefault="00527FC7" w:rsidP="000A3225">
            <w:pPr>
              <w:pStyle w:val="TAC"/>
              <w:rPr>
                <w:ins w:id="1607" w:author="Petri J. Vasenkari (Nokia)" w:date="2023-10-13T06:17:00Z"/>
                <w:rFonts w:eastAsia="MS PGothic" w:cs="Arial"/>
              </w:rPr>
            </w:pPr>
            <w:ins w:id="1608" w:author="Petri J. Vasenkari (Nokia)" w:date="2023-10-13T06:17:00Z">
              <w:r w:rsidRPr="005F63F6">
                <w:rPr>
                  <w:rFonts w:cs="Arial"/>
                  <w:lang w:eastAsia="en-GB"/>
                </w:rPr>
                <w:t>80 dB (rural area)</w:t>
              </w:r>
            </w:ins>
          </w:p>
        </w:tc>
      </w:tr>
      <w:tr w:rsidR="00527FC7" w:rsidRPr="00A968BF" w14:paraId="577B7DC4" w14:textId="77777777" w:rsidTr="000A3225">
        <w:trPr>
          <w:trHeight w:val="720"/>
          <w:tblCellSpacing w:w="0" w:type="dxa"/>
          <w:jc w:val="center"/>
          <w:ins w:id="1609" w:author="Petri J. Vasenkari (Nokia)" w:date="2023-10-13T06:17:00Z"/>
        </w:trPr>
        <w:tc>
          <w:tcPr>
            <w:tcW w:w="2574" w:type="dxa"/>
          </w:tcPr>
          <w:p w14:paraId="2A1040B6" w14:textId="77777777" w:rsidR="00527FC7" w:rsidRPr="005F63F6" w:rsidRDefault="00527FC7" w:rsidP="000A3225">
            <w:pPr>
              <w:pStyle w:val="TAL"/>
              <w:rPr>
                <w:ins w:id="1610" w:author="Petri J. Vasenkari (Nokia)" w:date="2023-10-13T06:17:00Z"/>
                <w:rFonts w:cs="Arial"/>
                <w:lang w:eastAsia="en-GB"/>
              </w:rPr>
            </w:pPr>
            <w:ins w:id="1611" w:author="Petri J. Vasenkari (Nokia)" w:date="2023-10-13T06:17:00Z">
              <w:r w:rsidRPr="005F63F6">
                <w:rPr>
                  <w:rFonts w:cs="Arial"/>
                  <w:lang w:eastAsia="en-GB"/>
                </w:rPr>
                <w:t>Antenna gain and horizontal antenna pattern</w:t>
              </w:r>
            </w:ins>
          </w:p>
        </w:tc>
        <w:tc>
          <w:tcPr>
            <w:tcW w:w="2574" w:type="dxa"/>
          </w:tcPr>
          <w:p w14:paraId="4C8F5D8F" w14:textId="77777777" w:rsidR="00527FC7" w:rsidRPr="005F63F6" w:rsidRDefault="00527FC7" w:rsidP="000A3225">
            <w:pPr>
              <w:pStyle w:val="TAC"/>
              <w:rPr>
                <w:ins w:id="1612" w:author="Petri J. Vasenkari (Nokia)" w:date="2023-10-13T06:17:00Z"/>
                <w:rFonts w:cs="Arial"/>
                <w:lang w:eastAsia="en-GB"/>
              </w:rPr>
            </w:pPr>
            <w:ins w:id="1613" w:author="Petri J. Vasenkari (Nokia)" w:date="2023-10-13T06:17:00Z">
              <w:r>
                <w:rPr>
                  <w:rFonts w:cs="Arial"/>
                  <w:lang w:eastAsia="en-GB"/>
                </w:rPr>
                <w:object w:dxaOrig="1440" w:dyaOrig="1440" w14:anchorId="25495D52">
                  <v:shape id="_x0000_s2063" type="#_x0000_t75" style="position:absolute;left:0;text-align:left;margin-left:2.3pt;margin-top:1.35pt;width:116pt;height:35.7pt;z-index:251668480;mso-position-horizontal-relative:text;mso-position-vertical-relative:text">
                    <v:imagedata r:id="rId43" o:title=""/>
                  </v:shape>
                  <o:OLEObject Type="Embed" ProgID="Equation.3" ShapeID="_x0000_s2063" DrawAspect="Content" ObjectID="_1758684798" r:id="rId78"/>
                </w:object>
              </w:r>
            </w:ins>
          </w:p>
          <w:p w14:paraId="33050FD1" w14:textId="77777777" w:rsidR="00527FC7" w:rsidRPr="005F63F6" w:rsidRDefault="00527FC7" w:rsidP="000A3225">
            <w:pPr>
              <w:pStyle w:val="TAC"/>
              <w:rPr>
                <w:ins w:id="1614" w:author="Petri J. Vasenkari (Nokia)" w:date="2023-10-13T06:17:00Z"/>
                <w:rFonts w:cs="Arial"/>
                <w:lang w:eastAsia="en-GB"/>
              </w:rPr>
            </w:pPr>
          </w:p>
          <w:p w14:paraId="643C88BC" w14:textId="77777777" w:rsidR="00527FC7" w:rsidRPr="005F63F6" w:rsidRDefault="00527FC7" w:rsidP="000A3225">
            <w:pPr>
              <w:pStyle w:val="TAC"/>
              <w:rPr>
                <w:ins w:id="1615" w:author="Petri J. Vasenkari (Nokia)" w:date="2023-10-13T06:17:00Z"/>
                <w:rFonts w:cs="Arial"/>
                <w:lang w:eastAsia="en-GB"/>
              </w:rPr>
            </w:pPr>
          </w:p>
          <w:p w14:paraId="01567CE7" w14:textId="77777777" w:rsidR="00527FC7" w:rsidRPr="005F63F6" w:rsidRDefault="00527FC7" w:rsidP="000A3225">
            <w:pPr>
              <w:pStyle w:val="TAC"/>
              <w:rPr>
                <w:ins w:id="1616" w:author="Petri J. Vasenkari (Nokia)" w:date="2023-10-13T06:17:00Z"/>
                <w:rFonts w:cs="Arial"/>
                <w:lang w:eastAsia="en-GB"/>
              </w:rPr>
            </w:pPr>
            <w:ins w:id="1617" w:author="Petri J. Vasenkari (Nokia)" w:date="2023-10-13T06:17:00Z">
              <w:r w:rsidRPr="005F63F6">
                <w:rPr>
                  <w:rFonts w:cs="Arial"/>
                  <w:lang w:eastAsia="en-GB"/>
                </w:rPr>
                <w:t>17 dBi,</w:t>
              </w:r>
              <w:r w:rsidRPr="005F63F6">
                <w:rPr>
                  <w:rFonts w:cs="Arial"/>
                  <w:i/>
                  <w:iCs/>
                  <w:lang w:eastAsia="en-GB"/>
                </w:rPr>
                <w:t xml:space="preserve"> </w:t>
              </w:r>
            </w:ins>
            <m:oMath>
              <m:sSub>
                <m:sSubPr>
                  <m:ctrlPr>
                    <w:ins w:id="1618" w:author="Petri J. Vasenkari (Nokia)" w:date="2023-10-13T06:17:00Z">
                      <w:rPr>
                        <w:rFonts w:ascii="Cambria Math" w:hAnsi="Cambria Math" w:cs="Arial"/>
                        <w:i/>
                        <w:iCs/>
                        <w:lang w:eastAsia="en-GB"/>
                      </w:rPr>
                    </w:ins>
                  </m:ctrlPr>
                </m:sSubPr>
                <m:e>
                  <m:r>
                    <w:ins w:id="1619" w:author="Petri J. Vasenkari (Nokia)" w:date="2023-10-13T06:17:00Z">
                      <w:rPr>
                        <w:rFonts w:ascii="Cambria Math" w:cs="Arial"/>
                        <w:lang w:eastAsia="en-GB"/>
                      </w:rPr>
                      <m:t>θ</m:t>
                    </w:ins>
                  </m:r>
                </m:e>
                <m:sub>
                  <m:r>
                    <w:ins w:id="1620" w:author="Petri J. Vasenkari (Nokia)" w:date="2023-10-13T06:17:00Z">
                      <w:rPr>
                        <w:rFonts w:ascii="Cambria Math" w:cs="Arial"/>
                        <w:lang w:eastAsia="en-GB"/>
                      </w:rPr>
                      <m:t>3dB</m:t>
                    </w:ins>
                  </m:r>
                </m:sub>
              </m:sSub>
            </m:oMath>
            <w:ins w:id="1621" w:author="Petri J. Vasenkari (Nokia)" w:date="2023-10-13T06:17:00Z">
              <w:r w:rsidRPr="005F63F6">
                <w:rPr>
                  <w:rFonts w:cs="Arial"/>
                  <w:lang w:eastAsia="en-GB"/>
                </w:rPr>
                <w:t xml:space="preserve"> = 65 degrees, </w:t>
              </w:r>
            </w:ins>
          </w:p>
          <w:p w14:paraId="6E024CE8" w14:textId="77777777" w:rsidR="00527FC7" w:rsidRPr="005F63F6" w:rsidRDefault="00527FC7" w:rsidP="000A3225">
            <w:pPr>
              <w:pStyle w:val="TAC"/>
              <w:rPr>
                <w:ins w:id="1622" w:author="Petri J. Vasenkari (Nokia)" w:date="2023-10-13T06:17:00Z"/>
                <w:rFonts w:cs="Arial"/>
                <w:lang w:eastAsia="en-GB"/>
              </w:rPr>
            </w:pPr>
            <w:ins w:id="1623" w:author="Petri J. Vasenkari (Nokia)" w:date="2023-10-13T06:17:00Z">
              <w:r w:rsidRPr="005F63F6">
                <w:rPr>
                  <w:rFonts w:cs="Arial"/>
                  <w:i/>
                  <w:iCs/>
                  <w:lang w:eastAsia="en-GB"/>
                </w:rPr>
                <w:t>Am</w:t>
              </w:r>
              <w:r w:rsidRPr="005F63F6">
                <w:rPr>
                  <w:rFonts w:cs="Arial"/>
                  <w:lang w:eastAsia="en-GB"/>
                </w:rPr>
                <w:t xml:space="preserve"> = 20 dB</w:t>
              </w:r>
            </w:ins>
          </w:p>
        </w:tc>
        <w:tc>
          <w:tcPr>
            <w:tcW w:w="3147" w:type="dxa"/>
          </w:tcPr>
          <w:p w14:paraId="694D59D0" w14:textId="77777777" w:rsidR="00527FC7" w:rsidRPr="005F63F6" w:rsidRDefault="00527FC7" w:rsidP="000A3225">
            <w:pPr>
              <w:pStyle w:val="TAC"/>
              <w:rPr>
                <w:ins w:id="1624" w:author="Petri J. Vasenkari (Nokia)" w:date="2023-10-13T06:17:00Z"/>
                <w:rFonts w:cs="Arial"/>
                <w:lang w:eastAsia="en-GB"/>
              </w:rPr>
            </w:pPr>
            <w:ins w:id="1625" w:author="Petri J. Vasenkari (Nokia)" w:date="2023-10-13T06:17:00Z">
              <w:r w:rsidRPr="005F63F6">
                <w:rPr>
                  <w:rFonts w:cs="Arial"/>
                  <w:lang w:eastAsia="en-GB"/>
                </w:rPr>
                <w:t>Omni-directional antenna with -3.5 dBi.</w:t>
              </w:r>
            </w:ins>
          </w:p>
        </w:tc>
      </w:tr>
      <w:tr w:rsidR="00527FC7" w:rsidRPr="00A968BF" w14:paraId="0E55A3F5" w14:textId="77777777" w:rsidTr="000A3225">
        <w:trPr>
          <w:trHeight w:val="240"/>
          <w:tblCellSpacing w:w="0" w:type="dxa"/>
          <w:jc w:val="center"/>
          <w:ins w:id="1626" w:author="Petri J. Vasenkari (Nokia)" w:date="2023-10-13T06:17:00Z"/>
        </w:trPr>
        <w:tc>
          <w:tcPr>
            <w:tcW w:w="2574" w:type="dxa"/>
          </w:tcPr>
          <w:p w14:paraId="3794B60D" w14:textId="77777777" w:rsidR="00527FC7" w:rsidRPr="005F63F6" w:rsidRDefault="00527FC7" w:rsidP="000A3225">
            <w:pPr>
              <w:pStyle w:val="TAL"/>
              <w:rPr>
                <w:ins w:id="1627" w:author="Petri J. Vasenkari (Nokia)" w:date="2023-10-13T06:17:00Z"/>
                <w:rFonts w:cs="Arial"/>
                <w:lang w:eastAsia="en-GB"/>
              </w:rPr>
            </w:pPr>
            <w:ins w:id="1628" w:author="Petri J. Vasenkari (Nokia)" w:date="2023-10-13T06:17:00Z">
              <w:r w:rsidRPr="005F63F6">
                <w:rPr>
                  <w:rFonts w:cs="Arial"/>
                  <w:lang w:eastAsia="en-GB"/>
                </w:rPr>
                <w:t>Noise figure</w:t>
              </w:r>
            </w:ins>
          </w:p>
        </w:tc>
        <w:tc>
          <w:tcPr>
            <w:tcW w:w="2574" w:type="dxa"/>
          </w:tcPr>
          <w:p w14:paraId="5F18CF23" w14:textId="77777777" w:rsidR="00527FC7" w:rsidRPr="005F63F6" w:rsidRDefault="00527FC7" w:rsidP="000A3225">
            <w:pPr>
              <w:pStyle w:val="TAC"/>
              <w:rPr>
                <w:ins w:id="1629" w:author="Petri J. Vasenkari (Nokia)" w:date="2023-10-13T06:17:00Z"/>
                <w:rFonts w:cs="Arial"/>
                <w:lang w:eastAsia="en-GB"/>
              </w:rPr>
            </w:pPr>
            <w:ins w:id="1630" w:author="Petri J. Vasenkari (Nokia)" w:date="2023-10-13T06:17:00Z">
              <w:r w:rsidRPr="005F63F6">
                <w:rPr>
                  <w:rFonts w:cs="Arial"/>
                  <w:lang w:eastAsia="en-GB"/>
                </w:rPr>
                <w:t>5 dB</w:t>
              </w:r>
            </w:ins>
          </w:p>
        </w:tc>
        <w:tc>
          <w:tcPr>
            <w:tcW w:w="3147" w:type="dxa"/>
          </w:tcPr>
          <w:p w14:paraId="55CF5751" w14:textId="77777777" w:rsidR="00527FC7" w:rsidRPr="005F63F6" w:rsidRDefault="00527FC7" w:rsidP="000A3225">
            <w:pPr>
              <w:pStyle w:val="TAC"/>
              <w:rPr>
                <w:ins w:id="1631" w:author="Petri J. Vasenkari (Nokia)" w:date="2023-10-13T06:17:00Z"/>
                <w:rFonts w:cs="Arial"/>
                <w:lang w:eastAsia="en-GB"/>
              </w:rPr>
            </w:pPr>
            <w:ins w:id="1632" w:author="Petri J. Vasenkari (Nokia)" w:date="2023-10-13T06:17:00Z">
              <w:r w:rsidRPr="005F63F6">
                <w:rPr>
                  <w:rFonts w:cs="Arial"/>
                  <w:lang w:eastAsia="en-GB"/>
                </w:rPr>
                <w:t>9 dB</w:t>
              </w:r>
            </w:ins>
          </w:p>
        </w:tc>
      </w:tr>
      <w:tr w:rsidR="00527FC7" w:rsidRPr="00A968BF" w14:paraId="58FC37C7" w14:textId="77777777" w:rsidTr="000A3225">
        <w:trPr>
          <w:trHeight w:val="135"/>
          <w:tblCellSpacing w:w="0" w:type="dxa"/>
          <w:jc w:val="center"/>
          <w:ins w:id="1633" w:author="Petri J. Vasenkari (Nokia)" w:date="2023-10-13T06:17:00Z"/>
        </w:trPr>
        <w:tc>
          <w:tcPr>
            <w:tcW w:w="2574" w:type="dxa"/>
          </w:tcPr>
          <w:p w14:paraId="067FA634" w14:textId="77777777" w:rsidR="00527FC7" w:rsidRPr="005F63F6" w:rsidRDefault="00527FC7" w:rsidP="000A3225">
            <w:pPr>
              <w:pStyle w:val="TAL"/>
              <w:rPr>
                <w:ins w:id="1634" w:author="Petri J. Vasenkari (Nokia)" w:date="2023-10-13T06:17:00Z"/>
                <w:rFonts w:cs="Arial"/>
                <w:lang w:eastAsia="en-GB"/>
              </w:rPr>
            </w:pPr>
            <w:ins w:id="1635" w:author="Petri J. Vasenkari (Nokia)" w:date="2023-10-13T06:17:00Z">
              <w:r w:rsidRPr="005F63F6">
                <w:rPr>
                  <w:rFonts w:cs="Arial"/>
                  <w:lang w:eastAsia="en-GB"/>
                </w:rPr>
                <w:t>Transmit power</w:t>
              </w:r>
            </w:ins>
          </w:p>
        </w:tc>
        <w:tc>
          <w:tcPr>
            <w:tcW w:w="2574" w:type="dxa"/>
          </w:tcPr>
          <w:p w14:paraId="6A17D535" w14:textId="77777777" w:rsidR="00527FC7" w:rsidRPr="005F63F6" w:rsidRDefault="00527FC7" w:rsidP="000A3225">
            <w:pPr>
              <w:pStyle w:val="TAC"/>
              <w:rPr>
                <w:ins w:id="1636" w:author="Petri J. Vasenkari (Nokia)" w:date="2023-10-13T06:17:00Z"/>
                <w:rFonts w:cs="Arial"/>
                <w:lang w:eastAsia="en-GB"/>
              </w:rPr>
            </w:pPr>
            <w:ins w:id="1637" w:author="Petri J. Vasenkari (Nokia)" w:date="2023-10-13T06:17:00Z">
              <w:r w:rsidRPr="005F63F6">
                <w:rPr>
                  <w:rFonts w:cs="Arial"/>
                  <w:lang w:eastAsia="en-GB"/>
                </w:rPr>
                <w:t>46 dBm</w:t>
              </w:r>
            </w:ins>
          </w:p>
        </w:tc>
        <w:tc>
          <w:tcPr>
            <w:tcW w:w="3147" w:type="dxa"/>
          </w:tcPr>
          <w:p w14:paraId="2F5B3490" w14:textId="77777777" w:rsidR="00527FC7" w:rsidRPr="005F63F6" w:rsidRDefault="00527FC7" w:rsidP="000A3225">
            <w:pPr>
              <w:pStyle w:val="TAC"/>
              <w:rPr>
                <w:ins w:id="1638" w:author="Petri J. Vasenkari (Nokia)" w:date="2023-10-13T06:17:00Z"/>
                <w:rFonts w:cs="Arial"/>
                <w:lang w:eastAsia="en-GB"/>
              </w:rPr>
            </w:pPr>
            <w:ins w:id="1639" w:author="Petri J. Vasenkari (Nokia)" w:date="2023-10-13T06:17:00Z">
              <w:r w:rsidRPr="005F63F6">
                <w:rPr>
                  <w:rFonts w:cs="Arial"/>
                  <w:lang w:eastAsia="en-GB"/>
                </w:rPr>
                <w:t>23 dBm</w:t>
              </w:r>
            </w:ins>
          </w:p>
        </w:tc>
      </w:tr>
      <w:tr w:rsidR="00527FC7" w:rsidRPr="00A968BF" w14:paraId="2E98EFA7" w14:textId="77777777" w:rsidTr="000A3225">
        <w:trPr>
          <w:trHeight w:val="135"/>
          <w:tblCellSpacing w:w="0" w:type="dxa"/>
          <w:jc w:val="center"/>
          <w:ins w:id="1640" w:author="Petri J. Vasenkari (Nokia)" w:date="2023-10-13T06:17:00Z"/>
        </w:trPr>
        <w:tc>
          <w:tcPr>
            <w:tcW w:w="2574" w:type="dxa"/>
          </w:tcPr>
          <w:p w14:paraId="5EF4A15C" w14:textId="77777777" w:rsidR="00527FC7" w:rsidRPr="005F63F6" w:rsidRDefault="00527FC7" w:rsidP="000A3225">
            <w:pPr>
              <w:pStyle w:val="TAL"/>
              <w:rPr>
                <w:ins w:id="1641" w:author="Petri J. Vasenkari (Nokia)" w:date="2023-10-13T06:17:00Z"/>
                <w:rFonts w:cs="Arial"/>
                <w:lang w:eastAsia="en-GB"/>
              </w:rPr>
            </w:pPr>
            <w:ins w:id="1642" w:author="Petri J. Vasenkari (Nokia)" w:date="2023-10-13T06:17:00Z">
              <w:r w:rsidRPr="005F63F6">
                <w:rPr>
                  <w:rFonts w:cs="Arial"/>
                  <w:lang w:eastAsia="en-GB"/>
                </w:rPr>
                <w:t>Antenna height</w:t>
              </w:r>
            </w:ins>
          </w:p>
        </w:tc>
        <w:tc>
          <w:tcPr>
            <w:tcW w:w="2574" w:type="dxa"/>
          </w:tcPr>
          <w:p w14:paraId="69DF3EFB" w14:textId="77777777" w:rsidR="00527FC7" w:rsidRPr="005F63F6" w:rsidRDefault="00527FC7" w:rsidP="000A3225">
            <w:pPr>
              <w:pStyle w:val="TAC"/>
              <w:rPr>
                <w:ins w:id="1643" w:author="Petri J. Vasenkari (Nokia)" w:date="2023-10-13T06:17:00Z"/>
                <w:rFonts w:cs="Arial"/>
                <w:lang w:eastAsia="en-GB"/>
              </w:rPr>
            </w:pPr>
            <w:ins w:id="1644" w:author="Petri J. Vasenkari (Nokia)" w:date="2023-10-13T06:17:00Z">
              <w:r w:rsidRPr="005F63F6">
                <w:rPr>
                  <w:rFonts w:cs="Arial"/>
                  <w:lang w:eastAsia="en-GB"/>
                </w:rPr>
                <w:t>45 m</w:t>
              </w:r>
            </w:ins>
          </w:p>
        </w:tc>
        <w:tc>
          <w:tcPr>
            <w:tcW w:w="3147" w:type="dxa"/>
          </w:tcPr>
          <w:p w14:paraId="348006FD" w14:textId="77777777" w:rsidR="00527FC7" w:rsidRPr="005F63F6" w:rsidRDefault="00527FC7" w:rsidP="000A3225">
            <w:pPr>
              <w:pStyle w:val="TAC"/>
              <w:rPr>
                <w:ins w:id="1645" w:author="Petri J. Vasenkari (Nokia)" w:date="2023-10-13T06:17:00Z"/>
                <w:rFonts w:cs="Arial"/>
                <w:lang w:eastAsia="en-GB"/>
              </w:rPr>
            </w:pPr>
            <w:ins w:id="1646" w:author="Petri J. Vasenkari (Nokia)" w:date="2023-10-13T06:17:00Z">
              <w:r w:rsidRPr="005F63F6">
                <w:rPr>
                  <w:rFonts w:cs="Arial"/>
                  <w:lang w:eastAsia="en-GB"/>
                </w:rPr>
                <w:t>1.5 m</w:t>
              </w:r>
            </w:ins>
          </w:p>
        </w:tc>
      </w:tr>
      <w:tr w:rsidR="00527FC7" w:rsidRPr="00A968BF" w14:paraId="1FA99FAC" w14:textId="77777777" w:rsidTr="000A3225">
        <w:trPr>
          <w:trHeight w:val="285"/>
          <w:tblCellSpacing w:w="0" w:type="dxa"/>
          <w:jc w:val="center"/>
          <w:ins w:id="1647" w:author="Petri J. Vasenkari (Nokia)" w:date="2023-10-13T06:17:00Z"/>
        </w:trPr>
        <w:tc>
          <w:tcPr>
            <w:tcW w:w="2574" w:type="dxa"/>
          </w:tcPr>
          <w:p w14:paraId="3C2EA80B" w14:textId="77777777" w:rsidR="00527FC7" w:rsidRPr="005F63F6" w:rsidRDefault="00527FC7" w:rsidP="000A3225">
            <w:pPr>
              <w:pStyle w:val="TAL"/>
              <w:rPr>
                <w:ins w:id="1648" w:author="Petri J. Vasenkari (Nokia)" w:date="2023-10-13T06:17:00Z"/>
                <w:rFonts w:cs="Arial"/>
                <w:lang w:eastAsia="en-GB"/>
              </w:rPr>
            </w:pPr>
            <w:ins w:id="1649" w:author="Petri J. Vasenkari (Nokia)" w:date="2023-10-13T06:17:00Z">
              <w:r w:rsidRPr="005F63F6">
                <w:rPr>
                  <w:rFonts w:cs="Arial"/>
                  <w:lang w:eastAsia="en-GB"/>
                </w:rPr>
                <w:t>ACLR</w:t>
              </w:r>
            </w:ins>
          </w:p>
        </w:tc>
        <w:tc>
          <w:tcPr>
            <w:tcW w:w="2574" w:type="dxa"/>
          </w:tcPr>
          <w:p w14:paraId="64F187AF" w14:textId="77777777" w:rsidR="00527FC7" w:rsidRPr="005F63F6" w:rsidRDefault="00527FC7" w:rsidP="000A3225">
            <w:pPr>
              <w:pStyle w:val="TAC"/>
              <w:rPr>
                <w:ins w:id="1650" w:author="Petri J. Vasenkari (Nokia)" w:date="2023-10-13T06:17:00Z"/>
                <w:rFonts w:cs="Arial"/>
                <w:lang w:eastAsia="en-GB"/>
              </w:rPr>
            </w:pPr>
            <w:ins w:id="1651" w:author="Petri J. Vasenkari (Nokia)" w:date="2023-10-13T06:17:00Z">
              <w:r w:rsidRPr="005F63F6">
                <w:rPr>
                  <w:rFonts w:cs="Arial"/>
                  <w:lang w:eastAsia="en-GB"/>
                </w:rPr>
                <w:t>45 dB</w:t>
              </w:r>
            </w:ins>
          </w:p>
        </w:tc>
        <w:tc>
          <w:tcPr>
            <w:tcW w:w="3147" w:type="dxa"/>
          </w:tcPr>
          <w:p w14:paraId="20EF2EAD" w14:textId="77777777" w:rsidR="00527FC7" w:rsidRPr="005F63F6" w:rsidRDefault="00527FC7" w:rsidP="000A3225">
            <w:pPr>
              <w:pStyle w:val="TAC"/>
              <w:rPr>
                <w:ins w:id="1652" w:author="Petri J. Vasenkari (Nokia)" w:date="2023-10-13T06:17:00Z"/>
                <w:rFonts w:cs="Arial"/>
                <w:lang w:eastAsia="en-GB"/>
              </w:rPr>
            </w:pPr>
            <w:ins w:id="1653" w:author="Petri J. Vasenkari (Nokia)" w:date="2023-10-13T06:17:00Z">
              <w:r w:rsidRPr="005F63F6">
                <w:rPr>
                  <w:rFonts w:cs="Arial"/>
                  <w:lang w:eastAsia="en-GB"/>
                </w:rPr>
                <w:t>Use Table 5.2 in TR 36.942</w:t>
              </w:r>
            </w:ins>
          </w:p>
          <w:p w14:paraId="12DE5E1E" w14:textId="77777777" w:rsidR="00527FC7" w:rsidRPr="005F63F6" w:rsidRDefault="00527FC7" w:rsidP="000A3225">
            <w:pPr>
              <w:pStyle w:val="TAC"/>
              <w:rPr>
                <w:ins w:id="1654" w:author="Petri J. Vasenkari (Nokia)" w:date="2023-10-13T06:17:00Z"/>
                <w:rFonts w:cs="Arial"/>
                <w:lang w:eastAsia="en-GB"/>
              </w:rPr>
            </w:pPr>
            <w:ins w:id="1655" w:author="Petri J. Vasenkari (Nokia)" w:date="2023-10-13T06:17:00Z">
              <w:r w:rsidRPr="005F63F6">
                <w:rPr>
                  <w:rFonts w:cs="Arial"/>
                  <w:lang w:eastAsia="en-GB"/>
                </w:rPr>
                <w:t>ACLR1: 30+X, ACLR2: 43+X</w:t>
              </w:r>
            </w:ins>
          </w:p>
          <w:p w14:paraId="77CD725F" w14:textId="77777777" w:rsidR="00527FC7" w:rsidRPr="005F63F6" w:rsidRDefault="00527FC7" w:rsidP="000A3225">
            <w:pPr>
              <w:pStyle w:val="TAC"/>
              <w:rPr>
                <w:ins w:id="1656" w:author="Petri J. Vasenkari (Nokia)" w:date="2023-10-13T06:17:00Z"/>
                <w:rFonts w:cs="Arial"/>
                <w:lang w:eastAsia="en-GB"/>
              </w:rPr>
            </w:pPr>
            <w:ins w:id="1657" w:author="Petri J. Vasenkari (Nokia)" w:date="2023-10-13T06:17:00Z">
              <w:r w:rsidRPr="005F63F6">
                <w:rPr>
                  <w:rFonts w:cs="Arial"/>
                  <w:lang w:eastAsia="en-GB"/>
                </w:rPr>
                <w:t>Where X is 1 dB</w:t>
              </w:r>
            </w:ins>
          </w:p>
        </w:tc>
      </w:tr>
      <w:tr w:rsidR="00527FC7" w:rsidRPr="00A968BF" w14:paraId="2A86469E" w14:textId="77777777" w:rsidTr="000A3225">
        <w:trPr>
          <w:trHeight w:val="298"/>
          <w:tblCellSpacing w:w="0" w:type="dxa"/>
          <w:jc w:val="center"/>
          <w:ins w:id="1658" w:author="Petri J. Vasenkari (Nokia)" w:date="2023-10-13T06:17:00Z"/>
        </w:trPr>
        <w:tc>
          <w:tcPr>
            <w:tcW w:w="2574" w:type="dxa"/>
          </w:tcPr>
          <w:p w14:paraId="495F5862" w14:textId="77777777" w:rsidR="00527FC7" w:rsidRPr="005F63F6" w:rsidRDefault="00527FC7" w:rsidP="000A3225">
            <w:pPr>
              <w:pStyle w:val="TAL"/>
              <w:rPr>
                <w:ins w:id="1659" w:author="Petri J. Vasenkari (Nokia)" w:date="2023-10-13T06:17:00Z"/>
                <w:rFonts w:cs="Arial"/>
                <w:lang w:eastAsia="en-GB"/>
              </w:rPr>
            </w:pPr>
            <w:ins w:id="1660" w:author="Petri J. Vasenkari (Nokia)" w:date="2023-10-13T06:17:00Z">
              <w:r w:rsidRPr="005F63F6">
                <w:rPr>
                  <w:rFonts w:cs="Arial"/>
                  <w:lang w:eastAsia="en-GB"/>
                </w:rPr>
                <w:t>ACS</w:t>
              </w:r>
            </w:ins>
          </w:p>
        </w:tc>
        <w:tc>
          <w:tcPr>
            <w:tcW w:w="2574" w:type="dxa"/>
          </w:tcPr>
          <w:p w14:paraId="69CE8BB4" w14:textId="77777777" w:rsidR="00527FC7" w:rsidRPr="005F63F6" w:rsidRDefault="00527FC7" w:rsidP="000A3225">
            <w:pPr>
              <w:pStyle w:val="TAC"/>
              <w:rPr>
                <w:ins w:id="1661" w:author="Petri J. Vasenkari (Nokia)" w:date="2023-10-13T06:17:00Z"/>
                <w:rFonts w:cs="Arial"/>
                <w:lang w:eastAsia="en-GB"/>
              </w:rPr>
            </w:pPr>
            <w:ins w:id="1662" w:author="Petri J. Vasenkari (Nokia)" w:date="2023-10-13T06:17:00Z">
              <w:r w:rsidRPr="005F63F6">
                <w:rPr>
                  <w:rFonts w:cs="Arial"/>
                  <w:lang w:eastAsia="en-GB"/>
                </w:rPr>
                <w:t>45 dB</w:t>
              </w:r>
            </w:ins>
          </w:p>
        </w:tc>
        <w:tc>
          <w:tcPr>
            <w:tcW w:w="3147" w:type="dxa"/>
          </w:tcPr>
          <w:p w14:paraId="33D26C02" w14:textId="77777777" w:rsidR="00527FC7" w:rsidRPr="005F63F6" w:rsidRDefault="00527FC7" w:rsidP="000A3225">
            <w:pPr>
              <w:pStyle w:val="TAC"/>
              <w:rPr>
                <w:ins w:id="1663" w:author="Petri J. Vasenkari (Nokia)" w:date="2023-10-13T06:17:00Z"/>
                <w:rFonts w:cs="Arial"/>
                <w:lang w:eastAsia="en-GB"/>
              </w:rPr>
            </w:pPr>
            <w:ins w:id="1664" w:author="Petri J. Vasenkari (Nokia)" w:date="2023-10-13T06:17:00Z">
              <w:r w:rsidRPr="005F63F6">
                <w:rPr>
                  <w:rFonts w:cs="Arial"/>
                  <w:lang w:eastAsia="en-GB"/>
                </w:rPr>
                <w:t>27 dB</w:t>
              </w:r>
              <w:r>
                <w:rPr>
                  <w:rFonts w:cs="Arial"/>
                  <w:lang w:eastAsia="en-GB"/>
                </w:rPr>
                <w:t xml:space="preserve"> (20 MHz), 33 dB (10 MHz)</w:t>
              </w:r>
            </w:ins>
          </w:p>
        </w:tc>
      </w:tr>
    </w:tbl>
    <w:p w14:paraId="7C4FF695" w14:textId="77777777" w:rsidR="00527FC7" w:rsidRPr="00A968BF" w:rsidRDefault="00527FC7" w:rsidP="00527FC7">
      <w:pPr>
        <w:rPr>
          <w:ins w:id="1665" w:author="Petri J. Vasenkari (Nokia)" w:date="2023-10-13T06:17:00Z"/>
          <w:lang w:eastAsia="en-GB"/>
        </w:rPr>
      </w:pPr>
    </w:p>
    <w:p w14:paraId="22B3B482" w14:textId="77777777" w:rsidR="00527FC7" w:rsidRPr="00A968BF" w:rsidRDefault="00527FC7" w:rsidP="00527FC7">
      <w:pPr>
        <w:pStyle w:val="TH"/>
        <w:rPr>
          <w:ins w:id="1666" w:author="Petri J. Vasenkari (Nokia)" w:date="2023-10-13T06:17:00Z"/>
          <w:lang w:eastAsia="en-GB"/>
        </w:rPr>
      </w:pPr>
      <w:ins w:id="1667" w:author="Petri J. Vasenkari (Nokia)" w:date="2023-10-13T06:17:00Z">
        <w:r w:rsidRPr="00A968BF">
          <w:rPr>
            <w:lang w:eastAsia="en-GB"/>
          </w:rPr>
          <w:t xml:space="preserve">(b) With </w:t>
        </w:r>
        <w:r>
          <w:rPr>
            <w:lang w:eastAsia="en-GB"/>
          </w:rPr>
          <w:t>31</w:t>
        </w:r>
        <w:r w:rsidRPr="00A968BF">
          <w:rPr>
            <w:lang w:eastAsia="en-GB"/>
          </w:rPr>
          <w:t xml:space="preserve"> dBm UE</w:t>
        </w:r>
      </w:ins>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527FC7" w:rsidRPr="00A968BF" w14:paraId="6F217EDE" w14:textId="77777777" w:rsidTr="000A3225">
        <w:trPr>
          <w:trHeight w:val="345"/>
          <w:tblCellSpacing w:w="0" w:type="dxa"/>
          <w:jc w:val="center"/>
          <w:ins w:id="1668" w:author="Petri J. Vasenkari (Nokia)" w:date="2023-10-13T06:17:00Z"/>
        </w:trPr>
        <w:tc>
          <w:tcPr>
            <w:tcW w:w="2567" w:type="dxa"/>
          </w:tcPr>
          <w:p w14:paraId="632094CC" w14:textId="77777777" w:rsidR="00527FC7" w:rsidRPr="005F63F6" w:rsidRDefault="00527FC7" w:rsidP="000A3225">
            <w:pPr>
              <w:pStyle w:val="TAL"/>
              <w:rPr>
                <w:ins w:id="1669" w:author="Petri J. Vasenkari (Nokia)" w:date="2023-10-13T06:17:00Z"/>
                <w:rFonts w:cs="Arial"/>
                <w:lang w:eastAsia="en-GB"/>
              </w:rPr>
            </w:pPr>
            <w:ins w:id="1670" w:author="Petri J. Vasenkari (Nokia)" w:date="2023-10-13T06:17:00Z">
              <w:r w:rsidRPr="005F63F6">
                <w:rPr>
                  <w:rFonts w:cs="Arial"/>
                  <w:lang w:eastAsia="en-GB"/>
                </w:rPr>
                <w:t> </w:t>
              </w:r>
            </w:ins>
          </w:p>
        </w:tc>
        <w:tc>
          <w:tcPr>
            <w:tcW w:w="2564" w:type="dxa"/>
          </w:tcPr>
          <w:p w14:paraId="73F95170" w14:textId="77777777" w:rsidR="00527FC7" w:rsidRPr="005F63F6" w:rsidRDefault="00527FC7" w:rsidP="000A3225">
            <w:pPr>
              <w:pStyle w:val="TAH"/>
              <w:rPr>
                <w:ins w:id="1671" w:author="Petri J. Vasenkari (Nokia)" w:date="2023-10-13T06:17:00Z"/>
                <w:rFonts w:cs="Arial"/>
                <w:lang w:eastAsia="en-GB"/>
              </w:rPr>
            </w:pPr>
            <w:ins w:id="1672" w:author="Petri J. Vasenkari (Nokia)" w:date="2023-10-13T06:17:00Z">
              <w:r w:rsidRPr="005F63F6">
                <w:rPr>
                  <w:rFonts w:cs="Arial"/>
                  <w:lang w:eastAsia="en-GB"/>
                </w:rPr>
                <w:t>Base Station</w:t>
              </w:r>
            </w:ins>
          </w:p>
        </w:tc>
        <w:tc>
          <w:tcPr>
            <w:tcW w:w="3164" w:type="dxa"/>
          </w:tcPr>
          <w:p w14:paraId="3EB63524" w14:textId="77777777" w:rsidR="00527FC7" w:rsidRPr="005F63F6" w:rsidRDefault="00527FC7" w:rsidP="000A3225">
            <w:pPr>
              <w:pStyle w:val="TAH"/>
              <w:rPr>
                <w:ins w:id="1673" w:author="Petri J. Vasenkari (Nokia)" w:date="2023-10-13T06:17:00Z"/>
                <w:rFonts w:cs="Arial"/>
                <w:lang w:eastAsia="en-GB"/>
              </w:rPr>
            </w:pPr>
            <w:ins w:id="1674" w:author="Petri J. Vasenkari (Nokia)" w:date="2023-10-13T06:17:00Z">
              <w:r w:rsidRPr="005F63F6">
                <w:rPr>
                  <w:rFonts w:cs="Arial"/>
                  <w:lang w:eastAsia="en-GB"/>
                </w:rPr>
                <w:t>HPUE</w:t>
              </w:r>
            </w:ins>
          </w:p>
        </w:tc>
      </w:tr>
      <w:tr w:rsidR="00527FC7" w:rsidRPr="00A968BF" w14:paraId="7248F06C" w14:textId="77777777" w:rsidTr="000A3225">
        <w:trPr>
          <w:trHeight w:val="270"/>
          <w:tblCellSpacing w:w="0" w:type="dxa"/>
          <w:jc w:val="center"/>
          <w:ins w:id="1675" w:author="Petri J. Vasenkari (Nokia)" w:date="2023-10-13T06:17:00Z"/>
        </w:trPr>
        <w:tc>
          <w:tcPr>
            <w:tcW w:w="2567" w:type="dxa"/>
          </w:tcPr>
          <w:p w14:paraId="730CEDDA" w14:textId="77777777" w:rsidR="00527FC7" w:rsidRPr="005F63F6" w:rsidRDefault="00527FC7" w:rsidP="000A3225">
            <w:pPr>
              <w:pStyle w:val="TAL"/>
              <w:rPr>
                <w:ins w:id="1676" w:author="Petri J. Vasenkari (Nokia)" w:date="2023-10-13T06:17:00Z"/>
                <w:rFonts w:cs="Arial"/>
                <w:lang w:eastAsia="en-GB"/>
              </w:rPr>
            </w:pPr>
            <w:ins w:id="1677" w:author="Petri J. Vasenkari (Nokia)" w:date="2023-10-13T06:17:00Z">
              <w:r w:rsidRPr="005F63F6">
                <w:rPr>
                  <w:rFonts w:cs="Arial"/>
                  <w:lang w:eastAsia="en-GB"/>
                </w:rPr>
                <w:t>Carrier frequency</w:t>
              </w:r>
            </w:ins>
          </w:p>
        </w:tc>
        <w:tc>
          <w:tcPr>
            <w:tcW w:w="5728" w:type="dxa"/>
            <w:gridSpan w:val="2"/>
          </w:tcPr>
          <w:p w14:paraId="520DB0EA" w14:textId="77777777" w:rsidR="00527FC7" w:rsidRPr="005F63F6" w:rsidRDefault="00527FC7" w:rsidP="000A3225">
            <w:pPr>
              <w:pStyle w:val="TAC"/>
              <w:rPr>
                <w:ins w:id="1678" w:author="Petri J. Vasenkari (Nokia)" w:date="2023-10-13T06:17:00Z"/>
                <w:rFonts w:cs="Arial"/>
                <w:lang w:eastAsia="en-GB"/>
              </w:rPr>
            </w:pPr>
            <w:ins w:id="1679" w:author="Petri J. Vasenkari (Nokia)" w:date="2023-10-13T06:17:00Z">
              <w:r>
                <w:rPr>
                  <w:rFonts w:cs="Arial"/>
                  <w:lang w:eastAsia="en-GB"/>
                </w:rPr>
                <w:t>175</w:t>
              </w:r>
              <w:r w:rsidRPr="005F63F6">
                <w:rPr>
                  <w:rFonts w:cs="Arial"/>
                  <w:lang w:eastAsia="en-GB"/>
                </w:rPr>
                <w:t>0 MHz</w:t>
              </w:r>
            </w:ins>
          </w:p>
        </w:tc>
      </w:tr>
      <w:tr w:rsidR="00527FC7" w:rsidRPr="00A968BF" w14:paraId="3F4E040D" w14:textId="77777777" w:rsidTr="000A3225">
        <w:trPr>
          <w:trHeight w:val="270"/>
          <w:tblCellSpacing w:w="0" w:type="dxa"/>
          <w:jc w:val="center"/>
          <w:ins w:id="1680" w:author="Petri J. Vasenkari (Nokia)" w:date="2023-10-13T06:17:00Z"/>
        </w:trPr>
        <w:tc>
          <w:tcPr>
            <w:tcW w:w="2567" w:type="dxa"/>
          </w:tcPr>
          <w:p w14:paraId="733C6341" w14:textId="77777777" w:rsidR="00527FC7" w:rsidRPr="005F63F6" w:rsidRDefault="00527FC7" w:rsidP="000A3225">
            <w:pPr>
              <w:pStyle w:val="TAL"/>
              <w:rPr>
                <w:ins w:id="1681" w:author="Petri J. Vasenkari (Nokia)" w:date="2023-10-13T06:17:00Z"/>
                <w:rFonts w:cs="Arial"/>
                <w:lang w:eastAsia="en-GB"/>
              </w:rPr>
            </w:pPr>
            <w:ins w:id="1682" w:author="Petri J. Vasenkari (Nokia)" w:date="2023-10-13T06:17:00Z">
              <w:r w:rsidRPr="005F63F6">
                <w:rPr>
                  <w:rFonts w:cs="Arial"/>
                  <w:lang w:eastAsia="en-GB"/>
                </w:rPr>
                <w:t>Channel bandwidth</w:t>
              </w:r>
            </w:ins>
          </w:p>
        </w:tc>
        <w:tc>
          <w:tcPr>
            <w:tcW w:w="5728" w:type="dxa"/>
            <w:gridSpan w:val="2"/>
          </w:tcPr>
          <w:p w14:paraId="6EB8B6E9" w14:textId="77777777" w:rsidR="00527FC7" w:rsidRPr="005F63F6" w:rsidRDefault="00527FC7" w:rsidP="000A3225">
            <w:pPr>
              <w:pStyle w:val="TAC"/>
              <w:rPr>
                <w:ins w:id="1683" w:author="Petri J. Vasenkari (Nokia)" w:date="2023-10-13T06:17:00Z"/>
                <w:rFonts w:cs="Arial"/>
                <w:lang w:eastAsia="en-GB"/>
              </w:rPr>
            </w:pPr>
            <w:ins w:id="1684" w:author="Petri J. Vasenkari (Nokia)" w:date="2023-10-13T06:17:00Z">
              <w:r>
                <w:rPr>
                  <w:rFonts w:cs="Arial"/>
                  <w:lang w:eastAsia="en-GB"/>
                </w:rPr>
                <w:t xml:space="preserve">20 MHz, </w:t>
              </w:r>
              <w:r w:rsidRPr="005F63F6">
                <w:rPr>
                  <w:rFonts w:cs="Arial"/>
                  <w:lang w:eastAsia="en-GB"/>
                </w:rPr>
                <w:t>10 MHz</w:t>
              </w:r>
            </w:ins>
          </w:p>
        </w:tc>
      </w:tr>
      <w:tr w:rsidR="00527FC7" w:rsidRPr="00A968BF" w14:paraId="1BAA4CC1" w14:textId="77777777" w:rsidTr="000A3225">
        <w:trPr>
          <w:trHeight w:val="270"/>
          <w:tblCellSpacing w:w="0" w:type="dxa"/>
          <w:jc w:val="center"/>
          <w:ins w:id="1685" w:author="Petri J. Vasenkari (Nokia)" w:date="2023-10-13T06:17:00Z"/>
        </w:trPr>
        <w:tc>
          <w:tcPr>
            <w:tcW w:w="2567" w:type="dxa"/>
          </w:tcPr>
          <w:p w14:paraId="2EFE46DB" w14:textId="77777777" w:rsidR="00527FC7" w:rsidRPr="005F63F6" w:rsidRDefault="00527FC7" w:rsidP="000A3225">
            <w:pPr>
              <w:pStyle w:val="TAL"/>
              <w:rPr>
                <w:ins w:id="1686" w:author="Petri J. Vasenkari (Nokia)" w:date="2023-10-13T06:17:00Z"/>
                <w:rFonts w:cs="Arial"/>
                <w:lang w:eastAsia="en-GB"/>
              </w:rPr>
            </w:pPr>
            <w:ins w:id="1687" w:author="Petri J. Vasenkari (Nokia)" w:date="2023-10-13T06:17:00Z">
              <w:r w:rsidRPr="005F63F6">
                <w:rPr>
                  <w:rFonts w:cs="Arial"/>
                  <w:lang w:eastAsia="en-GB"/>
                </w:rPr>
                <w:t>Inter-site distance</w:t>
              </w:r>
            </w:ins>
          </w:p>
        </w:tc>
        <w:tc>
          <w:tcPr>
            <w:tcW w:w="5728" w:type="dxa"/>
            <w:gridSpan w:val="2"/>
          </w:tcPr>
          <w:p w14:paraId="6BF11B1E" w14:textId="77777777" w:rsidR="00527FC7" w:rsidRPr="005F63F6" w:rsidRDefault="00527FC7" w:rsidP="000A3225">
            <w:pPr>
              <w:pStyle w:val="TAC"/>
              <w:rPr>
                <w:ins w:id="1688" w:author="Petri J. Vasenkari (Nokia)" w:date="2023-10-13T06:17:00Z"/>
                <w:rFonts w:cs="Arial"/>
                <w:lang w:eastAsia="en-GB"/>
              </w:rPr>
            </w:pPr>
            <w:ins w:id="1689" w:author="Petri J. Vasenkari (Nokia)" w:date="2023-10-13T06:17:00Z">
              <w:r w:rsidRPr="005F63F6">
                <w:rPr>
                  <w:rFonts w:cs="Arial"/>
                  <w:lang w:eastAsia="en-GB"/>
                </w:rPr>
                <w:t xml:space="preserve">Use Table </w:t>
              </w:r>
              <w:r>
                <w:rPr>
                  <w:lang w:eastAsia="en-GB"/>
                </w:rPr>
                <w:t>D.</w:t>
              </w:r>
              <w:r w:rsidRPr="00A968BF">
                <w:rPr>
                  <w:lang w:eastAsia="en-GB"/>
                </w:rPr>
                <w:t>1.3-1</w:t>
              </w:r>
            </w:ins>
          </w:p>
        </w:tc>
      </w:tr>
      <w:tr w:rsidR="00527FC7" w:rsidRPr="00A968BF" w14:paraId="37DBD85A" w14:textId="77777777" w:rsidTr="000A3225">
        <w:trPr>
          <w:trHeight w:val="270"/>
          <w:tblCellSpacing w:w="0" w:type="dxa"/>
          <w:jc w:val="center"/>
          <w:ins w:id="1690" w:author="Petri J. Vasenkari (Nokia)" w:date="2023-10-13T06:17:00Z"/>
        </w:trPr>
        <w:tc>
          <w:tcPr>
            <w:tcW w:w="2567" w:type="dxa"/>
          </w:tcPr>
          <w:p w14:paraId="6F4F4F84" w14:textId="77777777" w:rsidR="00527FC7" w:rsidRPr="005F63F6" w:rsidRDefault="00527FC7" w:rsidP="000A3225">
            <w:pPr>
              <w:pStyle w:val="TAL"/>
              <w:rPr>
                <w:ins w:id="1691" w:author="Petri J. Vasenkari (Nokia)" w:date="2023-10-13T06:17:00Z"/>
                <w:rFonts w:cs="Arial"/>
                <w:lang w:eastAsia="en-GB"/>
              </w:rPr>
            </w:pPr>
            <w:ins w:id="1692" w:author="Petri J. Vasenkari (Nokia)" w:date="2023-10-13T06:17:00Z">
              <w:r w:rsidRPr="005F63F6">
                <w:rPr>
                  <w:rFonts w:cs="Arial"/>
                  <w:lang w:eastAsia="en-GB"/>
                </w:rPr>
                <w:t>Cell layout</w:t>
              </w:r>
            </w:ins>
          </w:p>
        </w:tc>
        <w:tc>
          <w:tcPr>
            <w:tcW w:w="5728" w:type="dxa"/>
            <w:gridSpan w:val="2"/>
          </w:tcPr>
          <w:p w14:paraId="50AA7F20" w14:textId="77777777" w:rsidR="00527FC7" w:rsidRPr="005F63F6" w:rsidRDefault="00527FC7" w:rsidP="000A3225">
            <w:pPr>
              <w:pStyle w:val="TAC"/>
              <w:rPr>
                <w:ins w:id="1693" w:author="Petri J. Vasenkari (Nokia)" w:date="2023-10-13T06:17:00Z"/>
                <w:rFonts w:cs="Arial"/>
                <w:lang w:eastAsia="en-GB"/>
              </w:rPr>
            </w:pPr>
            <w:ins w:id="1694" w:author="Petri J. Vasenkari (Nokia)" w:date="2023-10-13T06:17:00Z">
              <w:r w:rsidRPr="005F63F6">
                <w:rPr>
                  <w:rFonts w:cs="Arial"/>
                  <w:lang w:eastAsia="en-GB"/>
                </w:rPr>
                <w:t>Wrap-around 19 tri-sector cells, uncoordinated</w:t>
              </w:r>
            </w:ins>
          </w:p>
        </w:tc>
      </w:tr>
      <w:tr w:rsidR="00527FC7" w:rsidRPr="00A968BF" w14:paraId="2B5C88EA" w14:textId="77777777" w:rsidTr="000A3225">
        <w:trPr>
          <w:trHeight w:val="270"/>
          <w:tblCellSpacing w:w="0" w:type="dxa"/>
          <w:jc w:val="center"/>
          <w:ins w:id="1695" w:author="Petri J. Vasenkari (Nokia)" w:date="2023-10-13T06:17:00Z"/>
        </w:trPr>
        <w:tc>
          <w:tcPr>
            <w:tcW w:w="2567" w:type="dxa"/>
          </w:tcPr>
          <w:p w14:paraId="0807B37D" w14:textId="77777777" w:rsidR="00527FC7" w:rsidRPr="005F63F6" w:rsidRDefault="00527FC7" w:rsidP="000A3225">
            <w:pPr>
              <w:pStyle w:val="TAL"/>
              <w:rPr>
                <w:ins w:id="1696" w:author="Petri J. Vasenkari (Nokia)" w:date="2023-10-13T06:17:00Z"/>
                <w:rFonts w:cs="Arial"/>
                <w:lang w:eastAsia="en-GB"/>
              </w:rPr>
            </w:pPr>
            <w:ins w:id="1697" w:author="Petri J. Vasenkari (Nokia)" w:date="2023-10-13T06:17:00Z">
              <w:r w:rsidRPr="005F63F6">
                <w:rPr>
                  <w:rFonts w:cs="Arial"/>
                  <w:lang w:eastAsia="en-GB"/>
                </w:rPr>
                <w:t>Frequency reuse</w:t>
              </w:r>
            </w:ins>
          </w:p>
        </w:tc>
        <w:tc>
          <w:tcPr>
            <w:tcW w:w="5728" w:type="dxa"/>
            <w:gridSpan w:val="2"/>
          </w:tcPr>
          <w:p w14:paraId="2A7D7E21" w14:textId="77777777" w:rsidR="00527FC7" w:rsidRPr="005F63F6" w:rsidRDefault="00527FC7" w:rsidP="000A3225">
            <w:pPr>
              <w:pStyle w:val="TAC"/>
              <w:rPr>
                <w:ins w:id="1698" w:author="Petri J. Vasenkari (Nokia)" w:date="2023-10-13T06:17:00Z"/>
                <w:rFonts w:cs="Arial"/>
                <w:lang w:eastAsia="en-GB"/>
              </w:rPr>
            </w:pPr>
            <w:ins w:id="1699" w:author="Petri J. Vasenkari (Nokia)" w:date="2023-10-13T06:17:00Z">
              <w:r w:rsidRPr="005F63F6">
                <w:rPr>
                  <w:rFonts w:cs="Arial"/>
                  <w:lang w:eastAsia="en-GB"/>
                </w:rPr>
                <w:t>1x3x1</w:t>
              </w:r>
            </w:ins>
          </w:p>
        </w:tc>
      </w:tr>
      <w:tr w:rsidR="00527FC7" w:rsidRPr="00A968BF" w14:paraId="1A2C6C9D" w14:textId="77777777" w:rsidTr="000A3225">
        <w:trPr>
          <w:trHeight w:val="270"/>
          <w:tblCellSpacing w:w="0" w:type="dxa"/>
          <w:jc w:val="center"/>
          <w:ins w:id="1700" w:author="Petri J. Vasenkari (Nokia)" w:date="2023-10-13T06:17:00Z"/>
        </w:trPr>
        <w:tc>
          <w:tcPr>
            <w:tcW w:w="2567" w:type="dxa"/>
          </w:tcPr>
          <w:p w14:paraId="17FD3314" w14:textId="77777777" w:rsidR="00527FC7" w:rsidRPr="005F63F6" w:rsidRDefault="00527FC7" w:rsidP="000A3225">
            <w:pPr>
              <w:pStyle w:val="TAL"/>
              <w:rPr>
                <w:ins w:id="1701" w:author="Petri J. Vasenkari (Nokia)" w:date="2023-10-13T06:17:00Z"/>
                <w:rFonts w:cs="Arial"/>
                <w:lang w:eastAsia="en-GB"/>
              </w:rPr>
            </w:pPr>
            <w:ins w:id="1702" w:author="Petri J. Vasenkari (Nokia)" w:date="2023-10-13T06:17:00Z">
              <w:r w:rsidRPr="005F63F6">
                <w:rPr>
                  <w:rFonts w:cs="Arial"/>
                  <w:lang w:eastAsia="en-GB"/>
                </w:rPr>
                <w:t>Lognormal fading</w:t>
              </w:r>
            </w:ins>
          </w:p>
        </w:tc>
        <w:tc>
          <w:tcPr>
            <w:tcW w:w="5728" w:type="dxa"/>
            <w:gridSpan w:val="2"/>
          </w:tcPr>
          <w:p w14:paraId="679D5756" w14:textId="77777777" w:rsidR="00527FC7" w:rsidRPr="005F63F6" w:rsidRDefault="00527FC7" w:rsidP="000A3225">
            <w:pPr>
              <w:pStyle w:val="TAC"/>
              <w:rPr>
                <w:ins w:id="1703" w:author="Petri J. Vasenkari (Nokia)" w:date="2023-10-13T06:17:00Z"/>
                <w:rFonts w:cs="Arial"/>
                <w:lang w:eastAsia="en-GB"/>
              </w:rPr>
            </w:pPr>
            <w:ins w:id="1704" w:author="Petri J. Vasenkari (Nokia)" w:date="2023-10-13T06:17:00Z">
              <w:r w:rsidRPr="005F63F6">
                <w:rPr>
                  <w:rFonts w:cs="Arial"/>
                  <w:lang w:eastAsia="en-GB"/>
                </w:rPr>
                <w:t>10 dB</w:t>
              </w:r>
            </w:ins>
          </w:p>
        </w:tc>
      </w:tr>
      <w:tr w:rsidR="00527FC7" w:rsidRPr="00A968BF" w14:paraId="1AD83392" w14:textId="77777777" w:rsidTr="000A3225">
        <w:trPr>
          <w:trHeight w:val="240"/>
          <w:tblCellSpacing w:w="0" w:type="dxa"/>
          <w:jc w:val="center"/>
          <w:ins w:id="1705" w:author="Petri J. Vasenkari (Nokia)" w:date="2023-10-13T06:17:00Z"/>
        </w:trPr>
        <w:tc>
          <w:tcPr>
            <w:tcW w:w="2567" w:type="dxa"/>
            <w:vAlign w:val="center"/>
          </w:tcPr>
          <w:p w14:paraId="354F8BDE" w14:textId="77777777" w:rsidR="00527FC7" w:rsidRPr="007C3720" w:rsidRDefault="00527FC7" w:rsidP="000A3225">
            <w:pPr>
              <w:pStyle w:val="TAC"/>
              <w:rPr>
                <w:ins w:id="1706" w:author="Petri J. Vasenkari (Nokia)" w:date="2023-10-13T06:17:00Z"/>
                <w:rFonts w:eastAsia="MS PGothic" w:cs="Arial"/>
              </w:rPr>
            </w:pPr>
            <w:ins w:id="1707" w:author="Petri J. Vasenkari (Nokia)" w:date="2023-10-13T06:17:00Z">
              <w:r w:rsidRPr="007C3720">
                <w:rPr>
                  <w:rFonts w:eastAsia="MS PGothic" w:cs="Arial"/>
                </w:rPr>
                <w:t>Shadowing correlation</w:t>
              </w:r>
            </w:ins>
          </w:p>
        </w:tc>
        <w:tc>
          <w:tcPr>
            <w:tcW w:w="5728" w:type="dxa"/>
            <w:gridSpan w:val="2"/>
            <w:vAlign w:val="center"/>
          </w:tcPr>
          <w:p w14:paraId="47B58C67" w14:textId="77777777" w:rsidR="00527FC7" w:rsidRPr="007C3720" w:rsidRDefault="00527FC7" w:rsidP="000A3225">
            <w:pPr>
              <w:pStyle w:val="TAC"/>
              <w:rPr>
                <w:ins w:id="1708" w:author="Petri J. Vasenkari (Nokia)" w:date="2023-10-13T06:17:00Z"/>
                <w:rFonts w:eastAsia="MS PGothic" w:cs="Arial"/>
              </w:rPr>
            </w:pPr>
            <w:ins w:id="1709" w:author="Petri J. Vasenkari (Nokia)" w:date="2023-10-13T06:17:00Z">
              <w:r w:rsidRPr="007C3720">
                <w:rPr>
                  <w:rFonts w:eastAsia="MS PGothic" w:cs="Arial"/>
                </w:rPr>
                <w:t>Between cells: 0.5, between sites: 1.0</w:t>
              </w:r>
            </w:ins>
          </w:p>
        </w:tc>
      </w:tr>
      <w:tr w:rsidR="00527FC7" w:rsidRPr="00A968BF" w14:paraId="6D08F70E" w14:textId="77777777" w:rsidTr="000A3225">
        <w:trPr>
          <w:trHeight w:val="240"/>
          <w:tblCellSpacing w:w="0" w:type="dxa"/>
          <w:jc w:val="center"/>
          <w:ins w:id="1710" w:author="Petri J. Vasenkari (Nokia)" w:date="2023-10-13T06:17:00Z"/>
        </w:trPr>
        <w:tc>
          <w:tcPr>
            <w:tcW w:w="2567" w:type="dxa"/>
            <w:vAlign w:val="center"/>
          </w:tcPr>
          <w:p w14:paraId="733F2DF2" w14:textId="77777777" w:rsidR="00527FC7" w:rsidRPr="007C3720" w:rsidRDefault="00527FC7" w:rsidP="000A3225">
            <w:pPr>
              <w:pStyle w:val="TAC"/>
              <w:rPr>
                <w:ins w:id="1711" w:author="Petri J. Vasenkari (Nokia)" w:date="2023-10-13T06:17:00Z"/>
                <w:rFonts w:eastAsia="MS PGothic" w:cs="Arial"/>
              </w:rPr>
            </w:pPr>
            <w:ins w:id="1712" w:author="Petri J. Vasenkari (Nokia)" w:date="2023-10-13T06:17:00Z">
              <w:r w:rsidRPr="007C3720">
                <w:rPr>
                  <w:rFonts w:eastAsia="MS PGothic" w:cs="Arial"/>
                </w:rPr>
                <w:t>MCL (including antenna gain)</w:t>
              </w:r>
            </w:ins>
          </w:p>
        </w:tc>
        <w:tc>
          <w:tcPr>
            <w:tcW w:w="5728" w:type="dxa"/>
            <w:gridSpan w:val="2"/>
            <w:vAlign w:val="center"/>
          </w:tcPr>
          <w:p w14:paraId="59D288CF" w14:textId="77777777" w:rsidR="00527FC7" w:rsidRPr="005F63F6" w:rsidRDefault="00527FC7" w:rsidP="000A3225">
            <w:pPr>
              <w:pStyle w:val="TAC"/>
              <w:rPr>
                <w:ins w:id="1713" w:author="Petri J. Vasenkari (Nokia)" w:date="2023-10-13T06:17:00Z"/>
                <w:rFonts w:cs="Arial"/>
                <w:lang w:eastAsia="en-GB"/>
              </w:rPr>
            </w:pPr>
            <w:ins w:id="1714" w:author="Petri J. Vasenkari (Nokia)" w:date="2023-10-13T06:17:00Z">
              <w:r w:rsidRPr="007C3720">
                <w:rPr>
                  <w:rFonts w:eastAsia="MS PGothic" w:cs="Arial"/>
                </w:rPr>
                <w:t xml:space="preserve">70 dB </w:t>
              </w:r>
              <w:r w:rsidRPr="005F63F6">
                <w:rPr>
                  <w:rFonts w:cs="Arial"/>
                  <w:lang w:eastAsia="en-GB"/>
                </w:rPr>
                <w:t>(urban and suburban areas)</w:t>
              </w:r>
            </w:ins>
          </w:p>
          <w:p w14:paraId="7CD75C9D" w14:textId="77777777" w:rsidR="00527FC7" w:rsidRPr="007C3720" w:rsidRDefault="00527FC7" w:rsidP="000A3225">
            <w:pPr>
              <w:pStyle w:val="TAC"/>
              <w:rPr>
                <w:ins w:id="1715" w:author="Petri J. Vasenkari (Nokia)" w:date="2023-10-13T06:17:00Z"/>
                <w:rFonts w:eastAsia="MS PGothic" w:cs="Arial"/>
              </w:rPr>
            </w:pPr>
            <w:ins w:id="1716" w:author="Petri J. Vasenkari (Nokia)" w:date="2023-10-13T06:17:00Z">
              <w:r w:rsidRPr="005F63F6">
                <w:rPr>
                  <w:rFonts w:cs="Arial"/>
                  <w:lang w:eastAsia="en-GB"/>
                </w:rPr>
                <w:t>80 dB (rural area)</w:t>
              </w:r>
            </w:ins>
          </w:p>
        </w:tc>
      </w:tr>
      <w:tr w:rsidR="00527FC7" w:rsidRPr="00A968BF" w14:paraId="24EB2AB5" w14:textId="77777777" w:rsidTr="000A3225">
        <w:trPr>
          <w:trHeight w:val="480"/>
          <w:tblCellSpacing w:w="0" w:type="dxa"/>
          <w:jc w:val="center"/>
          <w:ins w:id="1717" w:author="Petri J. Vasenkari (Nokia)" w:date="2023-10-13T06:17:00Z"/>
        </w:trPr>
        <w:tc>
          <w:tcPr>
            <w:tcW w:w="2567" w:type="dxa"/>
          </w:tcPr>
          <w:p w14:paraId="0BFAD664" w14:textId="77777777" w:rsidR="00527FC7" w:rsidRPr="005F63F6" w:rsidRDefault="00527FC7" w:rsidP="000A3225">
            <w:pPr>
              <w:pStyle w:val="TAL"/>
              <w:rPr>
                <w:ins w:id="1718" w:author="Petri J. Vasenkari (Nokia)" w:date="2023-10-13T06:17:00Z"/>
                <w:rFonts w:cs="Arial"/>
                <w:lang w:eastAsia="en-GB"/>
              </w:rPr>
            </w:pPr>
            <w:ins w:id="1719" w:author="Petri J. Vasenkari (Nokia)" w:date="2023-10-13T06:17:00Z">
              <w:r w:rsidRPr="005F63F6">
                <w:rPr>
                  <w:rFonts w:cs="Arial"/>
                  <w:lang w:eastAsia="en-GB"/>
                </w:rPr>
                <w:t>Antenna gain and horizontal antenna pattern</w:t>
              </w:r>
            </w:ins>
          </w:p>
        </w:tc>
        <w:tc>
          <w:tcPr>
            <w:tcW w:w="2564" w:type="dxa"/>
          </w:tcPr>
          <w:p w14:paraId="30FF6902" w14:textId="77777777" w:rsidR="00527FC7" w:rsidRPr="005F63F6" w:rsidRDefault="00527FC7" w:rsidP="000A3225">
            <w:pPr>
              <w:pStyle w:val="TAC"/>
              <w:rPr>
                <w:ins w:id="1720" w:author="Petri J. Vasenkari (Nokia)" w:date="2023-10-13T06:17:00Z"/>
                <w:rFonts w:cs="Arial"/>
                <w:lang w:eastAsia="en-GB"/>
              </w:rPr>
            </w:pPr>
            <w:ins w:id="1721" w:author="Petri J. Vasenkari (Nokia)" w:date="2023-10-13T06:17:00Z">
              <w:r>
                <w:rPr>
                  <w:rFonts w:cs="Arial"/>
                  <w:lang w:eastAsia="en-GB"/>
                </w:rPr>
                <w:object w:dxaOrig="1440" w:dyaOrig="1440" w14:anchorId="0A8DEC2F">
                  <v:shape id="_x0000_s2064" type="#_x0000_t75" style="position:absolute;left:0;text-align:left;margin-left:7.05pt;margin-top:.4pt;width:116pt;height:35.7pt;z-index:251669504;mso-position-horizontal-relative:text;mso-position-vertical-relative:text">
                    <v:imagedata r:id="rId43" o:title=""/>
                  </v:shape>
                  <o:OLEObject Type="Embed" ProgID="Equation.3" ShapeID="_x0000_s2064" DrawAspect="Content" ObjectID="_1758684799" r:id="rId79"/>
                </w:object>
              </w:r>
            </w:ins>
          </w:p>
          <w:p w14:paraId="516C51C9" w14:textId="77777777" w:rsidR="00527FC7" w:rsidRPr="005F63F6" w:rsidRDefault="00527FC7" w:rsidP="000A3225">
            <w:pPr>
              <w:pStyle w:val="TAC"/>
              <w:rPr>
                <w:ins w:id="1722" w:author="Petri J. Vasenkari (Nokia)" w:date="2023-10-13T06:17:00Z"/>
                <w:rFonts w:cs="Arial"/>
                <w:lang w:eastAsia="en-GB"/>
              </w:rPr>
            </w:pPr>
          </w:p>
          <w:p w14:paraId="438A609D" w14:textId="77777777" w:rsidR="00527FC7" w:rsidRPr="005F63F6" w:rsidRDefault="00527FC7" w:rsidP="000A3225">
            <w:pPr>
              <w:pStyle w:val="TAC"/>
              <w:rPr>
                <w:ins w:id="1723" w:author="Petri J. Vasenkari (Nokia)" w:date="2023-10-13T06:17:00Z"/>
                <w:rFonts w:cs="Arial"/>
                <w:lang w:eastAsia="en-GB"/>
              </w:rPr>
            </w:pPr>
          </w:p>
          <w:p w14:paraId="2EA943A6" w14:textId="77777777" w:rsidR="00527FC7" w:rsidRPr="005F63F6" w:rsidRDefault="00527FC7" w:rsidP="000A3225">
            <w:pPr>
              <w:pStyle w:val="TAC"/>
              <w:rPr>
                <w:ins w:id="1724" w:author="Petri J. Vasenkari (Nokia)" w:date="2023-10-13T06:17:00Z"/>
                <w:rFonts w:cs="Arial"/>
                <w:lang w:eastAsia="en-GB"/>
              </w:rPr>
            </w:pPr>
            <w:ins w:id="1725" w:author="Petri J. Vasenkari (Nokia)" w:date="2023-10-13T06:17:00Z">
              <w:r w:rsidRPr="005F63F6">
                <w:rPr>
                  <w:rFonts w:cs="Arial"/>
                  <w:lang w:eastAsia="en-GB"/>
                </w:rPr>
                <w:t>17 dBi,</w:t>
              </w:r>
              <w:r w:rsidRPr="005F63F6">
                <w:rPr>
                  <w:rFonts w:cs="Arial"/>
                  <w:i/>
                  <w:iCs/>
                  <w:lang w:eastAsia="en-GB"/>
                </w:rPr>
                <w:t xml:space="preserve"> </w:t>
              </w:r>
            </w:ins>
            <m:oMath>
              <m:sSub>
                <m:sSubPr>
                  <m:ctrlPr>
                    <w:ins w:id="1726" w:author="Petri J. Vasenkari (Nokia)" w:date="2023-10-13T06:17:00Z">
                      <w:rPr>
                        <w:rFonts w:ascii="Cambria Math" w:hAnsi="Cambria Math" w:cs="Arial"/>
                        <w:i/>
                        <w:iCs/>
                        <w:lang w:eastAsia="en-GB"/>
                      </w:rPr>
                    </w:ins>
                  </m:ctrlPr>
                </m:sSubPr>
                <m:e>
                  <m:r>
                    <w:ins w:id="1727" w:author="Petri J. Vasenkari (Nokia)" w:date="2023-10-13T06:17:00Z">
                      <w:rPr>
                        <w:rFonts w:ascii="Cambria Math" w:cs="Arial"/>
                        <w:lang w:eastAsia="en-GB"/>
                      </w:rPr>
                      <m:t>θ</m:t>
                    </w:ins>
                  </m:r>
                </m:e>
                <m:sub>
                  <m:r>
                    <w:ins w:id="1728" w:author="Petri J. Vasenkari (Nokia)" w:date="2023-10-13T06:17:00Z">
                      <w:rPr>
                        <w:rFonts w:ascii="Cambria Math" w:cs="Arial"/>
                        <w:lang w:eastAsia="en-GB"/>
                      </w:rPr>
                      <m:t>3dB</m:t>
                    </w:ins>
                  </m:r>
                </m:sub>
              </m:sSub>
            </m:oMath>
            <w:ins w:id="1729" w:author="Petri J. Vasenkari (Nokia)" w:date="2023-10-13T06:17:00Z">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ins>
          </w:p>
        </w:tc>
        <w:tc>
          <w:tcPr>
            <w:tcW w:w="3164" w:type="dxa"/>
            <w:tcBorders>
              <w:bottom w:val="nil"/>
              <w:right w:val="single" w:sz="8" w:space="0" w:color="auto"/>
            </w:tcBorders>
          </w:tcPr>
          <w:p w14:paraId="2E94FE43" w14:textId="77777777" w:rsidR="00527FC7" w:rsidRPr="005F63F6" w:rsidRDefault="00527FC7" w:rsidP="000A3225">
            <w:pPr>
              <w:pStyle w:val="TAC"/>
              <w:rPr>
                <w:ins w:id="1730" w:author="Petri J. Vasenkari (Nokia)" w:date="2023-10-13T06:17:00Z"/>
                <w:rFonts w:cs="Arial"/>
                <w:lang w:eastAsia="en-GB"/>
              </w:rPr>
            </w:pPr>
            <w:ins w:id="1731" w:author="Petri J. Vasenkari (Nokia)" w:date="2023-10-13T06:17:00Z">
              <w:r w:rsidRPr="005F63F6">
                <w:rPr>
                  <w:rFonts w:cs="Arial"/>
                  <w:lang w:eastAsia="en-GB"/>
                </w:rPr>
                <w:t>Omni-directional antenna with -3.5 dBi.</w:t>
              </w:r>
            </w:ins>
          </w:p>
        </w:tc>
      </w:tr>
      <w:tr w:rsidR="00527FC7" w:rsidRPr="00A968BF" w14:paraId="3D7023D6" w14:textId="77777777" w:rsidTr="000A3225">
        <w:trPr>
          <w:trHeight w:val="270"/>
          <w:tblCellSpacing w:w="0" w:type="dxa"/>
          <w:jc w:val="center"/>
          <w:ins w:id="1732" w:author="Petri J. Vasenkari (Nokia)" w:date="2023-10-13T06:17:00Z"/>
        </w:trPr>
        <w:tc>
          <w:tcPr>
            <w:tcW w:w="2567" w:type="dxa"/>
          </w:tcPr>
          <w:p w14:paraId="6CD2177A" w14:textId="77777777" w:rsidR="00527FC7" w:rsidRPr="005F63F6" w:rsidRDefault="00527FC7" w:rsidP="000A3225">
            <w:pPr>
              <w:pStyle w:val="TAL"/>
              <w:rPr>
                <w:ins w:id="1733" w:author="Petri J. Vasenkari (Nokia)" w:date="2023-10-13T06:17:00Z"/>
                <w:rFonts w:cs="Arial"/>
                <w:lang w:eastAsia="en-GB"/>
              </w:rPr>
            </w:pPr>
            <w:ins w:id="1734" w:author="Petri J. Vasenkari (Nokia)" w:date="2023-10-13T06:17:00Z">
              <w:r w:rsidRPr="005F63F6">
                <w:rPr>
                  <w:rFonts w:cs="Arial"/>
                  <w:lang w:eastAsia="en-GB"/>
                </w:rPr>
                <w:t>Noise figure</w:t>
              </w:r>
            </w:ins>
          </w:p>
        </w:tc>
        <w:tc>
          <w:tcPr>
            <w:tcW w:w="2564" w:type="dxa"/>
          </w:tcPr>
          <w:p w14:paraId="52DB863A" w14:textId="77777777" w:rsidR="00527FC7" w:rsidRPr="005F63F6" w:rsidRDefault="00527FC7" w:rsidP="000A3225">
            <w:pPr>
              <w:pStyle w:val="TAC"/>
              <w:rPr>
                <w:ins w:id="1735" w:author="Petri J. Vasenkari (Nokia)" w:date="2023-10-13T06:17:00Z"/>
                <w:rFonts w:cs="Arial"/>
                <w:lang w:eastAsia="en-GB"/>
              </w:rPr>
            </w:pPr>
            <w:ins w:id="1736" w:author="Petri J. Vasenkari (Nokia)" w:date="2023-10-13T06:17:00Z">
              <w:r w:rsidRPr="005F63F6">
                <w:rPr>
                  <w:rFonts w:cs="Arial"/>
                  <w:lang w:eastAsia="en-GB"/>
                </w:rPr>
                <w:t>5 dB</w:t>
              </w:r>
            </w:ins>
          </w:p>
        </w:tc>
        <w:tc>
          <w:tcPr>
            <w:tcW w:w="3164" w:type="dxa"/>
            <w:tcBorders>
              <w:right w:val="single" w:sz="8" w:space="0" w:color="auto"/>
            </w:tcBorders>
          </w:tcPr>
          <w:p w14:paraId="4AB92FEB" w14:textId="77777777" w:rsidR="00527FC7" w:rsidRPr="005F63F6" w:rsidRDefault="00527FC7" w:rsidP="000A3225">
            <w:pPr>
              <w:pStyle w:val="TAC"/>
              <w:rPr>
                <w:ins w:id="1737" w:author="Petri J. Vasenkari (Nokia)" w:date="2023-10-13T06:17:00Z"/>
                <w:rFonts w:cs="Arial"/>
                <w:lang w:eastAsia="en-GB"/>
              </w:rPr>
            </w:pPr>
            <w:ins w:id="1738" w:author="Petri J. Vasenkari (Nokia)" w:date="2023-10-13T06:17:00Z">
              <w:r w:rsidRPr="005F63F6">
                <w:rPr>
                  <w:rFonts w:cs="Arial"/>
                  <w:lang w:eastAsia="en-GB"/>
                </w:rPr>
                <w:t>9 dB</w:t>
              </w:r>
            </w:ins>
          </w:p>
        </w:tc>
      </w:tr>
      <w:tr w:rsidR="00527FC7" w:rsidRPr="00A968BF" w14:paraId="780F63F0" w14:textId="77777777" w:rsidTr="000A3225">
        <w:trPr>
          <w:trHeight w:val="135"/>
          <w:tblCellSpacing w:w="0" w:type="dxa"/>
          <w:jc w:val="center"/>
          <w:ins w:id="1739" w:author="Petri J. Vasenkari (Nokia)" w:date="2023-10-13T06:17:00Z"/>
        </w:trPr>
        <w:tc>
          <w:tcPr>
            <w:tcW w:w="2567" w:type="dxa"/>
          </w:tcPr>
          <w:p w14:paraId="121B9DF0" w14:textId="77777777" w:rsidR="00527FC7" w:rsidRPr="005F63F6" w:rsidRDefault="00527FC7" w:rsidP="000A3225">
            <w:pPr>
              <w:pStyle w:val="TAL"/>
              <w:rPr>
                <w:ins w:id="1740" w:author="Petri J. Vasenkari (Nokia)" w:date="2023-10-13T06:17:00Z"/>
                <w:rFonts w:cs="Arial"/>
                <w:lang w:eastAsia="en-GB"/>
              </w:rPr>
            </w:pPr>
            <w:ins w:id="1741" w:author="Petri J. Vasenkari (Nokia)" w:date="2023-10-13T06:17:00Z">
              <w:r w:rsidRPr="005F63F6">
                <w:rPr>
                  <w:rFonts w:cs="Arial"/>
                  <w:lang w:eastAsia="en-GB"/>
                </w:rPr>
                <w:t>Transmit power</w:t>
              </w:r>
            </w:ins>
          </w:p>
        </w:tc>
        <w:tc>
          <w:tcPr>
            <w:tcW w:w="2564" w:type="dxa"/>
          </w:tcPr>
          <w:p w14:paraId="4886C7D2" w14:textId="77777777" w:rsidR="00527FC7" w:rsidRPr="005F63F6" w:rsidRDefault="00527FC7" w:rsidP="000A3225">
            <w:pPr>
              <w:pStyle w:val="TAC"/>
              <w:rPr>
                <w:ins w:id="1742" w:author="Petri J. Vasenkari (Nokia)" w:date="2023-10-13T06:17:00Z"/>
                <w:rFonts w:cs="Arial"/>
                <w:lang w:eastAsia="en-GB"/>
              </w:rPr>
            </w:pPr>
            <w:ins w:id="1743" w:author="Petri J. Vasenkari (Nokia)" w:date="2023-10-13T06:17:00Z">
              <w:r w:rsidRPr="005F63F6">
                <w:rPr>
                  <w:rFonts w:cs="Arial"/>
                  <w:lang w:eastAsia="en-GB"/>
                </w:rPr>
                <w:t>46 dBm</w:t>
              </w:r>
            </w:ins>
          </w:p>
        </w:tc>
        <w:tc>
          <w:tcPr>
            <w:tcW w:w="3164" w:type="dxa"/>
          </w:tcPr>
          <w:p w14:paraId="75AC8FA3" w14:textId="77777777" w:rsidR="00527FC7" w:rsidRPr="005F63F6" w:rsidRDefault="00527FC7" w:rsidP="000A3225">
            <w:pPr>
              <w:pStyle w:val="TAC"/>
              <w:rPr>
                <w:ins w:id="1744" w:author="Petri J. Vasenkari (Nokia)" w:date="2023-10-13T06:17:00Z"/>
                <w:rFonts w:cs="Arial"/>
                <w:lang w:eastAsia="en-GB"/>
              </w:rPr>
            </w:pPr>
            <w:ins w:id="1745" w:author="Petri J. Vasenkari (Nokia)" w:date="2023-10-13T06:17:00Z">
              <w:r>
                <w:rPr>
                  <w:rFonts w:cs="Arial"/>
                  <w:lang w:eastAsia="en-GB"/>
                </w:rPr>
                <w:t>31</w:t>
              </w:r>
              <w:r w:rsidRPr="005F63F6">
                <w:rPr>
                  <w:rFonts w:cs="Arial"/>
                  <w:lang w:eastAsia="en-GB"/>
                </w:rPr>
                <w:t xml:space="preserve"> dBm</w:t>
              </w:r>
            </w:ins>
          </w:p>
        </w:tc>
      </w:tr>
      <w:tr w:rsidR="00527FC7" w:rsidRPr="00A968BF" w14:paraId="4BF3B328" w14:textId="77777777" w:rsidTr="000A3225">
        <w:trPr>
          <w:trHeight w:val="135"/>
          <w:tblCellSpacing w:w="0" w:type="dxa"/>
          <w:jc w:val="center"/>
          <w:ins w:id="1746" w:author="Petri J. Vasenkari (Nokia)" w:date="2023-10-13T06:17:00Z"/>
        </w:trPr>
        <w:tc>
          <w:tcPr>
            <w:tcW w:w="2567" w:type="dxa"/>
          </w:tcPr>
          <w:p w14:paraId="0179D49E" w14:textId="77777777" w:rsidR="00527FC7" w:rsidRPr="005F63F6" w:rsidRDefault="00527FC7" w:rsidP="000A3225">
            <w:pPr>
              <w:pStyle w:val="TAL"/>
              <w:rPr>
                <w:ins w:id="1747" w:author="Petri J. Vasenkari (Nokia)" w:date="2023-10-13T06:17:00Z"/>
                <w:rFonts w:cs="Arial"/>
                <w:lang w:eastAsia="en-GB"/>
              </w:rPr>
            </w:pPr>
            <w:ins w:id="1748" w:author="Petri J. Vasenkari (Nokia)" w:date="2023-10-13T06:17:00Z">
              <w:r w:rsidRPr="005F63F6">
                <w:rPr>
                  <w:rFonts w:cs="Arial"/>
                  <w:lang w:eastAsia="en-GB"/>
                </w:rPr>
                <w:t>Antenna height</w:t>
              </w:r>
            </w:ins>
          </w:p>
        </w:tc>
        <w:tc>
          <w:tcPr>
            <w:tcW w:w="2564" w:type="dxa"/>
          </w:tcPr>
          <w:p w14:paraId="39DE7090" w14:textId="77777777" w:rsidR="00527FC7" w:rsidRPr="005F63F6" w:rsidRDefault="00527FC7" w:rsidP="000A3225">
            <w:pPr>
              <w:pStyle w:val="TAC"/>
              <w:rPr>
                <w:ins w:id="1749" w:author="Petri J. Vasenkari (Nokia)" w:date="2023-10-13T06:17:00Z"/>
                <w:rFonts w:cs="Arial"/>
                <w:lang w:eastAsia="en-GB"/>
              </w:rPr>
            </w:pPr>
            <w:ins w:id="1750" w:author="Petri J. Vasenkari (Nokia)" w:date="2023-10-13T06:17:00Z">
              <w:r w:rsidRPr="005F63F6">
                <w:rPr>
                  <w:rFonts w:cs="Arial"/>
                  <w:lang w:eastAsia="en-GB"/>
                </w:rPr>
                <w:t>45 m</w:t>
              </w:r>
            </w:ins>
          </w:p>
        </w:tc>
        <w:tc>
          <w:tcPr>
            <w:tcW w:w="3164" w:type="dxa"/>
          </w:tcPr>
          <w:p w14:paraId="259122E0" w14:textId="77777777" w:rsidR="00527FC7" w:rsidRPr="005F63F6" w:rsidRDefault="00527FC7" w:rsidP="000A3225">
            <w:pPr>
              <w:pStyle w:val="TAC"/>
              <w:rPr>
                <w:ins w:id="1751" w:author="Petri J. Vasenkari (Nokia)" w:date="2023-10-13T06:17:00Z"/>
                <w:rFonts w:cs="Arial"/>
                <w:lang w:eastAsia="en-GB"/>
              </w:rPr>
            </w:pPr>
            <w:ins w:id="1752" w:author="Petri J. Vasenkari (Nokia)" w:date="2023-10-13T06:17:00Z">
              <w:r w:rsidRPr="005F63F6">
                <w:rPr>
                  <w:rFonts w:cs="Arial"/>
                  <w:lang w:eastAsia="en-GB"/>
                </w:rPr>
                <w:t>1.5 m</w:t>
              </w:r>
            </w:ins>
          </w:p>
        </w:tc>
      </w:tr>
      <w:tr w:rsidR="00527FC7" w:rsidRPr="00A968BF" w14:paraId="11E81565" w14:textId="77777777" w:rsidTr="000A3225">
        <w:trPr>
          <w:trHeight w:val="270"/>
          <w:tblCellSpacing w:w="0" w:type="dxa"/>
          <w:jc w:val="center"/>
          <w:ins w:id="1753" w:author="Petri J. Vasenkari (Nokia)" w:date="2023-10-13T06:17:00Z"/>
        </w:trPr>
        <w:tc>
          <w:tcPr>
            <w:tcW w:w="2567" w:type="dxa"/>
          </w:tcPr>
          <w:p w14:paraId="5F2CDFD1" w14:textId="77777777" w:rsidR="00527FC7" w:rsidRPr="005F63F6" w:rsidRDefault="00527FC7" w:rsidP="000A3225">
            <w:pPr>
              <w:pStyle w:val="TAL"/>
              <w:rPr>
                <w:ins w:id="1754" w:author="Petri J. Vasenkari (Nokia)" w:date="2023-10-13T06:17:00Z"/>
                <w:rFonts w:cs="Arial"/>
                <w:lang w:eastAsia="en-GB"/>
              </w:rPr>
            </w:pPr>
            <w:ins w:id="1755" w:author="Petri J. Vasenkari (Nokia)" w:date="2023-10-13T06:17:00Z">
              <w:r w:rsidRPr="005F63F6">
                <w:rPr>
                  <w:rFonts w:cs="Arial"/>
                  <w:lang w:eastAsia="en-GB"/>
                </w:rPr>
                <w:t>ACLR</w:t>
              </w:r>
            </w:ins>
          </w:p>
        </w:tc>
        <w:tc>
          <w:tcPr>
            <w:tcW w:w="2564" w:type="dxa"/>
          </w:tcPr>
          <w:p w14:paraId="57935068" w14:textId="77777777" w:rsidR="00527FC7" w:rsidRPr="005F63F6" w:rsidRDefault="00527FC7" w:rsidP="000A3225">
            <w:pPr>
              <w:pStyle w:val="TAC"/>
              <w:rPr>
                <w:ins w:id="1756" w:author="Petri J. Vasenkari (Nokia)" w:date="2023-10-13T06:17:00Z"/>
                <w:rFonts w:cs="Arial"/>
                <w:lang w:eastAsia="en-GB"/>
              </w:rPr>
            </w:pPr>
            <w:ins w:id="1757" w:author="Petri J. Vasenkari (Nokia)" w:date="2023-10-13T06:17:00Z">
              <w:r w:rsidRPr="005F63F6">
                <w:rPr>
                  <w:rFonts w:cs="Arial"/>
                  <w:lang w:eastAsia="en-GB"/>
                </w:rPr>
                <w:t>45 dB</w:t>
              </w:r>
            </w:ins>
          </w:p>
        </w:tc>
        <w:tc>
          <w:tcPr>
            <w:tcW w:w="3164" w:type="dxa"/>
          </w:tcPr>
          <w:p w14:paraId="49808CCF" w14:textId="77777777" w:rsidR="00527FC7" w:rsidRPr="005F63F6" w:rsidRDefault="00527FC7" w:rsidP="000A3225">
            <w:pPr>
              <w:pStyle w:val="TAC"/>
              <w:rPr>
                <w:ins w:id="1758" w:author="Petri J. Vasenkari (Nokia)" w:date="2023-10-13T06:17:00Z"/>
                <w:rFonts w:cs="Arial"/>
                <w:lang w:eastAsia="en-GB"/>
              </w:rPr>
            </w:pPr>
            <w:ins w:id="1759" w:author="Petri J. Vasenkari (Nokia)" w:date="2023-10-13T06:17:00Z">
              <w:r w:rsidRPr="005F63F6">
                <w:rPr>
                  <w:rFonts w:cs="Arial"/>
                  <w:lang w:eastAsia="en-GB"/>
                </w:rPr>
                <w:t>Use Table 5.2 in TR 36.942</w:t>
              </w:r>
            </w:ins>
          </w:p>
          <w:p w14:paraId="63A6B1AC" w14:textId="77777777" w:rsidR="00527FC7" w:rsidRPr="005F63F6" w:rsidRDefault="00527FC7" w:rsidP="000A3225">
            <w:pPr>
              <w:pStyle w:val="TAC"/>
              <w:rPr>
                <w:ins w:id="1760" w:author="Petri J. Vasenkari (Nokia)" w:date="2023-10-13T06:17:00Z"/>
                <w:rFonts w:cs="Arial"/>
                <w:lang w:eastAsia="en-GB"/>
              </w:rPr>
            </w:pPr>
            <w:ins w:id="1761" w:author="Petri J. Vasenkari (Nokia)" w:date="2023-10-13T06:17:00Z">
              <w:r w:rsidRPr="005F63F6">
                <w:rPr>
                  <w:rFonts w:cs="Arial"/>
                  <w:lang w:eastAsia="en-GB"/>
                </w:rPr>
                <w:t>ACLR1: 30+X, ACLR2: 43+X</w:t>
              </w:r>
            </w:ins>
          </w:p>
          <w:p w14:paraId="0CFAF079" w14:textId="77777777" w:rsidR="00527FC7" w:rsidRPr="005F63F6" w:rsidRDefault="00527FC7" w:rsidP="000A3225">
            <w:pPr>
              <w:pStyle w:val="TAC"/>
              <w:rPr>
                <w:ins w:id="1762" w:author="Petri J. Vasenkari (Nokia)" w:date="2023-10-13T06:17:00Z"/>
                <w:rFonts w:cs="Arial"/>
                <w:lang w:eastAsia="en-GB"/>
              </w:rPr>
            </w:pPr>
            <w:ins w:id="1763" w:author="Petri J. Vasenkari (Nokia)" w:date="2023-10-13T06:17:00Z">
              <w:r w:rsidRPr="005F63F6">
                <w:rPr>
                  <w:rFonts w:cs="Arial"/>
                  <w:lang w:eastAsia="en-GB"/>
                </w:rPr>
                <w:t>Where X is 1 dB</w:t>
              </w:r>
            </w:ins>
          </w:p>
        </w:tc>
      </w:tr>
      <w:tr w:rsidR="00527FC7" w:rsidRPr="00A968BF" w14:paraId="6A2398EA" w14:textId="77777777" w:rsidTr="000A3225">
        <w:trPr>
          <w:trHeight w:val="278"/>
          <w:tblCellSpacing w:w="0" w:type="dxa"/>
          <w:jc w:val="center"/>
          <w:ins w:id="1764" w:author="Petri J. Vasenkari (Nokia)" w:date="2023-10-13T06:17:00Z"/>
        </w:trPr>
        <w:tc>
          <w:tcPr>
            <w:tcW w:w="2567" w:type="dxa"/>
          </w:tcPr>
          <w:p w14:paraId="0F898974" w14:textId="77777777" w:rsidR="00527FC7" w:rsidRPr="005F63F6" w:rsidRDefault="00527FC7" w:rsidP="000A3225">
            <w:pPr>
              <w:pStyle w:val="TAL"/>
              <w:rPr>
                <w:ins w:id="1765" w:author="Petri J. Vasenkari (Nokia)" w:date="2023-10-13T06:17:00Z"/>
                <w:rFonts w:cs="Arial"/>
                <w:lang w:eastAsia="en-GB"/>
              </w:rPr>
            </w:pPr>
            <w:ins w:id="1766" w:author="Petri J. Vasenkari (Nokia)" w:date="2023-10-13T06:17:00Z">
              <w:r w:rsidRPr="005F63F6">
                <w:rPr>
                  <w:rFonts w:cs="Arial"/>
                  <w:lang w:eastAsia="en-GB"/>
                </w:rPr>
                <w:t>ACS</w:t>
              </w:r>
            </w:ins>
          </w:p>
        </w:tc>
        <w:tc>
          <w:tcPr>
            <w:tcW w:w="2564" w:type="dxa"/>
          </w:tcPr>
          <w:p w14:paraId="2A6ADEBD" w14:textId="77777777" w:rsidR="00527FC7" w:rsidRPr="005F63F6" w:rsidRDefault="00527FC7" w:rsidP="000A3225">
            <w:pPr>
              <w:pStyle w:val="TAC"/>
              <w:rPr>
                <w:ins w:id="1767" w:author="Petri J. Vasenkari (Nokia)" w:date="2023-10-13T06:17:00Z"/>
                <w:rFonts w:cs="Arial"/>
                <w:lang w:eastAsia="en-GB"/>
              </w:rPr>
            </w:pPr>
            <w:ins w:id="1768" w:author="Petri J. Vasenkari (Nokia)" w:date="2023-10-13T06:17:00Z">
              <w:r w:rsidRPr="005F63F6">
                <w:rPr>
                  <w:rFonts w:cs="Arial"/>
                  <w:lang w:eastAsia="en-GB"/>
                </w:rPr>
                <w:t>45 dB</w:t>
              </w:r>
            </w:ins>
          </w:p>
        </w:tc>
        <w:tc>
          <w:tcPr>
            <w:tcW w:w="3164" w:type="dxa"/>
            <w:tcBorders>
              <w:right w:val="single" w:sz="8" w:space="0" w:color="auto"/>
            </w:tcBorders>
          </w:tcPr>
          <w:p w14:paraId="60EFC9F5" w14:textId="77777777" w:rsidR="00527FC7" w:rsidRPr="005F63F6" w:rsidRDefault="00527FC7" w:rsidP="000A3225">
            <w:pPr>
              <w:pStyle w:val="TAC"/>
              <w:rPr>
                <w:ins w:id="1769" w:author="Petri J. Vasenkari (Nokia)" w:date="2023-10-13T06:17:00Z"/>
                <w:rFonts w:cs="Arial"/>
                <w:lang w:eastAsia="en-GB"/>
              </w:rPr>
            </w:pPr>
            <w:ins w:id="1770" w:author="Petri J. Vasenkari (Nokia)" w:date="2023-10-13T06:17:00Z">
              <w:r w:rsidRPr="005F63F6">
                <w:rPr>
                  <w:rFonts w:cs="Arial"/>
                  <w:lang w:eastAsia="en-GB"/>
                </w:rPr>
                <w:t>27 dB</w:t>
              </w:r>
              <w:r>
                <w:rPr>
                  <w:rFonts w:cs="Arial"/>
                  <w:lang w:eastAsia="en-GB"/>
                </w:rPr>
                <w:t xml:space="preserve"> (20 MHz), 33 dB (10 MHz)</w:t>
              </w:r>
            </w:ins>
          </w:p>
        </w:tc>
      </w:tr>
    </w:tbl>
    <w:p w14:paraId="72AE2BD6" w14:textId="77777777" w:rsidR="00527FC7" w:rsidRPr="00A968BF" w:rsidRDefault="00527FC7" w:rsidP="00527FC7">
      <w:pPr>
        <w:rPr>
          <w:ins w:id="1771" w:author="Petri J. Vasenkari (Nokia)" w:date="2023-10-13T06:17:00Z"/>
          <w:lang w:eastAsia="en-GB"/>
        </w:rPr>
      </w:pPr>
    </w:p>
    <w:p w14:paraId="1ED4A0FD" w14:textId="77777777" w:rsidR="00527FC7" w:rsidRPr="00A968BF" w:rsidRDefault="00527FC7" w:rsidP="00527FC7">
      <w:pPr>
        <w:rPr>
          <w:ins w:id="1772" w:author="Petri J. Vasenkari (Nokia)" w:date="2023-10-13T06:17:00Z"/>
        </w:rPr>
      </w:pPr>
      <w:ins w:id="1773" w:author="Petri J. Vasenkari (Nokia)" w:date="2023-10-13T06:17:00Z">
        <w:r w:rsidRPr="00A968BF">
          <w:t>Simulations should assume the worst case of 100 % HPUEs in the scenarios with HPUEs.</w:t>
        </w:r>
      </w:ins>
    </w:p>
    <w:p w14:paraId="5E30C148" w14:textId="77777777" w:rsidR="00527FC7" w:rsidRPr="00583001" w:rsidRDefault="00527FC7" w:rsidP="00527FC7">
      <w:pPr>
        <w:pStyle w:val="Heading4"/>
        <w:ind w:left="0" w:firstLine="0"/>
        <w:rPr>
          <w:ins w:id="1774" w:author="Petri J. Vasenkari (Nokia)" w:date="2023-10-13T06:17:00Z"/>
          <w:rFonts w:cs="Arial"/>
          <w:b/>
          <w:bCs/>
          <w:szCs w:val="24"/>
        </w:rPr>
      </w:pPr>
      <w:bookmarkStart w:id="1775" w:name="_Toc148070426"/>
      <w:ins w:id="1776" w:author="Petri J. Vasenkari (Nokia)" w:date="2023-10-13T06:17:00Z">
        <w:r>
          <w:rPr>
            <w:rFonts w:cs="Arial"/>
            <w:szCs w:val="24"/>
          </w:rPr>
          <w:t>D</w:t>
        </w:r>
        <w:r w:rsidRPr="00583001">
          <w:rPr>
            <w:rFonts w:cs="Arial"/>
            <w:szCs w:val="24"/>
          </w:rPr>
          <w:t>.1.5</w:t>
        </w:r>
        <w:r w:rsidRPr="00583001">
          <w:rPr>
            <w:rFonts w:cs="Arial"/>
            <w:szCs w:val="24"/>
          </w:rPr>
          <w:tab/>
          <w:t>Simulation Procedure</w:t>
        </w:r>
        <w:bookmarkEnd w:id="1775"/>
      </w:ins>
    </w:p>
    <w:p w14:paraId="0F73C9EA" w14:textId="77777777" w:rsidR="00527FC7" w:rsidRPr="00A968BF" w:rsidRDefault="00527FC7" w:rsidP="00527FC7">
      <w:pPr>
        <w:rPr>
          <w:ins w:id="1777" w:author="Petri J. Vasenkari (Nokia)" w:date="2023-10-13T06:17:00Z"/>
          <w:lang w:eastAsia="en-GB"/>
        </w:rPr>
      </w:pPr>
      <w:ins w:id="1778" w:author="Petri J. Vasenkari (Nokia)" w:date="2023-10-13T06:17:00Z">
        <w:r w:rsidRPr="00A968BF">
          <w:rPr>
            <w:lang w:eastAsia="en-GB"/>
          </w:rPr>
          <w:t>For the co-existence study, the following procedure shall be performed:</w:t>
        </w:r>
      </w:ins>
    </w:p>
    <w:p w14:paraId="6815D8EB" w14:textId="77777777" w:rsidR="00527FC7" w:rsidRPr="00A968BF" w:rsidRDefault="00527FC7" w:rsidP="00527FC7">
      <w:pPr>
        <w:pStyle w:val="B1"/>
        <w:rPr>
          <w:ins w:id="1779" w:author="Petri J. Vasenkari (Nokia)" w:date="2023-10-13T06:17:00Z"/>
        </w:rPr>
      </w:pPr>
      <w:ins w:id="1780" w:author="Petri J. Vasenkari (Nokia)" w:date="2023-10-13T06:17:00Z">
        <w:r w:rsidRPr="00A968BF">
          <w:lastRenderedPageBreak/>
          <w:t>1)</w:t>
        </w:r>
        <w:r w:rsidRPr="00A968BF">
          <w:tab/>
          <w:t xml:space="preserve">Run the Band </w:t>
        </w:r>
        <w:r>
          <w:t>66</w:t>
        </w:r>
        <w:r w:rsidRPr="00A968BF">
          <w:t xml:space="preserve"> UL to UL coexistence study, assuming parameters of both systems are according to </w:t>
        </w:r>
        <w:r w:rsidRPr="00A968BF">
          <w:rPr>
            <w:lang w:eastAsia="en-GB"/>
          </w:rPr>
          <w:t xml:space="preserve">Table </w:t>
        </w:r>
        <w:r>
          <w:rPr>
            <w:lang w:eastAsia="en-GB"/>
          </w:rPr>
          <w:t>D.</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D.</w:t>
        </w:r>
        <w:r w:rsidRPr="00A968BF">
          <w:rPr>
            <w:lang w:eastAsia="en-GB"/>
          </w:rPr>
          <w:t>1.2-1</w:t>
        </w:r>
        <w:r>
          <w:rPr>
            <w:lang w:eastAsia="en-GB"/>
          </w:rPr>
          <w:t xml:space="preserve"> </w:t>
        </w:r>
        <w:r w:rsidRPr="00A968BF">
          <w:t xml:space="preserve">are used. This corresponds to the coexistence of two commercial networks operating in adjacent channel and with similar deployment parameters. This is used as the reference. Band </w:t>
        </w:r>
        <w:r>
          <w:t xml:space="preserve">66 </w:t>
        </w:r>
        <w:r w:rsidRPr="00A968BF">
          <w:t>victim system performance degradation results in this scenario are used as the baseline.</w:t>
        </w:r>
        <w:r>
          <w:t xml:space="preserve"> </w:t>
        </w:r>
        <w:r w:rsidRPr="00A968BF">
          <w:t>Provide a CDF plot of UE transmit power.</w:t>
        </w:r>
      </w:ins>
    </w:p>
    <w:p w14:paraId="292F9114" w14:textId="77777777" w:rsidR="00527FC7" w:rsidRPr="00A968BF" w:rsidRDefault="00527FC7" w:rsidP="00527FC7">
      <w:pPr>
        <w:pStyle w:val="B1"/>
        <w:rPr>
          <w:ins w:id="1781" w:author="Petri J. Vasenkari (Nokia)" w:date="2023-10-13T06:17:00Z"/>
          <w:b/>
          <w:bCs/>
          <w:i/>
          <w:iCs/>
          <w:lang w:eastAsia="en-GB"/>
        </w:rPr>
      </w:pPr>
      <w:ins w:id="1782" w:author="Petri J. Vasenkari (Nokia)" w:date="2023-10-13T06:17:00Z">
        <w:r w:rsidRPr="00A968BF">
          <w:t>2)</w:t>
        </w:r>
        <w:r w:rsidRPr="00A968BF">
          <w:tab/>
          <w:t xml:space="preserve">Run the Band </w:t>
        </w:r>
        <w:r>
          <w:t>66</w:t>
        </w:r>
        <w:r w:rsidRPr="00A968BF">
          <w:t xml:space="preserve"> UL to UL coexistence study, assuming +</w:t>
        </w:r>
        <w:r>
          <w:t>31</w:t>
        </w:r>
        <w:r w:rsidRPr="00A968BF">
          <w:t xml:space="preserve"> dBm power class UE is deployed in Band </w:t>
        </w:r>
        <w:r>
          <w:t>66</w:t>
        </w:r>
        <w:r w:rsidRPr="00A968BF">
          <w:t xml:space="preserve"> interfering system only and obtain the victim system performance degradation results. The simulation parameters in Tables </w:t>
        </w:r>
        <w:r>
          <w:t>D.</w:t>
        </w:r>
        <w:r w:rsidRPr="00A968BF">
          <w:t xml:space="preserve">1.4-1 (a) and </w:t>
        </w:r>
        <w:r>
          <w:t>D.</w:t>
        </w:r>
        <w:r w:rsidRPr="00A968BF">
          <w:t xml:space="preserve">1.4-1 (b) are used for the victim and interfering system, respectively. And the power control parameters in Tables </w:t>
        </w:r>
        <w:r>
          <w:t>D.</w:t>
        </w:r>
        <w:r w:rsidRPr="00A968BF">
          <w:t>1.</w:t>
        </w:r>
        <w:r>
          <w:t>2-1</w:t>
        </w:r>
        <w:r w:rsidRPr="00A968BF">
          <w:t xml:space="preserve"> and </w:t>
        </w:r>
        <w:r>
          <w:t>D.</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ins>
    </w:p>
    <w:p w14:paraId="20DD80B6" w14:textId="77777777" w:rsidR="00527FC7" w:rsidRDefault="00527FC7" w:rsidP="00527FC7">
      <w:pPr>
        <w:pStyle w:val="B1"/>
        <w:rPr>
          <w:ins w:id="1783" w:author="Petri J. Vasenkari (Nokia)" w:date="2023-10-13T06:17:00Z"/>
        </w:rPr>
      </w:pPr>
      <w:ins w:id="1784" w:author="Petri J. Vasenkari (Nokia)" w:date="2023-10-13T06:17:00Z">
        <w:r w:rsidRPr="00A968BF">
          <w:t>3)</w:t>
        </w:r>
        <w:r w:rsidRPr="00A968BF">
          <w:tab/>
          <w:t xml:space="preserve">Compare the Band </w:t>
        </w:r>
        <w:r>
          <w:t>66</w:t>
        </w:r>
        <w:r w:rsidRPr="00A968BF">
          <w:t xml:space="preserve">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ins>
    </w:p>
    <w:p w14:paraId="482A98B0" w14:textId="77777777" w:rsidR="00F06289" w:rsidRDefault="00F06289" w:rsidP="00C5414A">
      <w:pPr>
        <w:keepNext/>
        <w:keepLines/>
        <w:overflowPunct w:val="0"/>
        <w:autoSpaceDE w:val="0"/>
        <w:autoSpaceDN w:val="0"/>
        <w:adjustRightInd w:val="0"/>
        <w:spacing w:before="60"/>
        <w:ind w:left="105"/>
        <w:textAlignment w:val="baseline"/>
        <w:rPr>
          <w:rFonts w:ascii="Arial" w:hAnsi="Arial"/>
          <w:b/>
          <w:lang w:eastAsia="en-GB"/>
        </w:rPr>
      </w:pPr>
    </w:p>
    <w:p w14:paraId="23FC3470" w14:textId="57B0F469" w:rsidR="00080512" w:rsidRPr="004D3578" w:rsidRDefault="00080512">
      <w:pPr>
        <w:pStyle w:val="Heading8"/>
      </w:pPr>
      <w:bookmarkStart w:id="1785" w:name="_Toc148070427"/>
      <w:r w:rsidRPr="004D3578">
        <w:t xml:space="preserve">Annex </w:t>
      </w:r>
      <w:ins w:id="1786" w:author="Petri J. Vasenkari (Nokia)" w:date="2023-10-13T06:18:00Z">
        <w:r w:rsidR="00527FC7">
          <w:t>E</w:t>
        </w:r>
      </w:ins>
      <w:del w:id="1787" w:author="Petri J. Vasenkari (Nokia)" w:date="2023-10-13T06:15:00Z">
        <w:r w:rsidR="00BB2ACD" w:rsidDel="00F06289">
          <w:delText>C</w:delText>
        </w:r>
      </w:del>
      <w:r w:rsidRPr="004D3578">
        <w:t xml:space="preserve"> (informative):</w:t>
      </w:r>
      <w:r w:rsidRPr="004D3578">
        <w:br/>
        <w:t>Change history</w:t>
      </w:r>
      <w:bookmarkEnd w:id="589"/>
      <w:bookmarkEnd w:id="590"/>
      <w:bookmarkEnd w:id="591"/>
      <w:bookmarkEnd w:id="592"/>
      <w:bookmarkEnd w:id="593"/>
      <w:bookmarkEnd w:id="594"/>
      <w:bookmarkEnd w:id="595"/>
      <w:bookmarkEnd w:id="596"/>
      <w:bookmarkEnd w:id="1785"/>
    </w:p>
    <w:p w14:paraId="1D747D17" w14:textId="77777777" w:rsidR="00054A22" w:rsidRPr="00235394" w:rsidRDefault="00054A22" w:rsidP="00054A22">
      <w:pPr>
        <w:pStyle w:val="TH"/>
      </w:pPr>
      <w:bookmarkStart w:id="1788" w:name="historyclause"/>
      <w:bookmarkEnd w:id="178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8B4B9A6" w14:textId="77777777" w:rsidTr="00517742">
        <w:trPr>
          <w:cantSplit/>
        </w:trPr>
        <w:tc>
          <w:tcPr>
            <w:tcW w:w="9639" w:type="dxa"/>
            <w:gridSpan w:val="8"/>
            <w:tcBorders>
              <w:bottom w:val="nil"/>
            </w:tcBorders>
            <w:shd w:val="solid" w:color="FFFFFF" w:fill="auto"/>
          </w:tcPr>
          <w:p w14:paraId="18EF8B03" w14:textId="77777777" w:rsidR="003C3971" w:rsidRPr="00235394" w:rsidRDefault="003C3971" w:rsidP="00C72833">
            <w:pPr>
              <w:pStyle w:val="TAL"/>
              <w:jc w:val="center"/>
              <w:rPr>
                <w:b/>
                <w:sz w:val="16"/>
              </w:rPr>
            </w:pPr>
            <w:r w:rsidRPr="00235394">
              <w:rPr>
                <w:b/>
              </w:rPr>
              <w:t>Change history</w:t>
            </w:r>
          </w:p>
        </w:tc>
      </w:tr>
      <w:tr w:rsidR="003C3971" w:rsidRPr="00235394" w14:paraId="3DB653E3" w14:textId="77777777" w:rsidTr="00517742">
        <w:tc>
          <w:tcPr>
            <w:tcW w:w="800" w:type="dxa"/>
            <w:shd w:val="pct10" w:color="auto" w:fill="FFFFFF"/>
          </w:tcPr>
          <w:p w14:paraId="0842DAB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07CC736C" w14:textId="77777777" w:rsidR="003C3971" w:rsidRPr="00235394" w:rsidRDefault="00DF2B1F" w:rsidP="00C72833">
            <w:pPr>
              <w:pStyle w:val="TAL"/>
              <w:rPr>
                <w:b/>
                <w:sz w:val="16"/>
              </w:rPr>
            </w:pPr>
            <w:r>
              <w:rPr>
                <w:b/>
                <w:sz w:val="16"/>
              </w:rPr>
              <w:t>Meeting</w:t>
            </w:r>
          </w:p>
        </w:tc>
        <w:tc>
          <w:tcPr>
            <w:tcW w:w="1094" w:type="dxa"/>
            <w:shd w:val="pct10" w:color="auto" w:fill="FFFFFF"/>
          </w:tcPr>
          <w:p w14:paraId="4974B5C6" w14:textId="0E957ED0" w:rsidR="003C3971" w:rsidRPr="00235394" w:rsidRDefault="003C3971" w:rsidP="00DF2B1F">
            <w:pPr>
              <w:pStyle w:val="TAL"/>
              <w:rPr>
                <w:b/>
                <w:sz w:val="16"/>
              </w:rPr>
            </w:pPr>
            <w:r w:rsidRPr="00235394">
              <w:rPr>
                <w:b/>
                <w:sz w:val="16"/>
              </w:rPr>
              <w:t>T</w:t>
            </w:r>
            <w:r w:rsidR="00114628" w:rsidRPr="00235394">
              <w:rPr>
                <w:b/>
                <w:sz w:val="16"/>
              </w:rPr>
              <w:t>d</w:t>
            </w:r>
            <w:r w:rsidRPr="00235394">
              <w:rPr>
                <w:b/>
                <w:sz w:val="16"/>
              </w:rPr>
              <w:t>oc</w:t>
            </w:r>
          </w:p>
        </w:tc>
        <w:tc>
          <w:tcPr>
            <w:tcW w:w="425" w:type="dxa"/>
            <w:shd w:val="pct10" w:color="auto" w:fill="FFFFFF"/>
          </w:tcPr>
          <w:p w14:paraId="1D6E47F8"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ACBC32C"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60B2CCC" w14:textId="77777777" w:rsidR="003C3971" w:rsidRPr="00235394" w:rsidRDefault="003C3971" w:rsidP="00C72833">
            <w:pPr>
              <w:pStyle w:val="TAL"/>
              <w:rPr>
                <w:b/>
                <w:sz w:val="16"/>
              </w:rPr>
            </w:pPr>
            <w:r>
              <w:rPr>
                <w:b/>
                <w:sz w:val="16"/>
              </w:rPr>
              <w:t>Cat</w:t>
            </w:r>
          </w:p>
        </w:tc>
        <w:tc>
          <w:tcPr>
            <w:tcW w:w="4962" w:type="dxa"/>
            <w:shd w:val="pct10" w:color="auto" w:fill="FFFFFF"/>
          </w:tcPr>
          <w:p w14:paraId="55C288B1"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302CE70"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A04BC44" w14:textId="77777777" w:rsidTr="00517742">
        <w:tc>
          <w:tcPr>
            <w:tcW w:w="800" w:type="dxa"/>
            <w:shd w:val="solid" w:color="FFFFFF" w:fill="auto"/>
          </w:tcPr>
          <w:p w14:paraId="16BD03F5" w14:textId="1E316A3E" w:rsidR="003C3971" w:rsidRPr="006B0D02" w:rsidRDefault="005454BF" w:rsidP="00C72833">
            <w:pPr>
              <w:pStyle w:val="TAC"/>
              <w:rPr>
                <w:sz w:val="16"/>
                <w:szCs w:val="16"/>
              </w:rPr>
            </w:pPr>
            <w:r>
              <w:rPr>
                <w:sz w:val="16"/>
                <w:szCs w:val="16"/>
              </w:rPr>
              <w:t>202</w:t>
            </w:r>
            <w:r w:rsidR="00A426E7">
              <w:rPr>
                <w:sz w:val="16"/>
                <w:szCs w:val="16"/>
              </w:rPr>
              <w:t>2</w:t>
            </w:r>
            <w:r>
              <w:rPr>
                <w:sz w:val="16"/>
                <w:szCs w:val="16"/>
              </w:rPr>
              <w:t>-</w:t>
            </w:r>
            <w:r w:rsidR="00A426E7">
              <w:rPr>
                <w:sz w:val="16"/>
                <w:szCs w:val="16"/>
              </w:rPr>
              <w:t>08</w:t>
            </w:r>
          </w:p>
        </w:tc>
        <w:tc>
          <w:tcPr>
            <w:tcW w:w="800" w:type="dxa"/>
            <w:shd w:val="solid" w:color="FFFFFF" w:fill="auto"/>
          </w:tcPr>
          <w:p w14:paraId="6C4D9555" w14:textId="5F60E44A" w:rsidR="003C3971" w:rsidRPr="006B0D02" w:rsidRDefault="0037392B" w:rsidP="00C72833">
            <w:pPr>
              <w:pStyle w:val="TAC"/>
              <w:rPr>
                <w:sz w:val="16"/>
                <w:szCs w:val="16"/>
              </w:rPr>
            </w:pPr>
            <w:r>
              <w:rPr>
                <w:sz w:val="16"/>
                <w:szCs w:val="16"/>
              </w:rPr>
              <w:t>RAN4#</w:t>
            </w:r>
            <w:r w:rsidR="001B7777">
              <w:rPr>
                <w:sz w:val="16"/>
                <w:szCs w:val="16"/>
              </w:rPr>
              <w:t>10</w:t>
            </w:r>
            <w:r w:rsidR="00A426E7">
              <w:rPr>
                <w:sz w:val="16"/>
                <w:szCs w:val="16"/>
              </w:rPr>
              <w:t>4</w:t>
            </w:r>
            <w:r w:rsidRPr="0037392B">
              <w:rPr>
                <w:sz w:val="16"/>
                <w:szCs w:val="16"/>
              </w:rPr>
              <w:t>-e</w:t>
            </w:r>
          </w:p>
        </w:tc>
        <w:tc>
          <w:tcPr>
            <w:tcW w:w="1094" w:type="dxa"/>
            <w:shd w:val="solid" w:color="FFFFFF" w:fill="auto"/>
          </w:tcPr>
          <w:p w14:paraId="7766DB15" w14:textId="72FC3F91" w:rsidR="003C3971" w:rsidRPr="006B0D02" w:rsidRDefault="00FD1C61" w:rsidP="00C72833">
            <w:pPr>
              <w:pStyle w:val="TAC"/>
              <w:rPr>
                <w:sz w:val="16"/>
                <w:szCs w:val="16"/>
              </w:rPr>
            </w:pPr>
            <w:r w:rsidRPr="00FD1C61">
              <w:rPr>
                <w:sz w:val="16"/>
                <w:szCs w:val="16"/>
              </w:rPr>
              <w:t>R4-2213758</w:t>
            </w:r>
          </w:p>
        </w:tc>
        <w:tc>
          <w:tcPr>
            <w:tcW w:w="425" w:type="dxa"/>
            <w:shd w:val="solid" w:color="FFFFFF" w:fill="auto"/>
          </w:tcPr>
          <w:p w14:paraId="3FEFA28D" w14:textId="77777777" w:rsidR="003C3971" w:rsidRPr="006B0D02" w:rsidRDefault="003C3971" w:rsidP="00C72833">
            <w:pPr>
              <w:pStyle w:val="TAL"/>
              <w:rPr>
                <w:sz w:val="16"/>
                <w:szCs w:val="16"/>
              </w:rPr>
            </w:pPr>
          </w:p>
        </w:tc>
        <w:tc>
          <w:tcPr>
            <w:tcW w:w="425" w:type="dxa"/>
            <w:shd w:val="solid" w:color="FFFFFF" w:fill="auto"/>
          </w:tcPr>
          <w:p w14:paraId="673BC0AE" w14:textId="77777777" w:rsidR="003C3971" w:rsidRPr="006B0D02" w:rsidRDefault="003C3971" w:rsidP="00C72833">
            <w:pPr>
              <w:pStyle w:val="TAR"/>
              <w:rPr>
                <w:sz w:val="16"/>
                <w:szCs w:val="16"/>
              </w:rPr>
            </w:pPr>
          </w:p>
        </w:tc>
        <w:tc>
          <w:tcPr>
            <w:tcW w:w="425" w:type="dxa"/>
            <w:shd w:val="solid" w:color="FFFFFF" w:fill="auto"/>
          </w:tcPr>
          <w:p w14:paraId="7A5BBBA8" w14:textId="77777777" w:rsidR="003C3971" w:rsidRPr="006B0D02" w:rsidRDefault="003C3971" w:rsidP="00C72833">
            <w:pPr>
              <w:pStyle w:val="TAC"/>
              <w:rPr>
                <w:sz w:val="16"/>
                <w:szCs w:val="16"/>
              </w:rPr>
            </w:pPr>
          </w:p>
        </w:tc>
        <w:tc>
          <w:tcPr>
            <w:tcW w:w="4962" w:type="dxa"/>
            <w:shd w:val="solid" w:color="FFFFFF" w:fill="auto"/>
          </w:tcPr>
          <w:p w14:paraId="2C3B242D" w14:textId="77777777" w:rsidR="003C3971" w:rsidRPr="006B0D02" w:rsidRDefault="0037392B" w:rsidP="00C72833">
            <w:pPr>
              <w:pStyle w:val="TAL"/>
              <w:rPr>
                <w:sz w:val="16"/>
                <w:szCs w:val="16"/>
              </w:rPr>
            </w:pPr>
            <w:r>
              <w:rPr>
                <w:sz w:val="16"/>
                <w:szCs w:val="16"/>
              </w:rPr>
              <w:t>Skeleton TR</w:t>
            </w:r>
          </w:p>
        </w:tc>
        <w:tc>
          <w:tcPr>
            <w:tcW w:w="708" w:type="dxa"/>
            <w:shd w:val="solid" w:color="FFFFFF" w:fill="auto"/>
          </w:tcPr>
          <w:p w14:paraId="73E7ADD5" w14:textId="77777777" w:rsidR="003C3971" w:rsidRPr="007D6048" w:rsidRDefault="0037392B" w:rsidP="00C72833">
            <w:pPr>
              <w:pStyle w:val="TAC"/>
              <w:rPr>
                <w:sz w:val="16"/>
                <w:szCs w:val="16"/>
              </w:rPr>
            </w:pPr>
            <w:r>
              <w:rPr>
                <w:sz w:val="16"/>
                <w:szCs w:val="16"/>
              </w:rPr>
              <w:t>0.0.1</w:t>
            </w:r>
          </w:p>
        </w:tc>
      </w:tr>
      <w:tr w:rsidR="00FD1C61" w:rsidRPr="006B0D02" w14:paraId="3D7698F5" w14:textId="77777777" w:rsidTr="00517742">
        <w:tc>
          <w:tcPr>
            <w:tcW w:w="800" w:type="dxa"/>
            <w:shd w:val="solid" w:color="FFFFFF" w:fill="auto"/>
          </w:tcPr>
          <w:p w14:paraId="42B74828" w14:textId="2743F9C6" w:rsidR="00FD1C61" w:rsidRDefault="00FD1C61" w:rsidP="00FD1C61">
            <w:pPr>
              <w:pStyle w:val="TAC"/>
              <w:rPr>
                <w:sz w:val="16"/>
                <w:szCs w:val="16"/>
              </w:rPr>
            </w:pPr>
            <w:r>
              <w:rPr>
                <w:sz w:val="16"/>
                <w:szCs w:val="16"/>
              </w:rPr>
              <w:t>2022-08</w:t>
            </w:r>
          </w:p>
        </w:tc>
        <w:tc>
          <w:tcPr>
            <w:tcW w:w="800" w:type="dxa"/>
            <w:shd w:val="solid" w:color="FFFFFF" w:fill="auto"/>
          </w:tcPr>
          <w:p w14:paraId="0C57FD01" w14:textId="75D1F3B9" w:rsidR="00FD1C61" w:rsidRDefault="00FD1C61" w:rsidP="00FD1C61">
            <w:pPr>
              <w:pStyle w:val="TAC"/>
              <w:rPr>
                <w:sz w:val="16"/>
                <w:szCs w:val="16"/>
              </w:rPr>
            </w:pPr>
            <w:r>
              <w:rPr>
                <w:sz w:val="16"/>
                <w:szCs w:val="16"/>
              </w:rPr>
              <w:t>RAN4#104</w:t>
            </w:r>
            <w:r w:rsidRPr="0037392B">
              <w:rPr>
                <w:sz w:val="16"/>
                <w:szCs w:val="16"/>
              </w:rPr>
              <w:t>-e</w:t>
            </w:r>
          </w:p>
        </w:tc>
        <w:tc>
          <w:tcPr>
            <w:tcW w:w="1094" w:type="dxa"/>
            <w:shd w:val="solid" w:color="FFFFFF" w:fill="auto"/>
          </w:tcPr>
          <w:p w14:paraId="2691B401" w14:textId="17D523D8" w:rsidR="00FD1C61" w:rsidRDefault="00FD1C61" w:rsidP="00FD1C61">
            <w:pPr>
              <w:pStyle w:val="TAC"/>
              <w:rPr>
                <w:sz w:val="16"/>
                <w:szCs w:val="16"/>
              </w:rPr>
            </w:pPr>
            <w:r w:rsidRPr="00FD1C61">
              <w:rPr>
                <w:sz w:val="16"/>
                <w:szCs w:val="16"/>
              </w:rPr>
              <w:t>R4-2213759</w:t>
            </w:r>
          </w:p>
        </w:tc>
        <w:tc>
          <w:tcPr>
            <w:tcW w:w="425" w:type="dxa"/>
            <w:shd w:val="solid" w:color="FFFFFF" w:fill="auto"/>
          </w:tcPr>
          <w:p w14:paraId="3EB35D62" w14:textId="77777777" w:rsidR="00FD1C61" w:rsidRPr="006B0D02" w:rsidRDefault="00FD1C61" w:rsidP="00FD1C61">
            <w:pPr>
              <w:pStyle w:val="TAL"/>
              <w:rPr>
                <w:sz w:val="16"/>
                <w:szCs w:val="16"/>
              </w:rPr>
            </w:pPr>
          </w:p>
        </w:tc>
        <w:tc>
          <w:tcPr>
            <w:tcW w:w="425" w:type="dxa"/>
            <w:shd w:val="solid" w:color="FFFFFF" w:fill="auto"/>
          </w:tcPr>
          <w:p w14:paraId="02125C56" w14:textId="77777777" w:rsidR="00FD1C61" w:rsidRPr="006B0D02" w:rsidRDefault="00FD1C61" w:rsidP="00FD1C61">
            <w:pPr>
              <w:pStyle w:val="TAR"/>
              <w:rPr>
                <w:sz w:val="16"/>
                <w:szCs w:val="16"/>
              </w:rPr>
            </w:pPr>
          </w:p>
        </w:tc>
        <w:tc>
          <w:tcPr>
            <w:tcW w:w="425" w:type="dxa"/>
            <w:shd w:val="solid" w:color="FFFFFF" w:fill="auto"/>
          </w:tcPr>
          <w:p w14:paraId="156CF9A8" w14:textId="77777777" w:rsidR="00FD1C61" w:rsidRPr="006B0D02" w:rsidRDefault="00FD1C61" w:rsidP="00FD1C61">
            <w:pPr>
              <w:pStyle w:val="TAC"/>
              <w:rPr>
                <w:sz w:val="16"/>
                <w:szCs w:val="16"/>
              </w:rPr>
            </w:pPr>
          </w:p>
        </w:tc>
        <w:tc>
          <w:tcPr>
            <w:tcW w:w="4962" w:type="dxa"/>
            <w:shd w:val="solid" w:color="FFFFFF" w:fill="auto"/>
          </w:tcPr>
          <w:p w14:paraId="10B24E2B" w14:textId="5FEAC521" w:rsidR="00FD1C61" w:rsidRDefault="00FD1C61" w:rsidP="00FD1C61">
            <w:pPr>
              <w:pStyle w:val="TAL"/>
              <w:rPr>
                <w:sz w:val="16"/>
                <w:szCs w:val="16"/>
              </w:rPr>
            </w:pPr>
            <w:r w:rsidRPr="00FD1C61">
              <w:rPr>
                <w:sz w:val="16"/>
                <w:szCs w:val="16"/>
              </w:rPr>
              <w:t>TP to TR 37.389: Background information.</w:t>
            </w:r>
          </w:p>
        </w:tc>
        <w:tc>
          <w:tcPr>
            <w:tcW w:w="708" w:type="dxa"/>
            <w:shd w:val="solid" w:color="FFFFFF" w:fill="auto"/>
          </w:tcPr>
          <w:p w14:paraId="236D9194" w14:textId="020F6D10" w:rsidR="00FD1C61" w:rsidRDefault="00FD1C61" w:rsidP="00FD1C61">
            <w:pPr>
              <w:pStyle w:val="TAC"/>
              <w:rPr>
                <w:sz w:val="16"/>
                <w:szCs w:val="16"/>
              </w:rPr>
            </w:pPr>
            <w:r>
              <w:rPr>
                <w:sz w:val="16"/>
                <w:szCs w:val="16"/>
              </w:rPr>
              <w:t>0.1.0</w:t>
            </w:r>
          </w:p>
        </w:tc>
      </w:tr>
      <w:tr w:rsidR="00FD1C61" w:rsidRPr="006B0D02" w14:paraId="39B42136" w14:textId="77777777" w:rsidTr="00517742">
        <w:tc>
          <w:tcPr>
            <w:tcW w:w="800" w:type="dxa"/>
            <w:shd w:val="solid" w:color="FFFFFF" w:fill="auto"/>
          </w:tcPr>
          <w:p w14:paraId="09D6BFB5" w14:textId="65583253" w:rsidR="00FD1C61" w:rsidRDefault="00FD1C61" w:rsidP="00FD1C61">
            <w:pPr>
              <w:pStyle w:val="TAC"/>
              <w:rPr>
                <w:sz w:val="16"/>
                <w:szCs w:val="16"/>
              </w:rPr>
            </w:pPr>
            <w:r>
              <w:rPr>
                <w:sz w:val="16"/>
                <w:szCs w:val="16"/>
              </w:rPr>
              <w:t>2022-08</w:t>
            </w:r>
          </w:p>
        </w:tc>
        <w:tc>
          <w:tcPr>
            <w:tcW w:w="800" w:type="dxa"/>
            <w:shd w:val="solid" w:color="FFFFFF" w:fill="auto"/>
          </w:tcPr>
          <w:p w14:paraId="0E8527EC" w14:textId="038F9291" w:rsidR="00FD1C61" w:rsidRDefault="00FD1C61" w:rsidP="00FD1C61">
            <w:pPr>
              <w:pStyle w:val="TAC"/>
              <w:rPr>
                <w:sz w:val="16"/>
                <w:szCs w:val="16"/>
              </w:rPr>
            </w:pPr>
            <w:r>
              <w:rPr>
                <w:sz w:val="16"/>
                <w:szCs w:val="16"/>
              </w:rPr>
              <w:t>RAN4#104</w:t>
            </w:r>
            <w:r w:rsidRPr="0037392B">
              <w:rPr>
                <w:sz w:val="16"/>
                <w:szCs w:val="16"/>
              </w:rPr>
              <w:t>-e</w:t>
            </w:r>
          </w:p>
        </w:tc>
        <w:tc>
          <w:tcPr>
            <w:tcW w:w="1094" w:type="dxa"/>
            <w:shd w:val="solid" w:color="FFFFFF" w:fill="auto"/>
          </w:tcPr>
          <w:p w14:paraId="25593FCF" w14:textId="228F3667" w:rsidR="00FD1C61" w:rsidRDefault="00FD1C61" w:rsidP="00FD1C61">
            <w:pPr>
              <w:pStyle w:val="TAC"/>
              <w:rPr>
                <w:sz w:val="16"/>
                <w:szCs w:val="16"/>
              </w:rPr>
            </w:pPr>
            <w:r w:rsidRPr="00FD1C61">
              <w:rPr>
                <w:sz w:val="16"/>
                <w:szCs w:val="16"/>
              </w:rPr>
              <w:t>R4-2214432</w:t>
            </w:r>
          </w:p>
        </w:tc>
        <w:tc>
          <w:tcPr>
            <w:tcW w:w="425" w:type="dxa"/>
            <w:shd w:val="solid" w:color="FFFFFF" w:fill="auto"/>
          </w:tcPr>
          <w:p w14:paraId="6BF1AF14" w14:textId="77777777" w:rsidR="00FD1C61" w:rsidRPr="006B0D02" w:rsidRDefault="00FD1C61" w:rsidP="00FD1C61">
            <w:pPr>
              <w:pStyle w:val="TAL"/>
              <w:rPr>
                <w:sz w:val="16"/>
                <w:szCs w:val="16"/>
              </w:rPr>
            </w:pPr>
          </w:p>
        </w:tc>
        <w:tc>
          <w:tcPr>
            <w:tcW w:w="425" w:type="dxa"/>
            <w:shd w:val="solid" w:color="FFFFFF" w:fill="auto"/>
          </w:tcPr>
          <w:p w14:paraId="31D68C06" w14:textId="77777777" w:rsidR="00FD1C61" w:rsidRPr="006B0D02" w:rsidRDefault="00FD1C61" w:rsidP="00FD1C61">
            <w:pPr>
              <w:pStyle w:val="TAR"/>
              <w:rPr>
                <w:sz w:val="16"/>
                <w:szCs w:val="16"/>
              </w:rPr>
            </w:pPr>
          </w:p>
        </w:tc>
        <w:tc>
          <w:tcPr>
            <w:tcW w:w="425" w:type="dxa"/>
            <w:shd w:val="solid" w:color="FFFFFF" w:fill="auto"/>
          </w:tcPr>
          <w:p w14:paraId="0EC6A277" w14:textId="77777777" w:rsidR="00FD1C61" w:rsidRPr="006B0D02" w:rsidRDefault="00FD1C61" w:rsidP="00FD1C61">
            <w:pPr>
              <w:pStyle w:val="TAC"/>
              <w:rPr>
                <w:sz w:val="16"/>
                <w:szCs w:val="16"/>
              </w:rPr>
            </w:pPr>
          </w:p>
        </w:tc>
        <w:tc>
          <w:tcPr>
            <w:tcW w:w="4962" w:type="dxa"/>
            <w:shd w:val="solid" w:color="FFFFFF" w:fill="auto"/>
          </w:tcPr>
          <w:p w14:paraId="7553725D" w14:textId="19ECD3D7" w:rsidR="00FD1C61" w:rsidRDefault="00FD1C61" w:rsidP="00FD1C61">
            <w:pPr>
              <w:pStyle w:val="TAL"/>
              <w:rPr>
                <w:sz w:val="16"/>
                <w:szCs w:val="16"/>
              </w:rPr>
            </w:pPr>
            <w:r w:rsidRPr="00FD1C61">
              <w:rPr>
                <w:sz w:val="16"/>
                <w:szCs w:val="16"/>
              </w:rPr>
              <w:t>TP to TR 37.829: PC1 A-MPR and MPR for bands n71 and n85</w:t>
            </w:r>
          </w:p>
        </w:tc>
        <w:tc>
          <w:tcPr>
            <w:tcW w:w="708" w:type="dxa"/>
            <w:shd w:val="solid" w:color="FFFFFF" w:fill="auto"/>
          </w:tcPr>
          <w:p w14:paraId="1D575066" w14:textId="280A77DA" w:rsidR="00FD1C61" w:rsidRDefault="00FD1C61" w:rsidP="00FD1C61">
            <w:pPr>
              <w:pStyle w:val="TAC"/>
              <w:rPr>
                <w:sz w:val="16"/>
                <w:szCs w:val="16"/>
              </w:rPr>
            </w:pPr>
            <w:r>
              <w:rPr>
                <w:sz w:val="16"/>
                <w:szCs w:val="16"/>
              </w:rPr>
              <w:t>0.1.0</w:t>
            </w:r>
          </w:p>
        </w:tc>
      </w:tr>
      <w:tr w:rsidR="00FD1C61" w:rsidRPr="006B0D02" w14:paraId="2349A64C" w14:textId="77777777" w:rsidTr="00517742">
        <w:tc>
          <w:tcPr>
            <w:tcW w:w="800" w:type="dxa"/>
            <w:shd w:val="solid" w:color="FFFFFF" w:fill="auto"/>
          </w:tcPr>
          <w:p w14:paraId="4E6AEB62" w14:textId="233E9869" w:rsidR="00FD1C61" w:rsidRDefault="00FD1C61" w:rsidP="00FD1C61">
            <w:pPr>
              <w:pStyle w:val="TAC"/>
              <w:rPr>
                <w:sz w:val="16"/>
                <w:szCs w:val="16"/>
              </w:rPr>
            </w:pPr>
            <w:r>
              <w:rPr>
                <w:sz w:val="16"/>
                <w:szCs w:val="16"/>
              </w:rPr>
              <w:t>2022-10</w:t>
            </w:r>
          </w:p>
        </w:tc>
        <w:tc>
          <w:tcPr>
            <w:tcW w:w="800" w:type="dxa"/>
            <w:shd w:val="solid" w:color="FFFFFF" w:fill="auto"/>
          </w:tcPr>
          <w:p w14:paraId="76D4F57A" w14:textId="4441030E" w:rsidR="00FD1C61" w:rsidRDefault="00FD1C61" w:rsidP="00FD1C61">
            <w:pPr>
              <w:pStyle w:val="TAC"/>
              <w:rPr>
                <w:sz w:val="16"/>
                <w:szCs w:val="16"/>
              </w:rPr>
            </w:pPr>
            <w:r>
              <w:rPr>
                <w:sz w:val="16"/>
                <w:szCs w:val="16"/>
              </w:rPr>
              <w:t>RAN4#104bis</w:t>
            </w:r>
            <w:r w:rsidRPr="0037392B">
              <w:rPr>
                <w:sz w:val="16"/>
                <w:szCs w:val="16"/>
              </w:rPr>
              <w:t>-e</w:t>
            </w:r>
          </w:p>
        </w:tc>
        <w:tc>
          <w:tcPr>
            <w:tcW w:w="1094" w:type="dxa"/>
            <w:shd w:val="solid" w:color="FFFFFF" w:fill="auto"/>
          </w:tcPr>
          <w:p w14:paraId="62DA3238" w14:textId="617E7DAF" w:rsidR="00FD1C61" w:rsidRDefault="00FD1C61" w:rsidP="00FD1C61">
            <w:pPr>
              <w:pStyle w:val="TAC"/>
              <w:rPr>
                <w:sz w:val="16"/>
                <w:szCs w:val="16"/>
              </w:rPr>
            </w:pPr>
            <w:r w:rsidRPr="00FD1C61">
              <w:rPr>
                <w:sz w:val="16"/>
                <w:szCs w:val="16"/>
              </w:rPr>
              <w:t>R4-2215319</w:t>
            </w:r>
          </w:p>
        </w:tc>
        <w:tc>
          <w:tcPr>
            <w:tcW w:w="425" w:type="dxa"/>
            <w:shd w:val="solid" w:color="FFFFFF" w:fill="auto"/>
          </w:tcPr>
          <w:p w14:paraId="67C57392" w14:textId="77777777" w:rsidR="00FD1C61" w:rsidRPr="006B0D02" w:rsidRDefault="00FD1C61" w:rsidP="00FD1C61">
            <w:pPr>
              <w:pStyle w:val="TAL"/>
              <w:rPr>
                <w:sz w:val="16"/>
                <w:szCs w:val="16"/>
              </w:rPr>
            </w:pPr>
          </w:p>
        </w:tc>
        <w:tc>
          <w:tcPr>
            <w:tcW w:w="425" w:type="dxa"/>
            <w:shd w:val="solid" w:color="FFFFFF" w:fill="auto"/>
          </w:tcPr>
          <w:p w14:paraId="1CEF9117" w14:textId="77777777" w:rsidR="00FD1C61" w:rsidRPr="006B0D02" w:rsidRDefault="00FD1C61" w:rsidP="00FD1C61">
            <w:pPr>
              <w:pStyle w:val="TAR"/>
              <w:rPr>
                <w:sz w:val="16"/>
                <w:szCs w:val="16"/>
              </w:rPr>
            </w:pPr>
          </w:p>
        </w:tc>
        <w:tc>
          <w:tcPr>
            <w:tcW w:w="425" w:type="dxa"/>
            <w:shd w:val="solid" w:color="FFFFFF" w:fill="auto"/>
          </w:tcPr>
          <w:p w14:paraId="2D9DEC29" w14:textId="77777777" w:rsidR="00FD1C61" w:rsidRPr="006B0D02" w:rsidRDefault="00FD1C61" w:rsidP="00FD1C61">
            <w:pPr>
              <w:pStyle w:val="TAC"/>
              <w:rPr>
                <w:sz w:val="16"/>
                <w:szCs w:val="16"/>
              </w:rPr>
            </w:pPr>
          </w:p>
        </w:tc>
        <w:tc>
          <w:tcPr>
            <w:tcW w:w="4962" w:type="dxa"/>
            <w:shd w:val="solid" w:color="FFFFFF" w:fill="auto"/>
          </w:tcPr>
          <w:p w14:paraId="1E799B57" w14:textId="4B815DDD" w:rsidR="00FD1C61" w:rsidRDefault="00FD1C61" w:rsidP="00FD1C61">
            <w:pPr>
              <w:pStyle w:val="TAL"/>
              <w:rPr>
                <w:sz w:val="16"/>
                <w:szCs w:val="16"/>
              </w:rPr>
            </w:pPr>
            <w:r w:rsidRPr="00FD1C61">
              <w:rPr>
                <w:sz w:val="16"/>
                <w:szCs w:val="16"/>
              </w:rPr>
              <w:t>TP for TR 37.389 to add abbreviations</w:t>
            </w:r>
          </w:p>
        </w:tc>
        <w:tc>
          <w:tcPr>
            <w:tcW w:w="708" w:type="dxa"/>
            <w:shd w:val="solid" w:color="FFFFFF" w:fill="auto"/>
          </w:tcPr>
          <w:p w14:paraId="3A492628" w14:textId="588F99A2" w:rsidR="00FD1C61" w:rsidRDefault="00FD1C61" w:rsidP="00FD1C61">
            <w:pPr>
              <w:pStyle w:val="TAC"/>
              <w:rPr>
                <w:sz w:val="16"/>
                <w:szCs w:val="16"/>
              </w:rPr>
            </w:pPr>
            <w:r>
              <w:rPr>
                <w:sz w:val="16"/>
                <w:szCs w:val="16"/>
              </w:rPr>
              <w:t>0.2.0</w:t>
            </w:r>
          </w:p>
        </w:tc>
      </w:tr>
      <w:tr w:rsidR="001F56CF" w:rsidRPr="006B0D02" w14:paraId="436B53FC" w14:textId="77777777" w:rsidTr="00517742">
        <w:tc>
          <w:tcPr>
            <w:tcW w:w="800" w:type="dxa"/>
            <w:shd w:val="solid" w:color="FFFFFF" w:fill="auto"/>
          </w:tcPr>
          <w:p w14:paraId="6904E297" w14:textId="05F76E6D" w:rsidR="001F56CF" w:rsidRDefault="001F56CF" w:rsidP="00FD1C61">
            <w:pPr>
              <w:pStyle w:val="TAC"/>
              <w:rPr>
                <w:sz w:val="16"/>
                <w:szCs w:val="16"/>
              </w:rPr>
            </w:pPr>
            <w:r>
              <w:rPr>
                <w:sz w:val="16"/>
                <w:szCs w:val="16"/>
              </w:rPr>
              <w:t>2022-11</w:t>
            </w:r>
          </w:p>
        </w:tc>
        <w:tc>
          <w:tcPr>
            <w:tcW w:w="800" w:type="dxa"/>
            <w:shd w:val="solid" w:color="FFFFFF" w:fill="auto"/>
          </w:tcPr>
          <w:p w14:paraId="7B75B330" w14:textId="054EA086" w:rsidR="001F56CF" w:rsidRDefault="001F56CF" w:rsidP="00FD1C61">
            <w:pPr>
              <w:pStyle w:val="TAC"/>
              <w:rPr>
                <w:sz w:val="16"/>
                <w:szCs w:val="16"/>
              </w:rPr>
            </w:pPr>
            <w:r>
              <w:rPr>
                <w:sz w:val="16"/>
                <w:szCs w:val="16"/>
              </w:rPr>
              <w:t>RAN4</w:t>
            </w:r>
            <w:r w:rsidR="0058038B">
              <w:rPr>
                <w:sz w:val="16"/>
                <w:szCs w:val="16"/>
              </w:rPr>
              <w:t>#105</w:t>
            </w:r>
          </w:p>
        </w:tc>
        <w:tc>
          <w:tcPr>
            <w:tcW w:w="1094" w:type="dxa"/>
            <w:shd w:val="solid" w:color="FFFFFF" w:fill="auto"/>
          </w:tcPr>
          <w:p w14:paraId="6D682DB3" w14:textId="4A3E0B34" w:rsidR="001F56CF" w:rsidRPr="00FD1C61" w:rsidRDefault="00E41123" w:rsidP="00FD1C61">
            <w:pPr>
              <w:pStyle w:val="TAC"/>
              <w:rPr>
                <w:sz w:val="16"/>
                <w:szCs w:val="16"/>
              </w:rPr>
            </w:pPr>
            <w:r w:rsidRPr="00E41123">
              <w:rPr>
                <w:sz w:val="16"/>
                <w:szCs w:val="16"/>
              </w:rPr>
              <w:t>R4-2218323</w:t>
            </w:r>
          </w:p>
        </w:tc>
        <w:tc>
          <w:tcPr>
            <w:tcW w:w="425" w:type="dxa"/>
            <w:shd w:val="solid" w:color="FFFFFF" w:fill="auto"/>
          </w:tcPr>
          <w:p w14:paraId="50AE1035" w14:textId="77777777" w:rsidR="001F56CF" w:rsidRPr="006B0D02" w:rsidRDefault="001F56CF" w:rsidP="00FD1C61">
            <w:pPr>
              <w:pStyle w:val="TAL"/>
              <w:rPr>
                <w:sz w:val="16"/>
                <w:szCs w:val="16"/>
              </w:rPr>
            </w:pPr>
          </w:p>
        </w:tc>
        <w:tc>
          <w:tcPr>
            <w:tcW w:w="425" w:type="dxa"/>
            <w:shd w:val="solid" w:color="FFFFFF" w:fill="auto"/>
          </w:tcPr>
          <w:p w14:paraId="40B0958C" w14:textId="77777777" w:rsidR="001F56CF" w:rsidRPr="006B0D02" w:rsidRDefault="001F56CF" w:rsidP="00FD1C61">
            <w:pPr>
              <w:pStyle w:val="TAR"/>
              <w:rPr>
                <w:sz w:val="16"/>
                <w:szCs w:val="16"/>
              </w:rPr>
            </w:pPr>
          </w:p>
        </w:tc>
        <w:tc>
          <w:tcPr>
            <w:tcW w:w="425" w:type="dxa"/>
            <w:shd w:val="solid" w:color="FFFFFF" w:fill="auto"/>
          </w:tcPr>
          <w:p w14:paraId="516602F6" w14:textId="77777777" w:rsidR="001F56CF" w:rsidRPr="006B0D02" w:rsidRDefault="001F56CF" w:rsidP="00D8196C">
            <w:pPr>
              <w:pStyle w:val="TAL"/>
              <w:rPr>
                <w:sz w:val="16"/>
                <w:szCs w:val="16"/>
              </w:rPr>
            </w:pPr>
          </w:p>
        </w:tc>
        <w:tc>
          <w:tcPr>
            <w:tcW w:w="4962" w:type="dxa"/>
            <w:shd w:val="solid" w:color="FFFFFF" w:fill="auto"/>
          </w:tcPr>
          <w:p w14:paraId="47CAE373" w14:textId="77777777" w:rsidR="00D8196C" w:rsidRPr="00D8196C" w:rsidRDefault="00D8196C" w:rsidP="00D8196C">
            <w:pPr>
              <w:pStyle w:val="TAL"/>
              <w:rPr>
                <w:sz w:val="16"/>
                <w:szCs w:val="16"/>
              </w:rPr>
            </w:pPr>
            <w:r w:rsidRPr="00D8196C">
              <w:rPr>
                <w:sz w:val="16"/>
                <w:szCs w:val="16"/>
              </w:rPr>
              <w:t>TP to TR 37.829: PC1 A-MPR and MPR for bands n71 and n85</w:t>
            </w:r>
          </w:p>
          <w:p w14:paraId="518C6ECF" w14:textId="77777777" w:rsidR="001F56CF" w:rsidRPr="00FD1C61" w:rsidRDefault="001F56CF" w:rsidP="00D8196C">
            <w:pPr>
              <w:pStyle w:val="TAL"/>
              <w:rPr>
                <w:sz w:val="16"/>
                <w:szCs w:val="16"/>
              </w:rPr>
            </w:pPr>
          </w:p>
        </w:tc>
        <w:tc>
          <w:tcPr>
            <w:tcW w:w="708" w:type="dxa"/>
            <w:shd w:val="solid" w:color="FFFFFF" w:fill="auto"/>
          </w:tcPr>
          <w:p w14:paraId="1383D411" w14:textId="38F1A327" w:rsidR="001F56CF" w:rsidRDefault="0058038B" w:rsidP="00FD1C61">
            <w:pPr>
              <w:pStyle w:val="TAC"/>
              <w:rPr>
                <w:sz w:val="16"/>
                <w:szCs w:val="16"/>
              </w:rPr>
            </w:pPr>
            <w:r>
              <w:rPr>
                <w:sz w:val="16"/>
                <w:szCs w:val="16"/>
              </w:rPr>
              <w:t>0.3.0</w:t>
            </w:r>
          </w:p>
        </w:tc>
      </w:tr>
      <w:tr w:rsidR="00114628" w:rsidRPr="006B0D02" w14:paraId="656D9574" w14:textId="77777777" w:rsidTr="00517742">
        <w:tc>
          <w:tcPr>
            <w:tcW w:w="800" w:type="dxa"/>
            <w:shd w:val="solid" w:color="FFFFFF" w:fill="auto"/>
          </w:tcPr>
          <w:p w14:paraId="5B72A95E" w14:textId="4B9AE49F" w:rsidR="00114628" w:rsidRDefault="00114628" w:rsidP="00FD1C61">
            <w:pPr>
              <w:pStyle w:val="TAC"/>
              <w:rPr>
                <w:sz w:val="16"/>
                <w:szCs w:val="16"/>
              </w:rPr>
            </w:pPr>
            <w:bookmarkStart w:id="1789" w:name="MCCQCTEMPBM_00000020" w:colFirst="0" w:colLast="0"/>
            <w:r>
              <w:rPr>
                <w:sz w:val="16"/>
                <w:szCs w:val="16"/>
              </w:rPr>
              <w:t>2023-03</w:t>
            </w:r>
          </w:p>
        </w:tc>
        <w:tc>
          <w:tcPr>
            <w:tcW w:w="800" w:type="dxa"/>
            <w:shd w:val="solid" w:color="FFFFFF" w:fill="auto"/>
          </w:tcPr>
          <w:p w14:paraId="58D86193" w14:textId="2CAEC4DE" w:rsidR="00114628" w:rsidRDefault="00114628" w:rsidP="00FD1C61">
            <w:pPr>
              <w:pStyle w:val="TAC"/>
              <w:rPr>
                <w:sz w:val="16"/>
                <w:szCs w:val="16"/>
              </w:rPr>
            </w:pPr>
            <w:r>
              <w:rPr>
                <w:sz w:val="16"/>
                <w:szCs w:val="16"/>
              </w:rPr>
              <w:t>RAN4#106</w:t>
            </w:r>
          </w:p>
        </w:tc>
        <w:tc>
          <w:tcPr>
            <w:tcW w:w="1094" w:type="dxa"/>
            <w:shd w:val="solid" w:color="FFFFFF" w:fill="auto"/>
          </w:tcPr>
          <w:p w14:paraId="002429DC" w14:textId="23B8A18E" w:rsidR="00114628" w:rsidRPr="00E41123" w:rsidRDefault="00114628" w:rsidP="00FD1C61">
            <w:pPr>
              <w:pStyle w:val="TAC"/>
              <w:rPr>
                <w:sz w:val="16"/>
                <w:szCs w:val="16"/>
              </w:rPr>
            </w:pPr>
            <w:r>
              <w:rPr>
                <w:sz w:val="16"/>
                <w:szCs w:val="16"/>
              </w:rPr>
              <w:t>R4-2300419</w:t>
            </w:r>
          </w:p>
        </w:tc>
        <w:tc>
          <w:tcPr>
            <w:tcW w:w="425" w:type="dxa"/>
            <w:shd w:val="solid" w:color="FFFFFF" w:fill="auto"/>
          </w:tcPr>
          <w:p w14:paraId="06668E27" w14:textId="77777777" w:rsidR="00114628" w:rsidRPr="006B0D02" w:rsidRDefault="00114628" w:rsidP="00FD1C61">
            <w:pPr>
              <w:pStyle w:val="TAL"/>
              <w:rPr>
                <w:sz w:val="16"/>
                <w:szCs w:val="16"/>
              </w:rPr>
            </w:pPr>
          </w:p>
        </w:tc>
        <w:tc>
          <w:tcPr>
            <w:tcW w:w="425" w:type="dxa"/>
            <w:shd w:val="solid" w:color="FFFFFF" w:fill="auto"/>
          </w:tcPr>
          <w:p w14:paraId="27682E9C" w14:textId="77777777" w:rsidR="00114628" w:rsidRPr="006B0D02" w:rsidRDefault="00114628" w:rsidP="00FD1C61">
            <w:pPr>
              <w:pStyle w:val="TAR"/>
              <w:rPr>
                <w:sz w:val="16"/>
                <w:szCs w:val="16"/>
              </w:rPr>
            </w:pPr>
          </w:p>
        </w:tc>
        <w:tc>
          <w:tcPr>
            <w:tcW w:w="425" w:type="dxa"/>
            <w:shd w:val="solid" w:color="FFFFFF" w:fill="auto"/>
          </w:tcPr>
          <w:p w14:paraId="62D0E09C" w14:textId="77777777" w:rsidR="00114628" w:rsidRPr="006B0D02" w:rsidRDefault="00114628" w:rsidP="00D8196C">
            <w:pPr>
              <w:pStyle w:val="TAL"/>
              <w:rPr>
                <w:sz w:val="16"/>
                <w:szCs w:val="16"/>
              </w:rPr>
            </w:pPr>
          </w:p>
        </w:tc>
        <w:tc>
          <w:tcPr>
            <w:tcW w:w="4962" w:type="dxa"/>
            <w:shd w:val="solid" w:color="FFFFFF" w:fill="auto"/>
          </w:tcPr>
          <w:p w14:paraId="337E257B" w14:textId="77777777" w:rsidR="00114628" w:rsidRDefault="00114628" w:rsidP="00D8196C">
            <w:pPr>
              <w:pStyle w:val="TAL"/>
            </w:pPr>
            <w:r>
              <w:t xml:space="preserve">TP to TR 37.829: </w:t>
            </w:r>
            <w:r w:rsidRPr="00DD5D0D">
              <w:t>ECC Decision (20)02</w:t>
            </w:r>
            <w:r>
              <w:t xml:space="preserve"> analysis for n100 and n101 for PC1 operation</w:t>
            </w:r>
          </w:p>
          <w:p w14:paraId="0245B4B4" w14:textId="3ACD6579" w:rsidR="00114628" w:rsidRPr="00D8196C" w:rsidRDefault="00114628" w:rsidP="00D8196C">
            <w:pPr>
              <w:pStyle w:val="TAL"/>
              <w:rPr>
                <w:sz w:val="16"/>
                <w:szCs w:val="16"/>
              </w:rPr>
            </w:pPr>
            <w:r w:rsidRPr="00114628">
              <w:rPr>
                <w:sz w:val="16"/>
                <w:szCs w:val="16"/>
              </w:rPr>
              <w:t>TP to TR 37.829: System level simulation methodology and assumptions for coexistence study on 31dBm UE Power Class for LTE Band 41 and NR Band n41</w:t>
            </w:r>
          </w:p>
        </w:tc>
        <w:tc>
          <w:tcPr>
            <w:tcW w:w="708" w:type="dxa"/>
            <w:shd w:val="solid" w:color="FFFFFF" w:fill="auto"/>
          </w:tcPr>
          <w:p w14:paraId="4732081A" w14:textId="571DA294" w:rsidR="00114628" w:rsidRDefault="00114628" w:rsidP="00114628">
            <w:pPr>
              <w:pStyle w:val="TAC"/>
              <w:rPr>
                <w:sz w:val="16"/>
                <w:szCs w:val="16"/>
              </w:rPr>
            </w:pPr>
            <w:r>
              <w:rPr>
                <w:sz w:val="16"/>
                <w:szCs w:val="16"/>
              </w:rPr>
              <w:t>0.4.0</w:t>
            </w:r>
          </w:p>
        </w:tc>
      </w:tr>
      <w:tr w:rsidR="00ED193D" w:rsidRPr="006B0D02" w14:paraId="04C5A73C" w14:textId="77777777" w:rsidTr="00517742">
        <w:tc>
          <w:tcPr>
            <w:tcW w:w="800" w:type="dxa"/>
            <w:shd w:val="solid" w:color="FFFFFF" w:fill="auto"/>
          </w:tcPr>
          <w:p w14:paraId="09E421B4" w14:textId="31B109A4" w:rsidR="00ED193D" w:rsidRDefault="00ED193D" w:rsidP="00ED193D">
            <w:pPr>
              <w:pStyle w:val="TAC"/>
              <w:rPr>
                <w:sz w:val="16"/>
                <w:szCs w:val="16"/>
              </w:rPr>
            </w:pPr>
            <w:r>
              <w:rPr>
                <w:sz w:val="16"/>
                <w:szCs w:val="16"/>
              </w:rPr>
              <w:t>2023-03</w:t>
            </w:r>
          </w:p>
        </w:tc>
        <w:tc>
          <w:tcPr>
            <w:tcW w:w="800" w:type="dxa"/>
            <w:shd w:val="solid" w:color="FFFFFF" w:fill="auto"/>
          </w:tcPr>
          <w:p w14:paraId="0FEDA752" w14:textId="52361D48" w:rsidR="00ED193D" w:rsidRDefault="00ED193D" w:rsidP="00ED193D">
            <w:pPr>
              <w:pStyle w:val="TAC"/>
              <w:rPr>
                <w:sz w:val="16"/>
                <w:szCs w:val="16"/>
              </w:rPr>
            </w:pPr>
            <w:r>
              <w:rPr>
                <w:sz w:val="16"/>
                <w:szCs w:val="16"/>
              </w:rPr>
              <w:t>RAN4#106bis</w:t>
            </w:r>
            <w:r w:rsidR="009F4F83">
              <w:rPr>
                <w:sz w:val="16"/>
                <w:szCs w:val="16"/>
              </w:rPr>
              <w:t>-</w:t>
            </w:r>
            <w:r>
              <w:rPr>
                <w:sz w:val="16"/>
                <w:szCs w:val="16"/>
              </w:rPr>
              <w:t>e</w:t>
            </w:r>
          </w:p>
        </w:tc>
        <w:tc>
          <w:tcPr>
            <w:tcW w:w="1094" w:type="dxa"/>
            <w:shd w:val="solid" w:color="FFFFFF" w:fill="auto"/>
          </w:tcPr>
          <w:p w14:paraId="2B38BFB8" w14:textId="25D6DDFE" w:rsidR="00ED193D" w:rsidRDefault="00ED193D" w:rsidP="00ED193D">
            <w:pPr>
              <w:pStyle w:val="TAC"/>
              <w:rPr>
                <w:sz w:val="16"/>
                <w:szCs w:val="16"/>
              </w:rPr>
            </w:pPr>
            <w:r w:rsidRPr="00ED193D">
              <w:rPr>
                <w:sz w:val="16"/>
                <w:szCs w:val="16"/>
              </w:rPr>
              <w:t>R4-2304112</w:t>
            </w:r>
          </w:p>
        </w:tc>
        <w:tc>
          <w:tcPr>
            <w:tcW w:w="425" w:type="dxa"/>
            <w:shd w:val="solid" w:color="FFFFFF" w:fill="auto"/>
          </w:tcPr>
          <w:p w14:paraId="3B1FC1E6" w14:textId="77777777" w:rsidR="00ED193D" w:rsidRPr="006B0D02" w:rsidRDefault="00ED193D" w:rsidP="00ED193D">
            <w:pPr>
              <w:pStyle w:val="TAL"/>
              <w:rPr>
                <w:sz w:val="16"/>
                <w:szCs w:val="16"/>
              </w:rPr>
            </w:pPr>
          </w:p>
        </w:tc>
        <w:tc>
          <w:tcPr>
            <w:tcW w:w="425" w:type="dxa"/>
            <w:shd w:val="solid" w:color="FFFFFF" w:fill="auto"/>
          </w:tcPr>
          <w:p w14:paraId="4C5E560B" w14:textId="77777777" w:rsidR="00ED193D" w:rsidRPr="006B0D02" w:rsidRDefault="00ED193D" w:rsidP="00ED193D">
            <w:pPr>
              <w:pStyle w:val="TAR"/>
              <w:rPr>
                <w:sz w:val="16"/>
                <w:szCs w:val="16"/>
              </w:rPr>
            </w:pPr>
          </w:p>
        </w:tc>
        <w:tc>
          <w:tcPr>
            <w:tcW w:w="425" w:type="dxa"/>
            <w:shd w:val="solid" w:color="FFFFFF" w:fill="auto"/>
          </w:tcPr>
          <w:p w14:paraId="5A17B465" w14:textId="77777777" w:rsidR="00ED193D" w:rsidRPr="006B0D02" w:rsidRDefault="00ED193D" w:rsidP="00ED193D">
            <w:pPr>
              <w:pStyle w:val="TAL"/>
              <w:rPr>
                <w:sz w:val="16"/>
                <w:szCs w:val="16"/>
              </w:rPr>
            </w:pPr>
          </w:p>
        </w:tc>
        <w:tc>
          <w:tcPr>
            <w:tcW w:w="4962" w:type="dxa"/>
            <w:shd w:val="solid" w:color="FFFFFF" w:fill="auto"/>
          </w:tcPr>
          <w:p w14:paraId="5A705CB5" w14:textId="796F713B" w:rsidR="00ED193D" w:rsidRDefault="00ED193D" w:rsidP="00ED193D">
            <w:pPr>
              <w:pStyle w:val="TAL"/>
            </w:pPr>
            <w:r w:rsidRPr="00ED193D">
              <w:t>TP to TR 37.829: System level simulation results for coexistence study on 31dBm UE Power Class for LTE Band 41 and NR Band n41</w:t>
            </w:r>
          </w:p>
        </w:tc>
        <w:tc>
          <w:tcPr>
            <w:tcW w:w="708" w:type="dxa"/>
            <w:shd w:val="solid" w:color="FFFFFF" w:fill="auto"/>
          </w:tcPr>
          <w:p w14:paraId="23A179AD" w14:textId="6C0E60F8" w:rsidR="00ED193D" w:rsidRDefault="00ED193D" w:rsidP="00ED193D">
            <w:pPr>
              <w:pStyle w:val="TAC"/>
              <w:rPr>
                <w:sz w:val="16"/>
                <w:szCs w:val="16"/>
              </w:rPr>
            </w:pPr>
            <w:r>
              <w:rPr>
                <w:sz w:val="16"/>
                <w:szCs w:val="16"/>
              </w:rPr>
              <w:t>0.5.0</w:t>
            </w:r>
          </w:p>
        </w:tc>
      </w:tr>
      <w:tr w:rsidR="00ED193D" w:rsidRPr="006B0D02" w14:paraId="2C1F3A4E" w14:textId="77777777" w:rsidTr="00517742">
        <w:tc>
          <w:tcPr>
            <w:tcW w:w="800" w:type="dxa"/>
            <w:shd w:val="solid" w:color="FFFFFF" w:fill="auto"/>
          </w:tcPr>
          <w:p w14:paraId="0A838F72" w14:textId="7B21B4E3" w:rsidR="00ED193D" w:rsidRDefault="00ED193D" w:rsidP="00ED193D">
            <w:pPr>
              <w:pStyle w:val="TAC"/>
              <w:rPr>
                <w:sz w:val="16"/>
                <w:szCs w:val="16"/>
              </w:rPr>
            </w:pPr>
            <w:r>
              <w:rPr>
                <w:sz w:val="16"/>
                <w:szCs w:val="16"/>
              </w:rPr>
              <w:t>2023-03</w:t>
            </w:r>
          </w:p>
        </w:tc>
        <w:tc>
          <w:tcPr>
            <w:tcW w:w="800" w:type="dxa"/>
            <w:shd w:val="solid" w:color="FFFFFF" w:fill="auto"/>
          </w:tcPr>
          <w:p w14:paraId="7422AC60" w14:textId="08BC2640" w:rsidR="00ED193D" w:rsidRDefault="00ED193D" w:rsidP="00ED193D">
            <w:pPr>
              <w:pStyle w:val="TAC"/>
              <w:rPr>
                <w:sz w:val="16"/>
                <w:szCs w:val="16"/>
              </w:rPr>
            </w:pPr>
            <w:r>
              <w:rPr>
                <w:sz w:val="16"/>
                <w:szCs w:val="16"/>
              </w:rPr>
              <w:t>RAN4#106bis</w:t>
            </w:r>
            <w:r w:rsidR="009F4F83">
              <w:rPr>
                <w:sz w:val="16"/>
                <w:szCs w:val="16"/>
              </w:rPr>
              <w:t>-</w:t>
            </w:r>
            <w:r>
              <w:rPr>
                <w:sz w:val="16"/>
                <w:szCs w:val="16"/>
              </w:rPr>
              <w:t>e</w:t>
            </w:r>
          </w:p>
        </w:tc>
        <w:tc>
          <w:tcPr>
            <w:tcW w:w="1094" w:type="dxa"/>
            <w:shd w:val="solid" w:color="FFFFFF" w:fill="auto"/>
          </w:tcPr>
          <w:p w14:paraId="713BE645" w14:textId="3F94BE62" w:rsidR="00ED193D" w:rsidRPr="00ED193D" w:rsidRDefault="00ED193D" w:rsidP="00ED193D">
            <w:pPr>
              <w:pStyle w:val="TAC"/>
              <w:rPr>
                <w:sz w:val="16"/>
                <w:szCs w:val="16"/>
              </w:rPr>
            </w:pPr>
            <w:r w:rsidRPr="00ED193D">
              <w:rPr>
                <w:sz w:val="16"/>
                <w:szCs w:val="16"/>
              </w:rPr>
              <w:t>R4-2304113</w:t>
            </w:r>
          </w:p>
        </w:tc>
        <w:tc>
          <w:tcPr>
            <w:tcW w:w="425" w:type="dxa"/>
            <w:shd w:val="solid" w:color="FFFFFF" w:fill="auto"/>
          </w:tcPr>
          <w:p w14:paraId="21FDC799" w14:textId="77777777" w:rsidR="00ED193D" w:rsidRPr="006B0D02" w:rsidRDefault="00ED193D" w:rsidP="00ED193D">
            <w:pPr>
              <w:pStyle w:val="TAL"/>
              <w:rPr>
                <w:sz w:val="16"/>
                <w:szCs w:val="16"/>
              </w:rPr>
            </w:pPr>
          </w:p>
        </w:tc>
        <w:tc>
          <w:tcPr>
            <w:tcW w:w="425" w:type="dxa"/>
            <w:shd w:val="solid" w:color="FFFFFF" w:fill="auto"/>
          </w:tcPr>
          <w:p w14:paraId="1FDF0D07" w14:textId="77777777" w:rsidR="00ED193D" w:rsidRPr="006B0D02" w:rsidRDefault="00ED193D" w:rsidP="00ED193D">
            <w:pPr>
              <w:pStyle w:val="TAR"/>
              <w:rPr>
                <w:sz w:val="16"/>
                <w:szCs w:val="16"/>
              </w:rPr>
            </w:pPr>
          </w:p>
        </w:tc>
        <w:tc>
          <w:tcPr>
            <w:tcW w:w="425" w:type="dxa"/>
            <w:shd w:val="solid" w:color="FFFFFF" w:fill="auto"/>
          </w:tcPr>
          <w:p w14:paraId="4B039438" w14:textId="77777777" w:rsidR="00ED193D" w:rsidRPr="006B0D02" w:rsidRDefault="00ED193D" w:rsidP="00ED193D">
            <w:pPr>
              <w:pStyle w:val="TAL"/>
              <w:rPr>
                <w:sz w:val="16"/>
                <w:szCs w:val="16"/>
              </w:rPr>
            </w:pPr>
          </w:p>
        </w:tc>
        <w:tc>
          <w:tcPr>
            <w:tcW w:w="4962" w:type="dxa"/>
            <w:shd w:val="solid" w:color="FFFFFF" w:fill="auto"/>
          </w:tcPr>
          <w:p w14:paraId="6359F78B" w14:textId="6A729D3A" w:rsidR="00ED193D" w:rsidRPr="00ED193D" w:rsidRDefault="00ED193D" w:rsidP="00ED193D">
            <w:pPr>
              <w:pStyle w:val="TAL"/>
            </w:pPr>
            <w:r w:rsidRPr="00ED193D">
              <w:t>TP to TR 37.829: System level simulation methodology and assumptions for coexistence study on 31dBm UE Power Class for NR Band n77</w:t>
            </w:r>
          </w:p>
        </w:tc>
        <w:tc>
          <w:tcPr>
            <w:tcW w:w="708" w:type="dxa"/>
            <w:shd w:val="solid" w:color="FFFFFF" w:fill="auto"/>
          </w:tcPr>
          <w:p w14:paraId="0D7A691D" w14:textId="6304DB76" w:rsidR="00ED193D" w:rsidRDefault="00ED193D" w:rsidP="00ED193D">
            <w:pPr>
              <w:pStyle w:val="TAC"/>
              <w:rPr>
                <w:sz w:val="16"/>
                <w:szCs w:val="16"/>
              </w:rPr>
            </w:pPr>
            <w:r>
              <w:rPr>
                <w:sz w:val="16"/>
                <w:szCs w:val="16"/>
              </w:rPr>
              <w:t>0.5.0</w:t>
            </w:r>
          </w:p>
        </w:tc>
      </w:tr>
      <w:tr w:rsidR="00970E05" w:rsidRPr="006B0D02" w14:paraId="2C0C742C" w14:textId="77777777" w:rsidTr="00517742">
        <w:tc>
          <w:tcPr>
            <w:tcW w:w="800" w:type="dxa"/>
            <w:shd w:val="solid" w:color="FFFFFF" w:fill="auto"/>
          </w:tcPr>
          <w:p w14:paraId="2AE272C6" w14:textId="30551EE6" w:rsidR="00970E05" w:rsidRDefault="00970E05" w:rsidP="00970E05">
            <w:pPr>
              <w:pStyle w:val="TAC"/>
              <w:rPr>
                <w:sz w:val="16"/>
                <w:szCs w:val="16"/>
              </w:rPr>
            </w:pPr>
            <w:bookmarkStart w:id="1790" w:name="MCCQCTEMPBM_00000058" w:colFirst="0" w:colLast="0"/>
            <w:r>
              <w:rPr>
                <w:sz w:val="16"/>
                <w:szCs w:val="16"/>
              </w:rPr>
              <w:t>2023-0</w:t>
            </w:r>
            <w:r w:rsidR="00D642E2">
              <w:rPr>
                <w:sz w:val="16"/>
                <w:szCs w:val="16"/>
              </w:rPr>
              <w:t>4</w:t>
            </w:r>
          </w:p>
        </w:tc>
        <w:tc>
          <w:tcPr>
            <w:tcW w:w="800" w:type="dxa"/>
            <w:shd w:val="solid" w:color="FFFFFF" w:fill="auto"/>
          </w:tcPr>
          <w:p w14:paraId="4C59CF06" w14:textId="4B7BD979" w:rsidR="00970E05" w:rsidRDefault="00970E05" w:rsidP="00970E05">
            <w:pPr>
              <w:pStyle w:val="TAC"/>
              <w:rPr>
                <w:sz w:val="16"/>
                <w:szCs w:val="16"/>
              </w:rPr>
            </w:pPr>
            <w:r>
              <w:rPr>
                <w:sz w:val="16"/>
                <w:szCs w:val="16"/>
              </w:rPr>
              <w:t>RAN4#106bis</w:t>
            </w:r>
            <w:r w:rsidR="009F4F83">
              <w:rPr>
                <w:sz w:val="16"/>
                <w:szCs w:val="16"/>
              </w:rPr>
              <w:t>-</w:t>
            </w:r>
            <w:r>
              <w:rPr>
                <w:sz w:val="16"/>
                <w:szCs w:val="16"/>
              </w:rPr>
              <w:t>e</w:t>
            </w:r>
          </w:p>
        </w:tc>
        <w:tc>
          <w:tcPr>
            <w:tcW w:w="1094" w:type="dxa"/>
            <w:shd w:val="solid" w:color="FFFFFF" w:fill="auto"/>
          </w:tcPr>
          <w:p w14:paraId="2C6802C1" w14:textId="03768DE9" w:rsidR="00970E05" w:rsidRPr="00ED193D" w:rsidRDefault="00970E05" w:rsidP="00970E05">
            <w:pPr>
              <w:pStyle w:val="TAC"/>
              <w:rPr>
                <w:sz w:val="16"/>
                <w:szCs w:val="16"/>
              </w:rPr>
            </w:pPr>
            <w:r w:rsidRPr="00970E05">
              <w:rPr>
                <w:sz w:val="16"/>
                <w:szCs w:val="16"/>
              </w:rPr>
              <w:t>R4-2304115</w:t>
            </w:r>
          </w:p>
        </w:tc>
        <w:tc>
          <w:tcPr>
            <w:tcW w:w="425" w:type="dxa"/>
            <w:shd w:val="solid" w:color="FFFFFF" w:fill="auto"/>
          </w:tcPr>
          <w:p w14:paraId="2D3E7D55" w14:textId="77777777" w:rsidR="00970E05" w:rsidRPr="006B0D02" w:rsidRDefault="00970E05" w:rsidP="00970E05">
            <w:pPr>
              <w:pStyle w:val="TAL"/>
              <w:rPr>
                <w:sz w:val="16"/>
                <w:szCs w:val="16"/>
              </w:rPr>
            </w:pPr>
          </w:p>
        </w:tc>
        <w:tc>
          <w:tcPr>
            <w:tcW w:w="425" w:type="dxa"/>
            <w:shd w:val="solid" w:color="FFFFFF" w:fill="auto"/>
          </w:tcPr>
          <w:p w14:paraId="515AE9D7" w14:textId="77777777" w:rsidR="00970E05" w:rsidRPr="006B0D02" w:rsidRDefault="00970E05" w:rsidP="00970E05">
            <w:pPr>
              <w:pStyle w:val="TAR"/>
              <w:rPr>
                <w:sz w:val="16"/>
                <w:szCs w:val="16"/>
              </w:rPr>
            </w:pPr>
          </w:p>
        </w:tc>
        <w:tc>
          <w:tcPr>
            <w:tcW w:w="425" w:type="dxa"/>
            <w:shd w:val="solid" w:color="FFFFFF" w:fill="auto"/>
          </w:tcPr>
          <w:p w14:paraId="27C9AD48" w14:textId="77777777" w:rsidR="00970E05" w:rsidRPr="006B0D02" w:rsidRDefault="00970E05" w:rsidP="00970E05">
            <w:pPr>
              <w:pStyle w:val="TAL"/>
              <w:rPr>
                <w:sz w:val="16"/>
                <w:szCs w:val="16"/>
              </w:rPr>
            </w:pPr>
          </w:p>
        </w:tc>
        <w:tc>
          <w:tcPr>
            <w:tcW w:w="4962" w:type="dxa"/>
            <w:shd w:val="solid" w:color="FFFFFF" w:fill="auto"/>
          </w:tcPr>
          <w:p w14:paraId="7F096444" w14:textId="64369074" w:rsidR="00970E05" w:rsidRPr="00ED193D" w:rsidRDefault="00970E05" w:rsidP="00970E05">
            <w:pPr>
              <w:pStyle w:val="TAL"/>
            </w:pPr>
            <w:r w:rsidRPr="00970E05">
              <w:t>TP to TR 37.829: PC1 A-MPR for LTE band 12</w:t>
            </w:r>
          </w:p>
        </w:tc>
        <w:tc>
          <w:tcPr>
            <w:tcW w:w="708" w:type="dxa"/>
            <w:shd w:val="solid" w:color="FFFFFF" w:fill="auto"/>
          </w:tcPr>
          <w:p w14:paraId="26587EFD" w14:textId="387FEEF9" w:rsidR="00970E05" w:rsidRDefault="00970E05" w:rsidP="00970E05">
            <w:pPr>
              <w:pStyle w:val="TAC"/>
              <w:rPr>
                <w:sz w:val="16"/>
                <w:szCs w:val="16"/>
              </w:rPr>
            </w:pPr>
            <w:r>
              <w:rPr>
                <w:sz w:val="16"/>
                <w:szCs w:val="16"/>
              </w:rPr>
              <w:t>0.5.0</w:t>
            </w:r>
          </w:p>
        </w:tc>
      </w:tr>
      <w:tr w:rsidR="00E8155C" w:rsidRPr="006B0D02" w14:paraId="118FF0B3" w14:textId="77777777" w:rsidTr="00517742">
        <w:tc>
          <w:tcPr>
            <w:tcW w:w="800" w:type="dxa"/>
            <w:shd w:val="solid" w:color="FFFFFF" w:fill="auto"/>
          </w:tcPr>
          <w:p w14:paraId="096054B4" w14:textId="3647018B" w:rsidR="00E8155C" w:rsidRDefault="00E8155C" w:rsidP="00E8155C">
            <w:pPr>
              <w:pStyle w:val="TAC"/>
              <w:rPr>
                <w:sz w:val="16"/>
                <w:szCs w:val="16"/>
              </w:rPr>
            </w:pPr>
            <w:r>
              <w:rPr>
                <w:sz w:val="16"/>
                <w:szCs w:val="16"/>
              </w:rPr>
              <w:t>2023-</w:t>
            </w:r>
            <w:r w:rsidR="00C5414A">
              <w:rPr>
                <w:sz w:val="16"/>
                <w:szCs w:val="16"/>
              </w:rPr>
              <w:t>0</w:t>
            </w:r>
            <w:r>
              <w:rPr>
                <w:sz w:val="16"/>
                <w:szCs w:val="16"/>
              </w:rPr>
              <w:t>5</w:t>
            </w:r>
          </w:p>
          <w:p w14:paraId="7605CBDA" w14:textId="1DBA2669" w:rsidR="00E8155C" w:rsidRDefault="00E8155C" w:rsidP="00E8155C">
            <w:pPr>
              <w:pStyle w:val="TAC"/>
              <w:rPr>
                <w:sz w:val="16"/>
                <w:szCs w:val="16"/>
              </w:rPr>
            </w:pPr>
          </w:p>
        </w:tc>
        <w:tc>
          <w:tcPr>
            <w:tcW w:w="800" w:type="dxa"/>
            <w:shd w:val="solid" w:color="FFFFFF" w:fill="auto"/>
          </w:tcPr>
          <w:p w14:paraId="576A6B98" w14:textId="6B7714E1" w:rsidR="00E8155C" w:rsidRDefault="00E8155C" w:rsidP="00E8155C">
            <w:pPr>
              <w:pStyle w:val="TAC"/>
              <w:rPr>
                <w:sz w:val="16"/>
                <w:szCs w:val="16"/>
              </w:rPr>
            </w:pPr>
            <w:r>
              <w:rPr>
                <w:sz w:val="16"/>
                <w:szCs w:val="16"/>
              </w:rPr>
              <w:t>RAN4#107</w:t>
            </w:r>
          </w:p>
        </w:tc>
        <w:tc>
          <w:tcPr>
            <w:tcW w:w="1094" w:type="dxa"/>
            <w:shd w:val="solid" w:color="FFFFFF" w:fill="auto"/>
          </w:tcPr>
          <w:p w14:paraId="28AE9ABC" w14:textId="433BAA45" w:rsidR="00E8155C" w:rsidRPr="00970E05" w:rsidRDefault="00E8155C" w:rsidP="00E8155C">
            <w:pPr>
              <w:pStyle w:val="TAC"/>
              <w:rPr>
                <w:sz w:val="16"/>
                <w:szCs w:val="16"/>
              </w:rPr>
            </w:pPr>
            <w:r w:rsidRPr="00FD136F">
              <w:rPr>
                <w:sz w:val="16"/>
                <w:szCs w:val="16"/>
              </w:rPr>
              <w:t>R4-2307228</w:t>
            </w:r>
          </w:p>
        </w:tc>
        <w:tc>
          <w:tcPr>
            <w:tcW w:w="425" w:type="dxa"/>
            <w:shd w:val="solid" w:color="FFFFFF" w:fill="auto"/>
          </w:tcPr>
          <w:p w14:paraId="4D72E315" w14:textId="77777777" w:rsidR="00E8155C" w:rsidRPr="006B0D02" w:rsidRDefault="00E8155C" w:rsidP="00E8155C">
            <w:pPr>
              <w:pStyle w:val="TAL"/>
              <w:rPr>
                <w:sz w:val="16"/>
                <w:szCs w:val="16"/>
              </w:rPr>
            </w:pPr>
          </w:p>
        </w:tc>
        <w:tc>
          <w:tcPr>
            <w:tcW w:w="425" w:type="dxa"/>
            <w:shd w:val="solid" w:color="FFFFFF" w:fill="auto"/>
          </w:tcPr>
          <w:p w14:paraId="4B7E6CBA" w14:textId="77777777" w:rsidR="00E8155C" w:rsidRPr="006B0D02" w:rsidRDefault="00E8155C" w:rsidP="00E8155C">
            <w:pPr>
              <w:pStyle w:val="TAR"/>
              <w:rPr>
                <w:sz w:val="16"/>
                <w:szCs w:val="16"/>
              </w:rPr>
            </w:pPr>
          </w:p>
        </w:tc>
        <w:tc>
          <w:tcPr>
            <w:tcW w:w="425" w:type="dxa"/>
            <w:shd w:val="solid" w:color="FFFFFF" w:fill="auto"/>
          </w:tcPr>
          <w:p w14:paraId="4C1DFC14" w14:textId="77777777" w:rsidR="00E8155C" w:rsidRPr="006B0D02" w:rsidRDefault="00E8155C" w:rsidP="00E8155C">
            <w:pPr>
              <w:pStyle w:val="TAL"/>
              <w:rPr>
                <w:sz w:val="16"/>
                <w:szCs w:val="16"/>
              </w:rPr>
            </w:pPr>
          </w:p>
        </w:tc>
        <w:tc>
          <w:tcPr>
            <w:tcW w:w="4962" w:type="dxa"/>
            <w:shd w:val="solid" w:color="FFFFFF" w:fill="auto"/>
          </w:tcPr>
          <w:p w14:paraId="355C634F" w14:textId="1CE188FA" w:rsidR="00E8155C" w:rsidRPr="00970E05" w:rsidRDefault="00E8155C" w:rsidP="00E8155C">
            <w:pPr>
              <w:pStyle w:val="TAL"/>
            </w:pPr>
            <w:r w:rsidRPr="00FD136F">
              <w:t>TP to TR 37.829: System level simulation results for coexistence study on 31dBm UE Power Class for NR Band n77</w:t>
            </w:r>
          </w:p>
        </w:tc>
        <w:tc>
          <w:tcPr>
            <w:tcW w:w="708" w:type="dxa"/>
            <w:shd w:val="solid" w:color="FFFFFF" w:fill="auto"/>
          </w:tcPr>
          <w:p w14:paraId="345A9196" w14:textId="1350AA0D" w:rsidR="00E8155C" w:rsidRDefault="00E8155C" w:rsidP="00E8155C">
            <w:pPr>
              <w:pStyle w:val="TAC"/>
              <w:rPr>
                <w:sz w:val="16"/>
                <w:szCs w:val="16"/>
              </w:rPr>
            </w:pPr>
            <w:r>
              <w:rPr>
                <w:sz w:val="16"/>
                <w:szCs w:val="16"/>
              </w:rPr>
              <w:t>0.6.0</w:t>
            </w:r>
          </w:p>
        </w:tc>
      </w:tr>
      <w:tr w:rsidR="00F06289" w:rsidRPr="006B0D02" w14:paraId="488809D4" w14:textId="77777777" w:rsidTr="00517742">
        <w:trPr>
          <w:ins w:id="1791" w:author="Petri J. Vasenkari (Nokia)" w:date="2023-10-13T06:15:00Z"/>
        </w:trPr>
        <w:tc>
          <w:tcPr>
            <w:tcW w:w="800" w:type="dxa"/>
            <w:shd w:val="solid" w:color="FFFFFF" w:fill="auto"/>
          </w:tcPr>
          <w:p w14:paraId="4826C050" w14:textId="004B81A9" w:rsidR="00F06289" w:rsidRDefault="00F06289" w:rsidP="00F06289">
            <w:pPr>
              <w:pStyle w:val="TAC"/>
              <w:rPr>
                <w:ins w:id="1792" w:author="Petri J. Vasenkari (Nokia)" w:date="2023-10-13T06:15:00Z"/>
                <w:sz w:val="16"/>
                <w:szCs w:val="16"/>
              </w:rPr>
            </w:pPr>
            <w:ins w:id="1793" w:author="Petri J. Vasenkari (Nokia)" w:date="2023-10-13T06:15:00Z">
              <w:r>
                <w:rPr>
                  <w:sz w:val="16"/>
                  <w:szCs w:val="16"/>
                </w:rPr>
                <w:t>2023-</w:t>
              </w:r>
              <w:r>
                <w:rPr>
                  <w:sz w:val="16"/>
                  <w:szCs w:val="16"/>
                </w:rPr>
                <w:t>10</w:t>
              </w:r>
            </w:ins>
          </w:p>
          <w:p w14:paraId="67AC53DF" w14:textId="77777777" w:rsidR="00F06289" w:rsidRDefault="00F06289" w:rsidP="00F06289">
            <w:pPr>
              <w:pStyle w:val="TAC"/>
              <w:rPr>
                <w:ins w:id="1794" w:author="Petri J. Vasenkari (Nokia)" w:date="2023-10-13T06:15:00Z"/>
                <w:sz w:val="16"/>
                <w:szCs w:val="16"/>
              </w:rPr>
            </w:pPr>
          </w:p>
        </w:tc>
        <w:tc>
          <w:tcPr>
            <w:tcW w:w="800" w:type="dxa"/>
            <w:shd w:val="solid" w:color="FFFFFF" w:fill="auto"/>
          </w:tcPr>
          <w:p w14:paraId="591A7225" w14:textId="00213EF3" w:rsidR="00F06289" w:rsidRDefault="00F06289" w:rsidP="00F06289">
            <w:pPr>
              <w:pStyle w:val="TAC"/>
              <w:rPr>
                <w:ins w:id="1795" w:author="Petri J. Vasenkari (Nokia)" w:date="2023-10-13T06:15:00Z"/>
                <w:sz w:val="16"/>
                <w:szCs w:val="16"/>
              </w:rPr>
            </w:pPr>
            <w:ins w:id="1796" w:author="Petri J. Vasenkari (Nokia)" w:date="2023-10-13T06:15:00Z">
              <w:r>
                <w:rPr>
                  <w:sz w:val="16"/>
                  <w:szCs w:val="16"/>
                </w:rPr>
                <w:t>RAN4#10</w:t>
              </w:r>
              <w:r>
                <w:rPr>
                  <w:sz w:val="16"/>
                  <w:szCs w:val="16"/>
                </w:rPr>
                <w:t>8bis</w:t>
              </w:r>
            </w:ins>
          </w:p>
        </w:tc>
        <w:tc>
          <w:tcPr>
            <w:tcW w:w="1094" w:type="dxa"/>
            <w:shd w:val="solid" w:color="FFFFFF" w:fill="auto"/>
          </w:tcPr>
          <w:p w14:paraId="6699D100" w14:textId="5F5CD5C5" w:rsidR="00F06289" w:rsidRPr="00FD136F" w:rsidRDefault="00F06289" w:rsidP="00F06289">
            <w:pPr>
              <w:pStyle w:val="TAC"/>
              <w:rPr>
                <w:ins w:id="1797" w:author="Petri J. Vasenkari (Nokia)" w:date="2023-10-13T06:15:00Z"/>
                <w:sz w:val="16"/>
                <w:szCs w:val="16"/>
              </w:rPr>
            </w:pPr>
            <w:ins w:id="1798" w:author="Petri J. Vasenkari (Nokia)" w:date="2023-10-13T06:16:00Z">
              <w:r w:rsidRPr="00F06289">
                <w:rPr>
                  <w:sz w:val="16"/>
                  <w:szCs w:val="16"/>
                </w:rPr>
                <w:t>R4-2315258</w:t>
              </w:r>
            </w:ins>
          </w:p>
        </w:tc>
        <w:tc>
          <w:tcPr>
            <w:tcW w:w="425" w:type="dxa"/>
            <w:shd w:val="solid" w:color="FFFFFF" w:fill="auto"/>
          </w:tcPr>
          <w:p w14:paraId="35F3EBDB" w14:textId="77777777" w:rsidR="00F06289" w:rsidRPr="006B0D02" w:rsidRDefault="00F06289" w:rsidP="00F06289">
            <w:pPr>
              <w:pStyle w:val="TAL"/>
              <w:rPr>
                <w:ins w:id="1799" w:author="Petri J. Vasenkari (Nokia)" w:date="2023-10-13T06:15:00Z"/>
                <w:sz w:val="16"/>
                <w:szCs w:val="16"/>
              </w:rPr>
            </w:pPr>
          </w:p>
        </w:tc>
        <w:tc>
          <w:tcPr>
            <w:tcW w:w="425" w:type="dxa"/>
            <w:shd w:val="solid" w:color="FFFFFF" w:fill="auto"/>
          </w:tcPr>
          <w:p w14:paraId="69ABF7E3" w14:textId="77777777" w:rsidR="00F06289" w:rsidRPr="006B0D02" w:rsidRDefault="00F06289" w:rsidP="00F06289">
            <w:pPr>
              <w:pStyle w:val="TAR"/>
              <w:rPr>
                <w:ins w:id="1800" w:author="Petri J. Vasenkari (Nokia)" w:date="2023-10-13T06:15:00Z"/>
                <w:sz w:val="16"/>
                <w:szCs w:val="16"/>
              </w:rPr>
            </w:pPr>
          </w:p>
        </w:tc>
        <w:tc>
          <w:tcPr>
            <w:tcW w:w="425" w:type="dxa"/>
            <w:shd w:val="solid" w:color="FFFFFF" w:fill="auto"/>
          </w:tcPr>
          <w:p w14:paraId="0551BCAD" w14:textId="77777777" w:rsidR="00F06289" w:rsidRPr="006B0D02" w:rsidRDefault="00F06289" w:rsidP="00F06289">
            <w:pPr>
              <w:pStyle w:val="TAL"/>
              <w:rPr>
                <w:ins w:id="1801" w:author="Petri J. Vasenkari (Nokia)" w:date="2023-10-13T06:15:00Z"/>
                <w:sz w:val="16"/>
                <w:szCs w:val="16"/>
              </w:rPr>
            </w:pPr>
          </w:p>
        </w:tc>
        <w:tc>
          <w:tcPr>
            <w:tcW w:w="4962" w:type="dxa"/>
            <w:shd w:val="solid" w:color="FFFFFF" w:fill="auto"/>
          </w:tcPr>
          <w:p w14:paraId="2BBFD9F8" w14:textId="70130130" w:rsidR="00F06289" w:rsidRPr="00FD136F" w:rsidRDefault="00CD6774" w:rsidP="00F06289">
            <w:pPr>
              <w:pStyle w:val="TAL"/>
              <w:rPr>
                <w:ins w:id="1802" w:author="Petri J. Vasenkari (Nokia)" w:date="2023-10-13T06:15:00Z"/>
              </w:rPr>
            </w:pPr>
            <w:ins w:id="1803" w:author="Petri J. Vasenkari (Nokia)" w:date="2023-10-13T06:16:00Z">
              <w:r w:rsidRPr="00CD6774">
                <w:t>TP to TR 37.829: System level simulation methodology and assumptions for coexistence study on 31dBm UE Power Class for NR Band n25</w:t>
              </w:r>
            </w:ins>
          </w:p>
        </w:tc>
        <w:tc>
          <w:tcPr>
            <w:tcW w:w="708" w:type="dxa"/>
            <w:shd w:val="solid" w:color="FFFFFF" w:fill="auto"/>
          </w:tcPr>
          <w:p w14:paraId="7A19BD81" w14:textId="7FA5C3C4" w:rsidR="00F06289" w:rsidRDefault="00F06289" w:rsidP="00F06289">
            <w:pPr>
              <w:pStyle w:val="TAC"/>
              <w:rPr>
                <w:ins w:id="1804" w:author="Petri J. Vasenkari (Nokia)" w:date="2023-10-13T06:15:00Z"/>
                <w:sz w:val="16"/>
                <w:szCs w:val="16"/>
              </w:rPr>
            </w:pPr>
            <w:ins w:id="1805" w:author="Petri J. Vasenkari (Nokia)" w:date="2023-10-13T06:15:00Z">
              <w:r>
                <w:rPr>
                  <w:sz w:val="16"/>
                  <w:szCs w:val="16"/>
                </w:rPr>
                <w:t>0.7.0</w:t>
              </w:r>
            </w:ins>
          </w:p>
        </w:tc>
      </w:tr>
      <w:tr w:rsidR="00F06289" w:rsidRPr="006B0D02" w14:paraId="1B2F4BF1" w14:textId="77777777" w:rsidTr="00517742">
        <w:trPr>
          <w:ins w:id="1806" w:author="Petri J. Vasenkari (Nokia)" w:date="2023-10-13T06:15:00Z"/>
        </w:trPr>
        <w:tc>
          <w:tcPr>
            <w:tcW w:w="800" w:type="dxa"/>
            <w:shd w:val="solid" w:color="FFFFFF" w:fill="auto"/>
          </w:tcPr>
          <w:p w14:paraId="5CA564F3" w14:textId="4D8C5AB1" w:rsidR="00F06289" w:rsidRDefault="00F06289" w:rsidP="00F06289">
            <w:pPr>
              <w:pStyle w:val="TAC"/>
              <w:rPr>
                <w:ins w:id="1807" w:author="Petri J. Vasenkari (Nokia)" w:date="2023-10-13T06:15:00Z"/>
                <w:sz w:val="16"/>
                <w:szCs w:val="16"/>
              </w:rPr>
            </w:pPr>
            <w:ins w:id="1808" w:author="Petri J. Vasenkari (Nokia)" w:date="2023-10-13T06:15:00Z">
              <w:r>
                <w:rPr>
                  <w:sz w:val="16"/>
                  <w:szCs w:val="16"/>
                </w:rPr>
                <w:t>2023-</w:t>
              </w:r>
              <w:r>
                <w:rPr>
                  <w:sz w:val="16"/>
                  <w:szCs w:val="16"/>
                </w:rPr>
                <w:t>10</w:t>
              </w:r>
            </w:ins>
          </w:p>
          <w:p w14:paraId="2CE26C4E" w14:textId="77777777" w:rsidR="00F06289" w:rsidRDefault="00F06289" w:rsidP="00F06289">
            <w:pPr>
              <w:pStyle w:val="TAC"/>
              <w:rPr>
                <w:ins w:id="1809" w:author="Petri J. Vasenkari (Nokia)" w:date="2023-10-13T06:15:00Z"/>
                <w:sz w:val="16"/>
                <w:szCs w:val="16"/>
              </w:rPr>
            </w:pPr>
          </w:p>
        </w:tc>
        <w:tc>
          <w:tcPr>
            <w:tcW w:w="800" w:type="dxa"/>
            <w:shd w:val="solid" w:color="FFFFFF" w:fill="auto"/>
          </w:tcPr>
          <w:p w14:paraId="0561BAA4" w14:textId="0E5CD97A" w:rsidR="00F06289" w:rsidRDefault="00F06289" w:rsidP="00F06289">
            <w:pPr>
              <w:pStyle w:val="TAC"/>
              <w:rPr>
                <w:ins w:id="1810" w:author="Petri J. Vasenkari (Nokia)" w:date="2023-10-13T06:15:00Z"/>
                <w:sz w:val="16"/>
                <w:szCs w:val="16"/>
              </w:rPr>
            </w:pPr>
            <w:ins w:id="1811" w:author="Petri J. Vasenkari (Nokia)" w:date="2023-10-13T06:15:00Z">
              <w:r>
                <w:rPr>
                  <w:sz w:val="16"/>
                  <w:szCs w:val="16"/>
                </w:rPr>
                <w:t>RAN4#10</w:t>
              </w:r>
              <w:r>
                <w:rPr>
                  <w:sz w:val="16"/>
                  <w:szCs w:val="16"/>
                </w:rPr>
                <w:t>8bis</w:t>
              </w:r>
            </w:ins>
          </w:p>
        </w:tc>
        <w:tc>
          <w:tcPr>
            <w:tcW w:w="1094" w:type="dxa"/>
            <w:shd w:val="solid" w:color="FFFFFF" w:fill="auto"/>
          </w:tcPr>
          <w:p w14:paraId="1141D1F0" w14:textId="34F36129" w:rsidR="00F06289" w:rsidRPr="00FD136F" w:rsidRDefault="006479C6" w:rsidP="00F06289">
            <w:pPr>
              <w:pStyle w:val="TAC"/>
              <w:rPr>
                <w:ins w:id="1812" w:author="Petri J. Vasenkari (Nokia)" w:date="2023-10-13T06:15:00Z"/>
                <w:sz w:val="16"/>
                <w:szCs w:val="16"/>
              </w:rPr>
            </w:pPr>
            <w:ins w:id="1813" w:author="Petri J. Vasenkari (Nokia)" w:date="2023-10-13T06:17:00Z">
              <w:r w:rsidRPr="006479C6">
                <w:rPr>
                  <w:sz w:val="16"/>
                  <w:szCs w:val="16"/>
                </w:rPr>
                <w:t>R4-2315259</w:t>
              </w:r>
            </w:ins>
          </w:p>
        </w:tc>
        <w:tc>
          <w:tcPr>
            <w:tcW w:w="425" w:type="dxa"/>
            <w:shd w:val="solid" w:color="FFFFFF" w:fill="auto"/>
          </w:tcPr>
          <w:p w14:paraId="251FAC0C" w14:textId="77777777" w:rsidR="00F06289" w:rsidRPr="006B0D02" w:rsidRDefault="00F06289" w:rsidP="00F06289">
            <w:pPr>
              <w:pStyle w:val="TAL"/>
              <w:rPr>
                <w:ins w:id="1814" w:author="Petri J. Vasenkari (Nokia)" w:date="2023-10-13T06:15:00Z"/>
                <w:sz w:val="16"/>
                <w:szCs w:val="16"/>
              </w:rPr>
            </w:pPr>
          </w:p>
        </w:tc>
        <w:tc>
          <w:tcPr>
            <w:tcW w:w="425" w:type="dxa"/>
            <w:shd w:val="solid" w:color="FFFFFF" w:fill="auto"/>
          </w:tcPr>
          <w:p w14:paraId="4B180341" w14:textId="77777777" w:rsidR="00F06289" w:rsidRPr="006B0D02" w:rsidRDefault="00F06289" w:rsidP="00F06289">
            <w:pPr>
              <w:pStyle w:val="TAR"/>
              <w:rPr>
                <w:ins w:id="1815" w:author="Petri J. Vasenkari (Nokia)" w:date="2023-10-13T06:15:00Z"/>
                <w:sz w:val="16"/>
                <w:szCs w:val="16"/>
              </w:rPr>
            </w:pPr>
          </w:p>
        </w:tc>
        <w:tc>
          <w:tcPr>
            <w:tcW w:w="425" w:type="dxa"/>
            <w:shd w:val="solid" w:color="FFFFFF" w:fill="auto"/>
          </w:tcPr>
          <w:p w14:paraId="7341A59C" w14:textId="77777777" w:rsidR="00F06289" w:rsidRPr="006B0D02" w:rsidRDefault="00F06289" w:rsidP="00F06289">
            <w:pPr>
              <w:pStyle w:val="TAL"/>
              <w:rPr>
                <w:ins w:id="1816" w:author="Petri J. Vasenkari (Nokia)" w:date="2023-10-13T06:15:00Z"/>
                <w:sz w:val="16"/>
                <w:szCs w:val="16"/>
              </w:rPr>
            </w:pPr>
          </w:p>
        </w:tc>
        <w:tc>
          <w:tcPr>
            <w:tcW w:w="4962" w:type="dxa"/>
            <w:shd w:val="solid" w:color="FFFFFF" w:fill="auto"/>
          </w:tcPr>
          <w:p w14:paraId="387B3913" w14:textId="67FE0D9E" w:rsidR="00F06289" w:rsidRPr="00FD136F" w:rsidRDefault="00AE7722" w:rsidP="00F06289">
            <w:pPr>
              <w:pStyle w:val="TAL"/>
              <w:rPr>
                <w:ins w:id="1817" w:author="Petri J. Vasenkari (Nokia)" w:date="2023-10-13T06:15:00Z"/>
              </w:rPr>
            </w:pPr>
            <w:ins w:id="1818" w:author="Petri J. Vasenkari (Nokia)" w:date="2023-10-13T06:17:00Z">
              <w:r w:rsidRPr="00AE7722">
                <w:t>TP to TR 37.829: System level simulation methodology and assumptions for coexistence study on 31dBm UE Power Class for NR Band n66</w:t>
              </w:r>
            </w:ins>
          </w:p>
        </w:tc>
        <w:tc>
          <w:tcPr>
            <w:tcW w:w="708" w:type="dxa"/>
            <w:shd w:val="solid" w:color="FFFFFF" w:fill="auto"/>
          </w:tcPr>
          <w:p w14:paraId="6A495ADA" w14:textId="5D328F26" w:rsidR="00F06289" w:rsidRDefault="00F06289" w:rsidP="00F06289">
            <w:pPr>
              <w:pStyle w:val="TAC"/>
              <w:rPr>
                <w:ins w:id="1819" w:author="Petri J. Vasenkari (Nokia)" w:date="2023-10-13T06:15:00Z"/>
                <w:sz w:val="16"/>
                <w:szCs w:val="16"/>
              </w:rPr>
            </w:pPr>
            <w:ins w:id="1820" w:author="Petri J. Vasenkari (Nokia)" w:date="2023-10-13T06:16:00Z">
              <w:r>
                <w:rPr>
                  <w:sz w:val="16"/>
                  <w:szCs w:val="16"/>
                </w:rPr>
                <w:t>0.7.0</w:t>
              </w:r>
            </w:ins>
          </w:p>
        </w:tc>
      </w:tr>
      <w:bookmarkEnd w:id="1789"/>
      <w:bookmarkEnd w:id="1790"/>
    </w:tbl>
    <w:p w14:paraId="5B7D7C50" w14:textId="77777777" w:rsidR="003C3971" w:rsidRPr="00235394" w:rsidRDefault="003C3971" w:rsidP="003C3971"/>
    <w:sectPr w:rsidR="003C3971" w:rsidRPr="00235394">
      <w:headerReference w:type="default" r:id="rId80"/>
      <w:footerReference w:type="default" r:id="rId8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008F3F" w14:textId="77777777" w:rsidR="003178E6" w:rsidRDefault="003178E6">
      <w:r>
        <w:separator/>
      </w:r>
    </w:p>
  </w:endnote>
  <w:endnote w:type="continuationSeparator" w:id="0">
    <w:p w14:paraId="768DC8B5" w14:textId="77777777" w:rsidR="003178E6" w:rsidRDefault="003178E6">
      <w:r>
        <w:continuationSeparator/>
      </w:r>
    </w:p>
  </w:endnote>
  <w:endnote w:type="continuationNotice" w:id="1">
    <w:p w14:paraId="6675BDE4" w14:textId="77777777" w:rsidR="003178E6" w:rsidRDefault="003178E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altName w:val="Yu Gothic"/>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139E42" w14:textId="77777777" w:rsidR="00F26AA1" w:rsidRDefault="00F26A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1D1E62" w14:textId="77777777" w:rsidR="003178E6" w:rsidRDefault="003178E6">
      <w:r>
        <w:separator/>
      </w:r>
    </w:p>
  </w:footnote>
  <w:footnote w:type="continuationSeparator" w:id="0">
    <w:p w14:paraId="633A33FB" w14:textId="77777777" w:rsidR="003178E6" w:rsidRDefault="003178E6">
      <w:r>
        <w:continuationSeparator/>
      </w:r>
    </w:p>
  </w:footnote>
  <w:footnote w:type="continuationNotice" w:id="1">
    <w:p w14:paraId="6BB00C72" w14:textId="77777777" w:rsidR="003178E6" w:rsidRDefault="003178E6">
      <w:pPr>
        <w:spacing w:after="0"/>
      </w:pPr>
    </w:p>
  </w:footnote>
  <w:footnote w:id="2">
    <w:p w14:paraId="270469BD" w14:textId="77777777" w:rsidR="006B1285" w:rsidRPr="00411DDC" w:rsidRDefault="006B1285" w:rsidP="006B1285">
      <w:pPr>
        <w:pStyle w:val="FootnoteText"/>
        <w:rPr>
          <w:sz w:val="16"/>
          <w:szCs w:val="16"/>
          <w:lang w:val="en-GB"/>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A176E3" w14:textId="36C86FFF" w:rsidR="00F26AA1" w:rsidRDefault="00F26A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64649">
      <w:rPr>
        <w:rFonts w:ascii="Arial" w:hAnsi="Arial" w:cs="Arial"/>
        <w:b/>
        <w:noProof/>
        <w:sz w:val="18"/>
        <w:szCs w:val="18"/>
      </w:rPr>
      <w:t>3GPP TR 37.829 V0.76.0 (2023-0105)</w:t>
    </w:r>
    <w:r>
      <w:rPr>
        <w:rFonts w:ascii="Arial" w:hAnsi="Arial" w:cs="Arial"/>
        <w:b/>
        <w:sz w:val="18"/>
        <w:szCs w:val="18"/>
      </w:rPr>
      <w:fldChar w:fldCharType="end"/>
    </w:r>
  </w:p>
  <w:p w14:paraId="1E5A8409" w14:textId="77777777" w:rsidR="00F26AA1" w:rsidRDefault="00F26A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1880F22" w14:textId="5D9AC54B" w:rsidR="00F26AA1" w:rsidRDefault="00F26A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64649">
      <w:rPr>
        <w:rFonts w:ascii="Arial" w:hAnsi="Arial" w:cs="Arial"/>
        <w:b/>
        <w:noProof/>
        <w:sz w:val="18"/>
        <w:szCs w:val="18"/>
      </w:rPr>
      <w:t>Release 18</w:t>
    </w:r>
    <w:r>
      <w:rPr>
        <w:rFonts w:ascii="Arial" w:hAnsi="Arial" w:cs="Arial"/>
        <w:b/>
        <w:sz w:val="18"/>
        <w:szCs w:val="18"/>
      </w:rPr>
      <w:fldChar w:fldCharType="end"/>
    </w:r>
  </w:p>
  <w:p w14:paraId="2BB9583B" w14:textId="77777777" w:rsidR="00F26AA1" w:rsidRDefault="00F26A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559595C"/>
    <w:multiLevelType w:val="hybridMultilevel"/>
    <w:tmpl w:val="B1E418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AF74E2E"/>
    <w:multiLevelType w:val="hybridMultilevel"/>
    <w:tmpl w:val="08587CEE"/>
    <w:lvl w:ilvl="0" w:tplc="D53C1A66">
      <w:numFmt w:val="bullet"/>
      <w:lvlText w:val=""/>
      <w:lvlJc w:val="left"/>
      <w:pPr>
        <w:ind w:left="928" w:hanging="360"/>
      </w:pPr>
      <w:rPr>
        <w:rFonts w:ascii="Symbol" w:eastAsia="Times New Roman" w:hAnsi="Symbol"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 w15:restartNumberingAfterBreak="0">
    <w:nsid w:val="0D663FF3"/>
    <w:multiLevelType w:val="hybridMultilevel"/>
    <w:tmpl w:val="02221DA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F654C2C"/>
    <w:multiLevelType w:val="hybridMultilevel"/>
    <w:tmpl w:val="EEBAEA5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F7F374C"/>
    <w:multiLevelType w:val="hybridMultilevel"/>
    <w:tmpl w:val="194CE902"/>
    <w:lvl w:ilvl="0" w:tplc="93ACA8C4">
      <w:start w:val="2023"/>
      <w:numFmt w:val="decimal"/>
      <w:lvlText w:val="(%1)"/>
      <w:lvlJc w:val="left"/>
      <w:pPr>
        <w:ind w:left="720" w:hanging="36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0FEB4A7C"/>
    <w:multiLevelType w:val="multilevel"/>
    <w:tmpl w:val="0FEB4A7C"/>
    <w:lvl w:ilvl="0">
      <w:start w:val="1"/>
      <w:numFmt w:val="bullet"/>
      <w:pStyle w:val="ECCBulletsLv1"/>
      <w:lvlText w:val=""/>
      <w:lvlJc w:val="left"/>
      <w:pPr>
        <w:ind w:left="360" w:hanging="360"/>
      </w:pPr>
      <w:rPr>
        <w:rFonts w:ascii="Wingdings" w:hAnsi="Wingdings" w:hint="default"/>
        <w:color w:val="D2232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A7C4937"/>
    <w:multiLevelType w:val="hybridMultilevel"/>
    <w:tmpl w:val="0E7E5F14"/>
    <w:lvl w:ilvl="0" w:tplc="145ED000">
      <w:start w:val="1"/>
      <w:numFmt w:val="decimal"/>
      <w:lvlText w:val="%1."/>
      <w:lvlJc w:val="left"/>
      <w:pPr>
        <w:ind w:left="720" w:hanging="360"/>
      </w:pPr>
      <w:rPr>
        <w:rFonts w:ascii="Times New Roman" w:hAnsi="Times New Roman" w:hint="default"/>
        <w:b w:val="0"/>
        <w:i w:val="0"/>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2C21DEB"/>
    <w:multiLevelType w:val="hybridMultilevel"/>
    <w:tmpl w:val="0C46556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 w15:restartNumberingAfterBreak="0">
    <w:nsid w:val="250144F1"/>
    <w:multiLevelType w:val="hybridMultilevel"/>
    <w:tmpl w:val="8FA41096"/>
    <w:lvl w:ilvl="0" w:tplc="04090009">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1" w15:restartNumberingAfterBreak="0">
    <w:nsid w:val="2D2A5E2A"/>
    <w:multiLevelType w:val="hybridMultilevel"/>
    <w:tmpl w:val="559816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5C963CD"/>
    <w:multiLevelType w:val="hybridMultilevel"/>
    <w:tmpl w:val="8B42E9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5F21F16"/>
    <w:multiLevelType w:val="multilevel"/>
    <w:tmpl w:val="88DE2F00"/>
    <w:lvl w:ilvl="0">
      <w:start w:val="1"/>
      <w:numFmt w:val="bullet"/>
      <w:lvlText w:val=""/>
      <w:lvlJc w:val="left"/>
      <w:pPr>
        <w:tabs>
          <w:tab w:val="num" w:pos="240"/>
        </w:tabs>
        <w:ind w:left="240" w:hanging="360"/>
      </w:pPr>
      <w:rPr>
        <w:rFonts w:ascii="Symbol" w:hAnsi="Symbol" w:hint="default"/>
        <w:sz w:val="20"/>
      </w:rPr>
    </w:lvl>
    <w:lvl w:ilvl="1">
      <w:start w:val="1"/>
      <w:numFmt w:val="bullet"/>
      <w:lvlText w:val=""/>
      <w:lvlJc w:val="left"/>
      <w:pPr>
        <w:tabs>
          <w:tab w:val="num" w:pos="960"/>
        </w:tabs>
        <w:ind w:left="960" w:hanging="360"/>
      </w:pPr>
      <w:rPr>
        <w:rFonts w:ascii="Symbol" w:hAnsi="Symbol" w:hint="default"/>
        <w:sz w:val="20"/>
      </w:rPr>
    </w:lvl>
    <w:lvl w:ilvl="2">
      <w:start w:val="1"/>
      <w:numFmt w:val="bullet"/>
      <w:lvlText w:val=""/>
      <w:lvlJc w:val="left"/>
      <w:pPr>
        <w:tabs>
          <w:tab w:val="num" w:pos="1680"/>
        </w:tabs>
        <w:ind w:left="1680" w:hanging="360"/>
      </w:pPr>
      <w:rPr>
        <w:rFonts w:ascii="Symbol" w:hAnsi="Symbol" w:hint="default"/>
        <w:sz w:val="20"/>
      </w:rPr>
    </w:lvl>
    <w:lvl w:ilvl="3" w:tentative="1">
      <w:start w:val="1"/>
      <w:numFmt w:val="bullet"/>
      <w:lvlText w:val=""/>
      <w:lvlJc w:val="left"/>
      <w:pPr>
        <w:tabs>
          <w:tab w:val="num" w:pos="2400"/>
        </w:tabs>
        <w:ind w:left="2400" w:hanging="360"/>
      </w:pPr>
      <w:rPr>
        <w:rFonts w:ascii="Symbol" w:hAnsi="Symbol" w:hint="default"/>
        <w:sz w:val="20"/>
      </w:rPr>
    </w:lvl>
    <w:lvl w:ilvl="4" w:tentative="1">
      <w:start w:val="1"/>
      <w:numFmt w:val="bullet"/>
      <w:lvlText w:val=""/>
      <w:lvlJc w:val="left"/>
      <w:pPr>
        <w:tabs>
          <w:tab w:val="num" w:pos="3120"/>
        </w:tabs>
        <w:ind w:left="3120" w:hanging="360"/>
      </w:pPr>
      <w:rPr>
        <w:rFonts w:ascii="Symbol" w:hAnsi="Symbol" w:hint="default"/>
        <w:sz w:val="20"/>
      </w:rPr>
    </w:lvl>
    <w:lvl w:ilvl="5" w:tentative="1">
      <w:start w:val="1"/>
      <w:numFmt w:val="bullet"/>
      <w:lvlText w:val=""/>
      <w:lvlJc w:val="left"/>
      <w:pPr>
        <w:tabs>
          <w:tab w:val="num" w:pos="3840"/>
        </w:tabs>
        <w:ind w:left="3840" w:hanging="360"/>
      </w:pPr>
      <w:rPr>
        <w:rFonts w:ascii="Symbol" w:hAnsi="Symbol" w:hint="default"/>
        <w:sz w:val="20"/>
      </w:rPr>
    </w:lvl>
    <w:lvl w:ilvl="6" w:tentative="1">
      <w:start w:val="1"/>
      <w:numFmt w:val="bullet"/>
      <w:lvlText w:val=""/>
      <w:lvlJc w:val="left"/>
      <w:pPr>
        <w:tabs>
          <w:tab w:val="num" w:pos="4560"/>
        </w:tabs>
        <w:ind w:left="4560" w:hanging="360"/>
      </w:pPr>
      <w:rPr>
        <w:rFonts w:ascii="Symbol" w:hAnsi="Symbol" w:hint="default"/>
        <w:sz w:val="20"/>
      </w:rPr>
    </w:lvl>
    <w:lvl w:ilvl="7" w:tentative="1">
      <w:start w:val="1"/>
      <w:numFmt w:val="bullet"/>
      <w:lvlText w:val=""/>
      <w:lvlJc w:val="left"/>
      <w:pPr>
        <w:tabs>
          <w:tab w:val="num" w:pos="5280"/>
        </w:tabs>
        <w:ind w:left="5280" w:hanging="360"/>
      </w:pPr>
      <w:rPr>
        <w:rFonts w:ascii="Symbol" w:hAnsi="Symbol" w:hint="default"/>
        <w:sz w:val="20"/>
      </w:rPr>
    </w:lvl>
    <w:lvl w:ilvl="8" w:tentative="1">
      <w:start w:val="1"/>
      <w:numFmt w:val="bullet"/>
      <w:lvlText w:val=""/>
      <w:lvlJc w:val="left"/>
      <w:pPr>
        <w:tabs>
          <w:tab w:val="num" w:pos="6000"/>
        </w:tabs>
        <w:ind w:left="6000" w:hanging="360"/>
      </w:pPr>
      <w:rPr>
        <w:rFonts w:ascii="Symbol" w:hAnsi="Symbol" w:hint="default"/>
        <w:sz w:val="20"/>
      </w:rPr>
    </w:lvl>
  </w:abstractNum>
  <w:abstractNum w:abstractNumId="14" w15:restartNumberingAfterBreak="0">
    <w:nsid w:val="54E35739"/>
    <w:multiLevelType w:val="hybridMultilevel"/>
    <w:tmpl w:val="DBF00844"/>
    <w:lvl w:ilvl="0" w:tplc="0FF8EA86">
      <w:start w:val="2023"/>
      <w:numFmt w:val="decimal"/>
      <w:lvlText w:val="(%1)"/>
      <w:lvlJc w:val="left"/>
      <w:pPr>
        <w:ind w:left="720" w:hanging="36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55F30584"/>
    <w:multiLevelType w:val="hybridMultilevel"/>
    <w:tmpl w:val="2E527D26"/>
    <w:lvl w:ilvl="0" w:tplc="D53C1A66">
      <w:numFmt w:val="bullet"/>
      <w:lvlText w:val=""/>
      <w:lvlJc w:val="left"/>
      <w:pPr>
        <w:ind w:left="644" w:hanging="360"/>
      </w:pPr>
      <w:rPr>
        <w:rFonts w:ascii="Symbol" w:eastAsia="Times New Roman" w:hAnsi="Symbol"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56FC3FF3"/>
    <w:multiLevelType w:val="hybridMultilevel"/>
    <w:tmpl w:val="2E26EAC6"/>
    <w:lvl w:ilvl="0" w:tplc="040B0001">
      <w:start w:val="1"/>
      <w:numFmt w:val="bullet"/>
      <w:lvlText w:val=""/>
      <w:lvlJc w:val="left"/>
      <w:pPr>
        <w:ind w:left="720" w:hanging="360"/>
      </w:pPr>
      <w:rPr>
        <w:rFonts w:ascii="Symbol" w:hAnsi="Symbol" w:hint="default"/>
        <w:color w:val="000000"/>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7" w15:restartNumberingAfterBreak="0">
    <w:nsid w:val="62B63349"/>
    <w:multiLevelType w:val="hybridMultilevel"/>
    <w:tmpl w:val="67D6D6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CD1672E"/>
    <w:multiLevelType w:val="hybridMultilevel"/>
    <w:tmpl w:val="A61C2D1A"/>
    <w:lvl w:ilvl="0" w:tplc="89946AA4">
      <w:start w:val="2023"/>
      <w:numFmt w:val="decimal"/>
      <w:lvlText w:val="(%1)"/>
      <w:lvlJc w:val="left"/>
      <w:pPr>
        <w:ind w:left="720" w:hanging="36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F2417F1"/>
    <w:multiLevelType w:val="hybridMultilevel"/>
    <w:tmpl w:val="4224F4F0"/>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7EF602C2"/>
    <w:multiLevelType w:val="hybridMultilevel"/>
    <w:tmpl w:val="DCA2CF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11929723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8905764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27322922">
    <w:abstractNumId w:val="1"/>
  </w:num>
  <w:num w:numId="4" w16cid:durableId="1787502332">
    <w:abstractNumId w:val="18"/>
  </w:num>
  <w:num w:numId="5" w16cid:durableId="125052355">
    <w:abstractNumId w:val="8"/>
  </w:num>
  <w:num w:numId="6" w16cid:durableId="1655840142">
    <w:abstractNumId w:val="20"/>
  </w:num>
  <w:num w:numId="7" w16cid:durableId="1017655165">
    <w:abstractNumId w:val="10"/>
  </w:num>
  <w:num w:numId="8" w16cid:durableId="1322847931">
    <w:abstractNumId w:val="17"/>
  </w:num>
  <w:num w:numId="9" w16cid:durableId="1065687465">
    <w:abstractNumId w:val="4"/>
  </w:num>
  <w:num w:numId="10" w16cid:durableId="810637611">
    <w:abstractNumId w:val="16"/>
  </w:num>
  <w:num w:numId="11" w16cid:durableId="1019427122">
    <w:abstractNumId w:val="5"/>
  </w:num>
  <w:num w:numId="12" w16cid:durableId="47997080">
    <w:abstractNumId w:val="13"/>
  </w:num>
  <w:num w:numId="13" w16cid:durableId="1364356076">
    <w:abstractNumId w:val="9"/>
  </w:num>
  <w:num w:numId="14" w16cid:durableId="1415280806">
    <w:abstractNumId w:val="15"/>
  </w:num>
  <w:num w:numId="15" w16cid:durableId="1609894653">
    <w:abstractNumId w:val="3"/>
  </w:num>
  <w:num w:numId="16" w16cid:durableId="1691025744">
    <w:abstractNumId w:val="21"/>
  </w:num>
  <w:num w:numId="17" w16cid:durableId="1022315692">
    <w:abstractNumId w:val="11"/>
  </w:num>
  <w:num w:numId="18" w16cid:durableId="2101481026">
    <w:abstractNumId w:val="7"/>
  </w:num>
  <w:num w:numId="19" w16cid:durableId="791899153">
    <w:abstractNumId w:val="12"/>
  </w:num>
  <w:num w:numId="20" w16cid:durableId="191312425">
    <w:abstractNumId w:val="2"/>
  </w:num>
  <w:num w:numId="21" w16cid:durableId="361322073">
    <w:abstractNumId w:val="6"/>
  </w:num>
  <w:num w:numId="22" w16cid:durableId="660275372">
    <w:abstractNumId w:val="14"/>
  </w:num>
  <w:num w:numId="23" w16cid:durableId="1736321491">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Petri J. Vasenkari (Nokia)">
    <w15:presenceInfo w15:providerId="AD" w15:userId="S::petri.j.vasenkari@nokia.com::45ab63b8-482e-4d1b-9753-9204e852db4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5"/>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9B4"/>
    <w:rsid w:val="00031133"/>
    <w:rsid w:val="000311C2"/>
    <w:rsid w:val="00033397"/>
    <w:rsid w:val="00040095"/>
    <w:rsid w:val="00041297"/>
    <w:rsid w:val="00041DC0"/>
    <w:rsid w:val="00051834"/>
    <w:rsid w:val="00052DB8"/>
    <w:rsid w:val="00054A22"/>
    <w:rsid w:val="00062023"/>
    <w:rsid w:val="000655A6"/>
    <w:rsid w:val="00072A77"/>
    <w:rsid w:val="00080512"/>
    <w:rsid w:val="00080EDD"/>
    <w:rsid w:val="00097A13"/>
    <w:rsid w:val="000A64C8"/>
    <w:rsid w:val="000C47C3"/>
    <w:rsid w:val="000D58AB"/>
    <w:rsid w:val="000F44BE"/>
    <w:rsid w:val="001065D4"/>
    <w:rsid w:val="00107BE5"/>
    <w:rsid w:val="00110715"/>
    <w:rsid w:val="00114628"/>
    <w:rsid w:val="0012083F"/>
    <w:rsid w:val="001321FF"/>
    <w:rsid w:val="00133525"/>
    <w:rsid w:val="00143664"/>
    <w:rsid w:val="00144F4C"/>
    <w:rsid w:val="00151E0F"/>
    <w:rsid w:val="00182ED2"/>
    <w:rsid w:val="00183661"/>
    <w:rsid w:val="001A4C42"/>
    <w:rsid w:val="001A7420"/>
    <w:rsid w:val="001B6637"/>
    <w:rsid w:val="001B7777"/>
    <w:rsid w:val="001C21C3"/>
    <w:rsid w:val="001C3181"/>
    <w:rsid w:val="001C3829"/>
    <w:rsid w:val="001C6808"/>
    <w:rsid w:val="001D02C2"/>
    <w:rsid w:val="001F0C1D"/>
    <w:rsid w:val="001F1132"/>
    <w:rsid w:val="001F168B"/>
    <w:rsid w:val="001F56CF"/>
    <w:rsid w:val="00212CDF"/>
    <w:rsid w:val="002163B6"/>
    <w:rsid w:val="00216F42"/>
    <w:rsid w:val="00231ECD"/>
    <w:rsid w:val="00231F13"/>
    <w:rsid w:val="002347A2"/>
    <w:rsid w:val="0025214A"/>
    <w:rsid w:val="002675F0"/>
    <w:rsid w:val="00276385"/>
    <w:rsid w:val="00285C22"/>
    <w:rsid w:val="00291195"/>
    <w:rsid w:val="002B6339"/>
    <w:rsid w:val="002B7A46"/>
    <w:rsid w:val="002C7083"/>
    <w:rsid w:val="002E00B0"/>
    <w:rsid w:val="002E00EE"/>
    <w:rsid w:val="002E643D"/>
    <w:rsid w:val="002F10CA"/>
    <w:rsid w:val="00312E38"/>
    <w:rsid w:val="003172DC"/>
    <w:rsid w:val="003178E6"/>
    <w:rsid w:val="00343D42"/>
    <w:rsid w:val="00350FE8"/>
    <w:rsid w:val="0035462D"/>
    <w:rsid w:val="00364649"/>
    <w:rsid w:val="0037392B"/>
    <w:rsid w:val="003765B8"/>
    <w:rsid w:val="003944CF"/>
    <w:rsid w:val="003C3971"/>
    <w:rsid w:val="003D0769"/>
    <w:rsid w:val="003D4768"/>
    <w:rsid w:val="0040488D"/>
    <w:rsid w:val="0041587C"/>
    <w:rsid w:val="00423334"/>
    <w:rsid w:val="00427A72"/>
    <w:rsid w:val="004345EC"/>
    <w:rsid w:val="00443DED"/>
    <w:rsid w:val="004520DD"/>
    <w:rsid w:val="00452605"/>
    <w:rsid w:val="00464BDB"/>
    <w:rsid w:val="00465515"/>
    <w:rsid w:val="004714AB"/>
    <w:rsid w:val="00473A96"/>
    <w:rsid w:val="0047723C"/>
    <w:rsid w:val="00485DA3"/>
    <w:rsid w:val="0048697A"/>
    <w:rsid w:val="00491100"/>
    <w:rsid w:val="004940B0"/>
    <w:rsid w:val="004C5319"/>
    <w:rsid w:val="004D1CEE"/>
    <w:rsid w:val="004D3578"/>
    <w:rsid w:val="004E213A"/>
    <w:rsid w:val="004F06D3"/>
    <w:rsid w:val="004F0988"/>
    <w:rsid w:val="004F3340"/>
    <w:rsid w:val="00500946"/>
    <w:rsid w:val="00517742"/>
    <w:rsid w:val="0052036E"/>
    <w:rsid w:val="00527FC7"/>
    <w:rsid w:val="0053388B"/>
    <w:rsid w:val="00535773"/>
    <w:rsid w:val="00543E6C"/>
    <w:rsid w:val="00544DAA"/>
    <w:rsid w:val="005454BF"/>
    <w:rsid w:val="00547C88"/>
    <w:rsid w:val="00563193"/>
    <w:rsid w:val="00565087"/>
    <w:rsid w:val="00565488"/>
    <w:rsid w:val="00566CE6"/>
    <w:rsid w:val="0058038B"/>
    <w:rsid w:val="0059588F"/>
    <w:rsid w:val="00597637"/>
    <w:rsid w:val="00597B11"/>
    <w:rsid w:val="005A1E18"/>
    <w:rsid w:val="005A5A8F"/>
    <w:rsid w:val="005D1BE2"/>
    <w:rsid w:val="005D25AD"/>
    <w:rsid w:val="005D2E01"/>
    <w:rsid w:val="005D7526"/>
    <w:rsid w:val="005E4BB2"/>
    <w:rsid w:val="005F4C83"/>
    <w:rsid w:val="00602AEA"/>
    <w:rsid w:val="006070F2"/>
    <w:rsid w:val="00614011"/>
    <w:rsid w:val="00614FDF"/>
    <w:rsid w:val="00621BD3"/>
    <w:rsid w:val="00630E16"/>
    <w:rsid w:val="0063543D"/>
    <w:rsid w:val="00636367"/>
    <w:rsid w:val="00640D34"/>
    <w:rsid w:val="00642814"/>
    <w:rsid w:val="00647114"/>
    <w:rsid w:val="00647598"/>
    <w:rsid w:val="006479C6"/>
    <w:rsid w:val="0067156E"/>
    <w:rsid w:val="00686AF4"/>
    <w:rsid w:val="006A323F"/>
    <w:rsid w:val="006B070D"/>
    <w:rsid w:val="006B1285"/>
    <w:rsid w:val="006B30D0"/>
    <w:rsid w:val="006C3D95"/>
    <w:rsid w:val="006D2524"/>
    <w:rsid w:val="006E26A9"/>
    <w:rsid w:val="006E5C86"/>
    <w:rsid w:val="00701116"/>
    <w:rsid w:val="007119CF"/>
    <w:rsid w:val="00713C44"/>
    <w:rsid w:val="00720F4F"/>
    <w:rsid w:val="00726FA8"/>
    <w:rsid w:val="00734A5B"/>
    <w:rsid w:val="0074026F"/>
    <w:rsid w:val="007429F6"/>
    <w:rsid w:val="00743485"/>
    <w:rsid w:val="00744E76"/>
    <w:rsid w:val="00761C32"/>
    <w:rsid w:val="00761D48"/>
    <w:rsid w:val="00763EB7"/>
    <w:rsid w:val="0077149F"/>
    <w:rsid w:val="00774DA4"/>
    <w:rsid w:val="00781965"/>
    <w:rsid w:val="00781F0F"/>
    <w:rsid w:val="00791EA4"/>
    <w:rsid w:val="007976A5"/>
    <w:rsid w:val="007B5CBC"/>
    <w:rsid w:val="007B600E"/>
    <w:rsid w:val="007C05D4"/>
    <w:rsid w:val="007E3DB3"/>
    <w:rsid w:val="007F07E5"/>
    <w:rsid w:val="007F0F4A"/>
    <w:rsid w:val="007F4066"/>
    <w:rsid w:val="008028A4"/>
    <w:rsid w:val="00804223"/>
    <w:rsid w:val="00804256"/>
    <w:rsid w:val="0082417C"/>
    <w:rsid w:val="00830747"/>
    <w:rsid w:val="00831603"/>
    <w:rsid w:val="00856D6D"/>
    <w:rsid w:val="00863E60"/>
    <w:rsid w:val="0086692B"/>
    <w:rsid w:val="008743E7"/>
    <w:rsid w:val="008768CA"/>
    <w:rsid w:val="00890F0E"/>
    <w:rsid w:val="00895C85"/>
    <w:rsid w:val="008A2E89"/>
    <w:rsid w:val="008A399B"/>
    <w:rsid w:val="008B708D"/>
    <w:rsid w:val="008C384C"/>
    <w:rsid w:val="008F4E9A"/>
    <w:rsid w:val="0090271F"/>
    <w:rsid w:val="00902E23"/>
    <w:rsid w:val="00904081"/>
    <w:rsid w:val="00910D14"/>
    <w:rsid w:val="009114D7"/>
    <w:rsid w:val="0091348E"/>
    <w:rsid w:val="00917CCB"/>
    <w:rsid w:val="00942EC2"/>
    <w:rsid w:val="00943C70"/>
    <w:rsid w:val="00961863"/>
    <w:rsid w:val="00970E05"/>
    <w:rsid w:val="0098449E"/>
    <w:rsid w:val="009B0FA7"/>
    <w:rsid w:val="009D0062"/>
    <w:rsid w:val="009E3E66"/>
    <w:rsid w:val="009E7CEB"/>
    <w:rsid w:val="009F31B0"/>
    <w:rsid w:val="009F37B7"/>
    <w:rsid w:val="009F4F83"/>
    <w:rsid w:val="00A00885"/>
    <w:rsid w:val="00A00C8A"/>
    <w:rsid w:val="00A029A8"/>
    <w:rsid w:val="00A10F02"/>
    <w:rsid w:val="00A164B4"/>
    <w:rsid w:val="00A26956"/>
    <w:rsid w:val="00A27486"/>
    <w:rsid w:val="00A3544E"/>
    <w:rsid w:val="00A426E7"/>
    <w:rsid w:val="00A52D00"/>
    <w:rsid w:val="00A53724"/>
    <w:rsid w:val="00A56066"/>
    <w:rsid w:val="00A56293"/>
    <w:rsid w:val="00A57EB4"/>
    <w:rsid w:val="00A70015"/>
    <w:rsid w:val="00A73129"/>
    <w:rsid w:val="00A75F9A"/>
    <w:rsid w:val="00A82346"/>
    <w:rsid w:val="00A865FC"/>
    <w:rsid w:val="00A92BA1"/>
    <w:rsid w:val="00A967B6"/>
    <w:rsid w:val="00AC6BC6"/>
    <w:rsid w:val="00AE3977"/>
    <w:rsid w:val="00AE65E2"/>
    <w:rsid w:val="00AE7722"/>
    <w:rsid w:val="00B15449"/>
    <w:rsid w:val="00B211CA"/>
    <w:rsid w:val="00B371BE"/>
    <w:rsid w:val="00B40AE0"/>
    <w:rsid w:val="00B45721"/>
    <w:rsid w:val="00B65EB2"/>
    <w:rsid w:val="00B93086"/>
    <w:rsid w:val="00B955DA"/>
    <w:rsid w:val="00BA19ED"/>
    <w:rsid w:val="00BA4B8D"/>
    <w:rsid w:val="00BB2ACD"/>
    <w:rsid w:val="00BC0F7D"/>
    <w:rsid w:val="00BC367E"/>
    <w:rsid w:val="00BC7919"/>
    <w:rsid w:val="00BD767E"/>
    <w:rsid w:val="00BD7D31"/>
    <w:rsid w:val="00BE3255"/>
    <w:rsid w:val="00BF128E"/>
    <w:rsid w:val="00C074DD"/>
    <w:rsid w:val="00C1496A"/>
    <w:rsid w:val="00C33079"/>
    <w:rsid w:val="00C351F4"/>
    <w:rsid w:val="00C404AA"/>
    <w:rsid w:val="00C4225D"/>
    <w:rsid w:val="00C45231"/>
    <w:rsid w:val="00C5414A"/>
    <w:rsid w:val="00C72833"/>
    <w:rsid w:val="00C80F1D"/>
    <w:rsid w:val="00C819D1"/>
    <w:rsid w:val="00C93F40"/>
    <w:rsid w:val="00C97E70"/>
    <w:rsid w:val="00CA2339"/>
    <w:rsid w:val="00CA30EB"/>
    <w:rsid w:val="00CA3D0C"/>
    <w:rsid w:val="00CC1D0A"/>
    <w:rsid w:val="00CC7B53"/>
    <w:rsid w:val="00CD2FED"/>
    <w:rsid w:val="00CD6774"/>
    <w:rsid w:val="00CE5048"/>
    <w:rsid w:val="00CE7460"/>
    <w:rsid w:val="00CF1D3D"/>
    <w:rsid w:val="00D243CC"/>
    <w:rsid w:val="00D52E87"/>
    <w:rsid w:val="00D57972"/>
    <w:rsid w:val="00D641D2"/>
    <w:rsid w:val="00D642E2"/>
    <w:rsid w:val="00D64915"/>
    <w:rsid w:val="00D675A9"/>
    <w:rsid w:val="00D738D6"/>
    <w:rsid w:val="00D755EB"/>
    <w:rsid w:val="00D76048"/>
    <w:rsid w:val="00D8196C"/>
    <w:rsid w:val="00D87E00"/>
    <w:rsid w:val="00D9134D"/>
    <w:rsid w:val="00D93E62"/>
    <w:rsid w:val="00D973BE"/>
    <w:rsid w:val="00DA16B1"/>
    <w:rsid w:val="00DA7A03"/>
    <w:rsid w:val="00DB04E0"/>
    <w:rsid w:val="00DB154F"/>
    <w:rsid w:val="00DB1689"/>
    <w:rsid w:val="00DB1818"/>
    <w:rsid w:val="00DB50B0"/>
    <w:rsid w:val="00DC309B"/>
    <w:rsid w:val="00DC4DA2"/>
    <w:rsid w:val="00DD4C17"/>
    <w:rsid w:val="00DD74A5"/>
    <w:rsid w:val="00DD79D3"/>
    <w:rsid w:val="00DE4A92"/>
    <w:rsid w:val="00DF2B1F"/>
    <w:rsid w:val="00DF47EF"/>
    <w:rsid w:val="00DF62CD"/>
    <w:rsid w:val="00E11E58"/>
    <w:rsid w:val="00E16509"/>
    <w:rsid w:val="00E36D8C"/>
    <w:rsid w:val="00E41123"/>
    <w:rsid w:val="00E44582"/>
    <w:rsid w:val="00E54A63"/>
    <w:rsid w:val="00E609DB"/>
    <w:rsid w:val="00E617A4"/>
    <w:rsid w:val="00E755B4"/>
    <w:rsid w:val="00E76D7F"/>
    <w:rsid w:val="00E77645"/>
    <w:rsid w:val="00E8155C"/>
    <w:rsid w:val="00EA15B0"/>
    <w:rsid w:val="00EA5EA7"/>
    <w:rsid w:val="00EB055D"/>
    <w:rsid w:val="00EC4A25"/>
    <w:rsid w:val="00ED1398"/>
    <w:rsid w:val="00ED193D"/>
    <w:rsid w:val="00F025A2"/>
    <w:rsid w:val="00F04712"/>
    <w:rsid w:val="00F06289"/>
    <w:rsid w:val="00F06686"/>
    <w:rsid w:val="00F11524"/>
    <w:rsid w:val="00F13360"/>
    <w:rsid w:val="00F16162"/>
    <w:rsid w:val="00F175D0"/>
    <w:rsid w:val="00F22EC7"/>
    <w:rsid w:val="00F26AA1"/>
    <w:rsid w:val="00F325C8"/>
    <w:rsid w:val="00F52034"/>
    <w:rsid w:val="00F54452"/>
    <w:rsid w:val="00F55939"/>
    <w:rsid w:val="00F653B8"/>
    <w:rsid w:val="00F9008D"/>
    <w:rsid w:val="00F90576"/>
    <w:rsid w:val="00FA1266"/>
    <w:rsid w:val="00FC1192"/>
    <w:rsid w:val="00FC1C4E"/>
    <w:rsid w:val="00FD1C61"/>
    <w:rsid w:val="00FD6016"/>
    <w:rsid w:val="00FF1615"/>
    <w:rsid w:val="00FF384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5"/>
    <o:shapelayout v:ext="edit">
      <o:idmap v:ext="edit" data="2"/>
    </o:shapelayout>
  </w:shapeDefaults>
  <w:decimalSymbol w:val="."/>
  <w:listSeparator w:val=","/>
  <w14:docId w14:val="493707D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footnote text" w:uiPriority="99" w:qFormat="1"/>
    <w:lsdException w:name="caption" w:semiHidden="1" w:uiPriority="35" w:unhideWhenUsed="1" w:qFormat="1"/>
    <w:lsdException w:name="footnote reference" w:uiPriority="99"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st">
    <w:name w:val="st"/>
    <w:basedOn w:val="DefaultParagraphFont"/>
    <w:rsid w:val="00F55939"/>
  </w:style>
  <w:style w:type="paragraph" w:styleId="ListParagraph">
    <w:name w:val="List Paragraph"/>
    <w:aliases w:val="- Bullets,?? ??,?????,????,Lista1,목록 단락,リスト段落,列出段落1,中等深浅网格 1 - 着色 21,列表段落,¥¡¡¡¡ì¬º¥¹¥È¶ÎÂä,ÁÐ³ö¶ÎÂä,列表段落1,—ño’i—Ž,¥ê¥¹¥È¶ÎÂä,R4_bullets,1st level - Bullet List Paragraph,Lettre d'introduction,Paragrafo elenco,Normal bullet 2,Bullet list"/>
    <w:basedOn w:val="Normal"/>
    <w:link w:val="ListParagraphChar"/>
    <w:uiPriority w:val="34"/>
    <w:qFormat/>
    <w:rsid w:val="00B40AE0"/>
    <w:pPr>
      <w:ind w:left="720"/>
      <w:contextualSpacing/>
    </w:pPr>
  </w:style>
  <w:style w:type="character" w:customStyle="1" w:styleId="TACChar">
    <w:name w:val="TAC Char"/>
    <w:link w:val="TAC"/>
    <w:qFormat/>
    <w:rsid w:val="0041587C"/>
    <w:rPr>
      <w:rFonts w:ascii="Arial" w:hAnsi="Arial"/>
      <w:sz w:val="18"/>
      <w:lang w:eastAsia="en-US"/>
    </w:rPr>
  </w:style>
  <w:style w:type="character" w:customStyle="1" w:styleId="THChar">
    <w:name w:val="TH Char"/>
    <w:link w:val="TH"/>
    <w:qFormat/>
    <w:rsid w:val="0041587C"/>
    <w:rPr>
      <w:rFonts w:ascii="Arial" w:hAnsi="Arial"/>
      <w:b/>
      <w:lang w:eastAsia="en-US"/>
    </w:rPr>
  </w:style>
  <w:style w:type="character" w:customStyle="1" w:styleId="TAHCar">
    <w:name w:val="TAH Car"/>
    <w:link w:val="TAH"/>
    <w:qFormat/>
    <w:locked/>
    <w:rsid w:val="0041587C"/>
    <w:rPr>
      <w:rFonts w:ascii="Arial" w:hAnsi="Arial"/>
      <w:b/>
      <w:sz w:val="18"/>
      <w:lang w:eastAsia="en-US"/>
    </w:rPr>
  </w:style>
  <w:style w:type="character" w:customStyle="1" w:styleId="TALChar">
    <w:name w:val="TAL Char"/>
    <w:link w:val="TAL"/>
    <w:qFormat/>
    <w:rsid w:val="0041587C"/>
    <w:rPr>
      <w:rFonts w:ascii="Arial" w:hAnsi="Arial"/>
      <w:sz w:val="18"/>
      <w:lang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443DED"/>
    <w:pPr>
      <w:spacing w:after="120"/>
      <w:jc w:val="both"/>
    </w:pPr>
    <w:rPr>
      <w:rFonts w:eastAsia="MS Mincho"/>
      <w:szCs w:val="24"/>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443DED"/>
    <w:rPr>
      <w:rFonts w:eastAsia="MS Mincho"/>
      <w:szCs w:val="24"/>
      <w:lang w:val="en-US" w:eastAsia="en-US"/>
    </w:rPr>
  </w:style>
  <w:style w:type="table" w:customStyle="1" w:styleId="TableGrid1">
    <w:name w:val="Table Grid1"/>
    <w:basedOn w:val="TableNormal"/>
    <w:next w:val="TableGrid"/>
    <w:uiPriority w:val="59"/>
    <w:rsid w:val="0040488D"/>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basedOn w:val="DefaultParagraphFont"/>
    <w:link w:val="TAN"/>
    <w:qFormat/>
    <w:rsid w:val="00F06686"/>
    <w:rPr>
      <w:rFonts w:ascii="Arial" w:hAnsi="Arial"/>
      <w:sz w:val="18"/>
      <w:lang w:eastAsia="en-US"/>
    </w:rPr>
  </w:style>
  <w:style w:type="table" w:customStyle="1" w:styleId="TableGrid11">
    <w:name w:val="Table Grid11"/>
    <w:basedOn w:val="TableNormal"/>
    <w:next w:val="TableGrid"/>
    <w:uiPriority w:val="59"/>
    <w:rsid w:val="00ED1398"/>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427A72"/>
    <w:rPr>
      <w:lang w:eastAsia="en-US"/>
    </w:rPr>
  </w:style>
  <w:style w:type="table" w:customStyle="1" w:styleId="TableGrid2">
    <w:name w:val="Table Grid2"/>
    <w:basedOn w:val="TableNormal"/>
    <w:next w:val="TableGrid"/>
    <w:rsid w:val="008F4E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uiPriority w:val="35"/>
    <w:unhideWhenUsed/>
    <w:qFormat/>
    <w:rsid w:val="00052DB8"/>
    <w:pPr>
      <w:spacing w:after="0"/>
    </w:pPr>
    <w:rPr>
      <w:b/>
      <w:bCs/>
      <w:sz w:val="21"/>
      <w:szCs w:val="21"/>
      <w:lang w:val="en-US"/>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uiPriority w:val="35"/>
    <w:rsid w:val="00052DB8"/>
    <w:rPr>
      <w:b/>
      <w:bCs/>
      <w:sz w:val="21"/>
      <w:szCs w:val="21"/>
      <w:lang w:val="en-US"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ì¬º¥¹¥È¶ÎÂä Char,ÁÐ³ö¶ÎÂä Char,列表段落1 Char,—ño’i—Ž Char,¥ê¥¹¥È¶ÎÂä Char,R4_bullets Char,Bullet list Char"/>
    <w:link w:val="ListParagraph"/>
    <w:uiPriority w:val="34"/>
    <w:qFormat/>
    <w:locked/>
    <w:rsid w:val="00052DB8"/>
    <w:rPr>
      <w:lang w:eastAsia="en-US"/>
    </w:rPr>
  </w:style>
  <w:style w:type="character" w:customStyle="1" w:styleId="B1Char">
    <w:name w:val="B1 Char"/>
    <w:link w:val="B1"/>
    <w:rsid w:val="006B1285"/>
    <w:rPr>
      <w:lang w:eastAsia="en-US"/>
    </w:rPr>
  </w:style>
  <w:style w:type="character" w:customStyle="1" w:styleId="TFChar">
    <w:name w:val="TF Char"/>
    <w:link w:val="TF"/>
    <w:rsid w:val="006B1285"/>
    <w:rPr>
      <w:rFonts w:ascii="Arial" w:hAnsi="Arial"/>
      <w:b/>
      <w:lang w:eastAsia="en-US"/>
    </w:rPr>
  </w:style>
  <w:style w:type="paragraph" w:customStyle="1" w:styleId="ECCParagraph">
    <w:name w:val="ECC Paragraph"/>
    <w:basedOn w:val="Normal"/>
    <w:rsid w:val="006B1285"/>
    <w:pPr>
      <w:spacing w:after="240"/>
      <w:jc w:val="both"/>
    </w:pPr>
    <w:rPr>
      <w:rFonts w:ascii="Arial" w:hAnsi="Arial"/>
      <w:szCs w:val="24"/>
    </w:rPr>
  </w:style>
  <w:style w:type="paragraph" w:customStyle="1" w:styleId="ECCBulletsLv1">
    <w:name w:val="ECC Bullets Lv1"/>
    <w:basedOn w:val="Normal"/>
    <w:qFormat/>
    <w:rsid w:val="006B1285"/>
    <w:pPr>
      <w:numPr>
        <w:numId w:val="18"/>
      </w:numPr>
      <w:tabs>
        <w:tab w:val="left" w:pos="340"/>
      </w:tabs>
      <w:spacing w:after="60" w:line="276" w:lineRule="auto"/>
      <w:contextualSpacing/>
      <w:jc w:val="both"/>
    </w:pPr>
    <w:rPr>
      <w:rFonts w:ascii="Arial" w:eastAsia="Calibri" w:hAnsi="Arial"/>
      <w:szCs w:val="22"/>
    </w:rPr>
  </w:style>
  <w:style w:type="paragraph" w:styleId="FootnoteText">
    <w:name w:val="footnote text"/>
    <w:basedOn w:val="Normal"/>
    <w:link w:val="FootnoteTextChar"/>
    <w:uiPriority w:val="99"/>
    <w:qFormat/>
    <w:rsid w:val="006B1285"/>
    <w:pPr>
      <w:spacing w:after="0"/>
    </w:pPr>
    <w:rPr>
      <w:rFonts w:ascii="Arial" w:hAnsi="Arial"/>
      <w:lang w:val="en-US"/>
    </w:rPr>
  </w:style>
  <w:style w:type="character" w:customStyle="1" w:styleId="FootnoteTextChar">
    <w:name w:val="Footnote Text Char"/>
    <w:basedOn w:val="DefaultParagraphFont"/>
    <w:link w:val="FootnoteText"/>
    <w:uiPriority w:val="99"/>
    <w:qFormat/>
    <w:rsid w:val="006B1285"/>
    <w:rPr>
      <w:rFonts w:ascii="Arial" w:hAnsi="Arial"/>
      <w:lang w:val="en-US" w:eastAsia="en-US"/>
    </w:rPr>
  </w:style>
  <w:style w:type="character" w:styleId="FootnoteReference">
    <w:name w:val="footnote reference"/>
    <w:basedOn w:val="DefaultParagraphFont"/>
    <w:uiPriority w:val="99"/>
    <w:qFormat/>
    <w:rsid w:val="006B1285"/>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639140">
      <w:bodyDiv w:val="1"/>
      <w:marLeft w:val="0"/>
      <w:marRight w:val="0"/>
      <w:marTop w:val="0"/>
      <w:marBottom w:val="0"/>
      <w:divBdr>
        <w:top w:val="none" w:sz="0" w:space="0" w:color="auto"/>
        <w:left w:val="none" w:sz="0" w:space="0" w:color="auto"/>
        <w:bottom w:val="none" w:sz="0" w:space="0" w:color="auto"/>
        <w:right w:val="none" w:sz="0" w:space="0" w:color="auto"/>
      </w:divBdr>
    </w:div>
    <w:div w:id="161242707">
      <w:bodyDiv w:val="1"/>
      <w:marLeft w:val="0"/>
      <w:marRight w:val="0"/>
      <w:marTop w:val="0"/>
      <w:marBottom w:val="0"/>
      <w:divBdr>
        <w:top w:val="none" w:sz="0" w:space="0" w:color="auto"/>
        <w:left w:val="none" w:sz="0" w:space="0" w:color="auto"/>
        <w:bottom w:val="none" w:sz="0" w:space="0" w:color="auto"/>
        <w:right w:val="none" w:sz="0" w:space="0" w:color="auto"/>
      </w:divBdr>
    </w:div>
    <w:div w:id="1061445176">
      <w:bodyDiv w:val="1"/>
      <w:marLeft w:val="0"/>
      <w:marRight w:val="0"/>
      <w:marTop w:val="0"/>
      <w:marBottom w:val="0"/>
      <w:divBdr>
        <w:top w:val="none" w:sz="0" w:space="0" w:color="auto"/>
        <w:left w:val="none" w:sz="0" w:space="0" w:color="auto"/>
        <w:bottom w:val="none" w:sz="0" w:space="0" w:color="auto"/>
        <w:right w:val="none" w:sz="0" w:space="0" w:color="auto"/>
      </w:divBdr>
    </w:div>
    <w:div w:id="1200122530">
      <w:bodyDiv w:val="1"/>
      <w:marLeft w:val="0"/>
      <w:marRight w:val="0"/>
      <w:marTop w:val="0"/>
      <w:marBottom w:val="0"/>
      <w:divBdr>
        <w:top w:val="none" w:sz="0" w:space="0" w:color="auto"/>
        <w:left w:val="none" w:sz="0" w:space="0" w:color="auto"/>
        <w:bottom w:val="none" w:sz="0" w:space="0" w:color="auto"/>
        <w:right w:val="none" w:sz="0" w:space="0" w:color="auto"/>
      </w:divBdr>
    </w:div>
    <w:div w:id="1363239579">
      <w:bodyDiv w:val="1"/>
      <w:marLeft w:val="0"/>
      <w:marRight w:val="0"/>
      <w:marTop w:val="0"/>
      <w:marBottom w:val="0"/>
      <w:divBdr>
        <w:top w:val="none" w:sz="0" w:space="0" w:color="auto"/>
        <w:left w:val="none" w:sz="0" w:space="0" w:color="auto"/>
        <w:bottom w:val="none" w:sz="0" w:space="0" w:color="auto"/>
        <w:right w:val="none" w:sz="0" w:space="0" w:color="auto"/>
      </w:divBdr>
    </w:div>
    <w:div w:id="2107769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emf"/><Relationship Id="rId34" Type="http://schemas.openxmlformats.org/officeDocument/2006/relationships/image" Target="media/image27.png"/><Relationship Id="rId42" Type="http://schemas.openxmlformats.org/officeDocument/2006/relationships/image" Target="media/image35.jpeg"/><Relationship Id="rId47" Type="http://schemas.openxmlformats.org/officeDocument/2006/relationships/oleObject" Target="embeddings/oleObject3.bin"/><Relationship Id="rId50" Type="http://schemas.openxmlformats.org/officeDocument/2006/relationships/image" Target="media/image39.emf"/><Relationship Id="rId55" Type="http://schemas.openxmlformats.org/officeDocument/2006/relationships/image" Target="media/image44.emf"/><Relationship Id="rId63" Type="http://schemas.openxmlformats.org/officeDocument/2006/relationships/oleObject" Target="embeddings/oleObject6.bin"/><Relationship Id="rId68" Type="http://schemas.openxmlformats.org/officeDocument/2006/relationships/image" Target="media/image55.emf"/><Relationship Id="rId76" Type="http://schemas.openxmlformats.org/officeDocument/2006/relationships/oleObject" Target="embeddings/oleObject7.bin"/><Relationship Id="rId84"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58.emf"/><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emf"/><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7.wmf"/><Relationship Id="rId53" Type="http://schemas.openxmlformats.org/officeDocument/2006/relationships/image" Target="media/image42.emf"/><Relationship Id="rId58" Type="http://schemas.openxmlformats.org/officeDocument/2006/relationships/image" Target="media/image47.emf"/><Relationship Id="rId66" Type="http://schemas.openxmlformats.org/officeDocument/2006/relationships/image" Target="media/image53.emf"/><Relationship Id="rId74" Type="http://schemas.openxmlformats.org/officeDocument/2006/relationships/image" Target="media/image61.emf"/><Relationship Id="rId79" Type="http://schemas.openxmlformats.org/officeDocument/2006/relationships/oleObject" Target="embeddings/oleObject10.bin"/><Relationship Id="rId5" Type="http://schemas.openxmlformats.org/officeDocument/2006/relationships/webSettings" Target="webSettings.xml"/><Relationship Id="rId61" Type="http://schemas.openxmlformats.org/officeDocument/2006/relationships/image" Target="media/image50.emf"/><Relationship Id="rId82"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oleObject" Target="embeddings/oleObject1.bin"/><Relationship Id="rId52" Type="http://schemas.openxmlformats.org/officeDocument/2006/relationships/image" Target="media/image41.emf"/><Relationship Id="rId60" Type="http://schemas.openxmlformats.org/officeDocument/2006/relationships/image" Target="media/image49.emf"/><Relationship Id="rId65" Type="http://schemas.openxmlformats.org/officeDocument/2006/relationships/image" Target="media/image52.emf"/><Relationship Id="rId73" Type="http://schemas.openxmlformats.org/officeDocument/2006/relationships/image" Target="media/image60.emf"/><Relationship Id="rId78" Type="http://schemas.openxmlformats.org/officeDocument/2006/relationships/oleObject" Target="embeddings/oleObject9.bin"/><Relationship Id="rId8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wmf"/><Relationship Id="rId48" Type="http://schemas.openxmlformats.org/officeDocument/2006/relationships/oleObject" Target="embeddings/oleObject4.bin"/><Relationship Id="rId56" Type="http://schemas.openxmlformats.org/officeDocument/2006/relationships/image" Target="media/image45.emf"/><Relationship Id="rId64" Type="http://schemas.openxmlformats.org/officeDocument/2006/relationships/image" Target="media/image51.emf"/><Relationship Id="rId69" Type="http://schemas.openxmlformats.org/officeDocument/2006/relationships/image" Target="media/image56.emf"/><Relationship Id="rId77" Type="http://schemas.openxmlformats.org/officeDocument/2006/relationships/oleObject" Target="embeddings/oleObject8.bin"/><Relationship Id="rId8" Type="http://schemas.openxmlformats.org/officeDocument/2006/relationships/image" Target="media/image1.jpeg"/><Relationship Id="rId51" Type="http://schemas.openxmlformats.org/officeDocument/2006/relationships/image" Target="media/image40.emf"/><Relationship Id="rId72" Type="http://schemas.openxmlformats.org/officeDocument/2006/relationships/image" Target="media/image59.emf"/><Relationship Id="rId80"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oleObject" Target="embeddings/oleObject2.bin"/><Relationship Id="rId59" Type="http://schemas.openxmlformats.org/officeDocument/2006/relationships/image" Target="media/image48.emf"/><Relationship Id="rId67" Type="http://schemas.openxmlformats.org/officeDocument/2006/relationships/image" Target="media/image54.emf"/><Relationship Id="rId20" Type="http://schemas.openxmlformats.org/officeDocument/2006/relationships/image" Target="media/image13.emf"/><Relationship Id="rId41" Type="http://schemas.openxmlformats.org/officeDocument/2006/relationships/image" Target="media/image34.png"/><Relationship Id="rId54" Type="http://schemas.openxmlformats.org/officeDocument/2006/relationships/image" Target="media/image43.emf"/><Relationship Id="rId62" Type="http://schemas.openxmlformats.org/officeDocument/2006/relationships/oleObject" Target="embeddings/oleObject5.bin"/><Relationship Id="rId70" Type="http://schemas.openxmlformats.org/officeDocument/2006/relationships/image" Target="media/image57.emf"/><Relationship Id="rId75" Type="http://schemas.openxmlformats.org/officeDocument/2006/relationships/image" Target="media/image62.emf"/><Relationship Id="rId83"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38.emf"/><Relationship Id="rId57" Type="http://schemas.openxmlformats.org/officeDocument/2006/relationships/image" Target="media/image4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8AC90F-AECC-4786-841F-6ECDF159F663}">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4</TotalTime>
  <Pages>66</Pages>
  <Words>11902</Words>
  <Characters>67846</Characters>
  <Application>Microsoft Office Word</Application>
  <DocSecurity>0</DocSecurity>
  <Lines>565</Lines>
  <Paragraphs>159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79589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Petri J. Vasenkari (Nokia)</cp:lastModifiedBy>
  <cp:revision>8</cp:revision>
  <cp:lastPrinted>2019-02-25T14:05:00Z</cp:lastPrinted>
  <dcterms:created xsi:type="dcterms:W3CDTF">2023-10-13T03:13:00Z</dcterms:created>
  <dcterms:modified xsi:type="dcterms:W3CDTF">2023-10-13T03:18:00Z</dcterms:modified>
</cp:coreProperties>
</file>